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BCE1687"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A31E3">
        <w:rPr>
          <w:rFonts w:ascii="Arial" w:eastAsia="SimSun" w:hAnsi="Arial"/>
          <w:b/>
          <w:sz w:val="24"/>
        </w:rPr>
        <w:t>8-bis</w:t>
      </w:r>
      <w:r w:rsidRPr="00841BCD">
        <w:rPr>
          <w:rFonts w:ascii="Arial" w:eastAsia="SimSun" w:hAnsi="Arial"/>
          <w:b/>
          <w:sz w:val="24"/>
        </w:rPr>
        <w:t xml:space="preserve">      </w:t>
      </w:r>
      <w:r w:rsidRPr="00841BCD">
        <w:rPr>
          <w:rFonts w:ascii="Arial" w:eastAsia="SimSun" w:hAnsi="Arial"/>
          <w:b/>
          <w:bCs/>
          <w:sz w:val="24"/>
        </w:rPr>
        <w:tab/>
      </w:r>
      <w:r w:rsidR="00CD2B02" w:rsidRPr="00CD2B02">
        <w:rPr>
          <w:rFonts w:ascii="Arial" w:eastAsia="SimSun" w:hAnsi="Arial"/>
          <w:b/>
          <w:bCs/>
          <w:sz w:val="24"/>
          <w:lang w:eastAsia="ja-JP"/>
        </w:rPr>
        <w:t>R4-23</w:t>
      </w:r>
      <w:r w:rsidR="00B51142">
        <w:rPr>
          <w:rFonts w:ascii="Arial" w:eastAsia="SimSun" w:hAnsi="Arial"/>
          <w:b/>
          <w:bCs/>
          <w:sz w:val="24"/>
          <w:lang w:eastAsia="ja-JP"/>
        </w:rPr>
        <w:t>16108</w:t>
      </w:r>
    </w:p>
    <w:p w14:paraId="5F26878F" w14:textId="200CF6D9" w:rsidR="00D52848" w:rsidRPr="000F3A2F" w:rsidRDefault="003A31E3" w:rsidP="00D52848">
      <w:pPr>
        <w:widowControl w:val="0"/>
        <w:tabs>
          <w:tab w:val="right" w:pos="9639"/>
        </w:tabs>
        <w:spacing w:after="0"/>
        <w:rPr>
          <w:rFonts w:ascii="Arial" w:eastAsia="SimSun" w:hAnsi="Arial"/>
          <w:b/>
          <w:sz w:val="24"/>
        </w:rPr>
      </w:pPr>
      <w:r w:rsidRPr="00BC5BA6">
        <w:rPr>
          <w:rFonts w:ascii="Arial" w:eastAsia="SimSun" w:hAnsi="Arial"/>
          <w:b/>
          <w:sz w:val="24"/>
          <w:szCs w:val="24"/>
          <w:lang w:eastAsia="zh-CN"/>
        </w:rPr>
        <w:t>Xiamen</w:t>
      </w:r>
      <w:r>
        <w:rPr>
          <w:rFonts w:ascii="Arial" w:eastAsia="SimSun" w:hAnsi="Arial"/>
          <w:b/>
          <w:sz w:val="24"/>
          <w:szCs w:val="24"/>
          <w:lang w:eastAsia="zh-CN"/>
        </w:rPr>
        <w:t xml:space="preserve"> </w:t>
      </w:r>
      <w:r w:rsidRPr="00CD5A36">
        <w:rPr>
          <w:rFonts w:ascii="Arial" w:eastAsia="SimSun" w:hAnsi="Arial"/>
          <w:b/>
          <w:sz w:val="24"/>
          <w:szCs w:val="24"/>
          <w:lang w:eastAsia="zh-CN"/>
        </w:rPr>
        <w:t xml:space="preserve">Meeting, </w:t>
      </w:r>
      <w:r>
        <w:rPr>
          <w:rFonts w:ascii="Arial" w:eastAsia="SimSun" w:hAnsi="Arial"/>
          <w:b/>
          <w:sz w:val="24"/>
          <w:szCs w:val="24"/>
          <w:lang w:eastAsia="zh-CN"/>
        </w:rPr>
        <w:t>October 9</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October 13</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DBCBE5D" w:rsidR="001E41F3" w:rsidRPr="00410371" w:rsidRDefault="00FA7F06" w:rsidP="00FA7F06">
            <w:pPr>
              <w:pStyle w:val="CRCoverPage"/>
              <w:spacing w:after="0"/>
              <w:rPr>
                <w:b/>
                <w:noProof/>
                <w:sz w:val="28"/>
              </w:rPr>
            </w:pPr>
            <w:r w:rsidRPr="00FA7F06">
              <w:rPr>
                <w:b/>
                <w:noProof/>
                <w:sz w:val="28"/>
              </w:rPr>
              <w:t>38.101-</w:t>
            </w:r>
            <w:r w:rsidR="007768D1">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C241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B217B"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7358CC">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F2D64" w:rsidR="001E41F3" w:rsidRDefault="00DF27DF" w:rsidP="00D32F45">
            <w:pPr>
              <w:pStyle w:val="CRCoverPage"/>
              <w:spacing w:after="0"/>
              <w:rPr>
                <w:noProof/>
              </w:rPr>
            </w:pPr>
            <w:r w:rsidRPr="00DF27DF">
              <w:t>Draft CR 38.101-3 to add new 1 band LTE 3 band NR DC combinations of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152A0" w:rsidR="001E41F3" w:rsidRDefault="00FA7F06">
            <w:pPr>
              <w:pStyle w:val="CRCoverPage"/>
              <w:spacing w:after="0"/>
              <w:ind w:left="100"/>
              <w:rPr>
                <w:noProof/>
              </w:rPr>
            </w:pPr>
            <w:r>
              <w:t>Nokia</w:t>
            </w:r>
            <w:r w:rsidR="00300F6B">
              <w:t xml:space="preserve">, </w:t>
            </w:r>
            <w:r w:rsidR="009E4F62">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8DC9F" w:rsidR="001E41F3" w:rsidRPr="007768D1" w:rsidRDefault="00DF27DF">
            <w:pPr>
              <w:pStyle w:val="CRCoverPage"/>
              <w:spacing w:after="0"/>
              <w:ind w:left="100"/>
              <w:rPr>
                <w:noProof/>
                <w:lang w:val="da-DK"/>
              </w:rPr>
            </w:pPr>
            <w:r w:rsidRPr="00DF27DF">
              <w:rPr>
                <w:lang w:val="da-DK"/>
              </w:rPr>
              <w:t>DC_R18_xBLTE_yBNR_zDL2UL</w:t>
            </w:r>
          </w:p>
        </w:tc>
        <w:tc>
          <w:tcPr>
            <w:tcW w:w="567" w:type="dxa"/>
            <w:tcBorders>
              <w:left w:val="nil"/>
            </w:tcBorders>
          </w:tcPr>
          <w:p w14:paraId="61A86BCF" w14:textId="77777777" w:rsidR="001E41F3" w:rsidRPr="007768D1"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90DAF" w:rsidR="001E41F3" w:rsidRDefault="00FA7F06">
            <w:pPr>
              <w:pStyle w:val="CRCoverPage"/>
              <w:spacing w:after="0"/>
              <w:ind w:left="100"/>
              <w:rPr>
                <w:noProof/>
              </w:rPr>
            </w:pPr>
            <w:r>
              <w:t>202</w:t>
            </w:r>
            <w:r w:rsidR="00116F40">
              <w:t>3</w:t>
            </w:r>
            <w:r>
              <w:t>-</w:t>
            </w:r>
            <w:r w:rsidR="002F589A">
              <w:t>2</w:t>
            </w:r>
            <w:r w:rsidR="009E4F62">
              <w:t>2</w:t>
            </w:r>
            <w:r>
              <w:t>-</w:t>
            </w:r>
            <w:r w:rsidR="00277C4A">
              <w:t>0</w:t>
            </w:r>
            <w:r w:rsidR="002F589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8077D" w14:textId="77777777" w:rsidR="00DF27DF" w:rsidRDefault="00116F40" w:rsidP="004C6E02">
            <w:pPr>
              <w:pStyle w:val="CRCoverPage"/>
              <w:spacing w:after="0"/>
              <w:ind w:left="100"/>
            </w:pPr>
            <w:r>
              <w:t xml:space="preserve">Additions </w:t>
            </w:r>
            <w:r w:rsidR="00D1351C">
              <w:t xml:space="preserve">of </w:t>
            </w:r>
            <w:r w:rsidR="00E3642F">
              <w:t xml:space="preserve">new band </w:t>
            </w:r>
            <w:r w:rsidR="00D1351C">
              <w:t>combinations</w:t>
            </w:r>
            <w:r w:rsidR="009E4F62">
              <w:t xml:space="preserve"> with n105</w:t>
            </w:r>
            <w:r w:rsidR="0090485F">
              <w:t xml:space="preserve"> </w:t>
            </w:r>
          </w:p>
          <w:p w14:paraId="5B4BC306" w14:textId="500DB225" w:rsidR="009E4F62" w:rsidRDefault="009E4F62" w:rsidP="004C6E02">
            <w:pPr>
              <w:pStyle w:val="CRCoverPage"/>
              <w:spacing w:after="0"/>
              <w:ind w:left="100"/>
            </w:pPr>
            <w:r w:rsidRPr="009E4F62">
              <w:rPr>
                <w:highlight w:val="yellow"/>
              </w:rPr>
              <w:t xml:space="preserve">There are fallback combinations within R4#108-bis that are needed approval to also accept these </w:t>
            </w:r>
            <w:r w:rsidR="007768D1">
              <w:rPr>
                <w:highlight w:val="yellow"/>
              </w:rPr>
              <w:t>DC</w:t>
            </w:r>
            <w:r w:rsidRPr="009E4F62">
              <w:rPr>
                <w:highlight w:val="yellow"/>
              </w:rPr>
              <w:t xml:space="preserve"> combinations</w:t>
            </w:r>
            <w:r>
              <w:t>.</w:t>
            </w:r>
          </w:p>
          <w:p w14:paraId="104CBEB0" w14:textId="77777777" w:rsidR="0022153A" w:rsidRDefault="0022153A" w:rsidP="004C6E02">
            <w:pPr>
              <w:pStyle w:val="CRCoverPage"/>
              <w:spacing w:after="0"/>
              <w:ind w:left="100"/>
            </w:pPr>
          </w:p>
          <w:p w14:paraId="298C6089" w14:textId="77777777" w:rsidR="00DF27DF" w:rsidRDefault="00DF27DF" w:rsidP="00DF27DF">
            <w:pPr>
              <w:pStyle w:val="CRCoverPage"/>
              <w:spacing w:after="0"/>
              <w:ind w:left="100"/>
            </w:pPr>
            <w:r>
              <w:t>DC_1A_n40A-n78A-n105A</w:t>
            </w:r>
          </w:p>
          <w:p w14:paraId="09602BA9" w14:textId="77777777" w:rsidR="00DF27DF" w:rsidRDefault="00DF27DF" w:rsidP="00DF27DF">
            <w:pPr>
              <w:pStyle w:val="CRCoverPage"/>
              <w:spacing w:after="0"/>
              <w:ind w:left="100"/>
            </w:pPr>
            <w:r>
              <w:t>DC_3A_n40A-n78A-n105A</w:t>
            </w:r>
          </w:p>
          <w:p w14:paraId="708AA7DE" w14:textId="4977953C" w:rsidR="0090485F" w:rsidRPr="0079723F" w:rsidRDefault="00DF27DF" w:rsidP="00DF27DF">
            <w:pPr>
              <w:pStyle w:val="CRCoverPage"/>
              <w:spacing w:after="0"/>
              <w:ind w:left="100"/>
            </w:pPr>
            <w:r>
              <w:t>DC_7A_n40A-n78A-n105A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67188C" w:rsidR="001E41F3" w:rsidRDefault="00637148" w:rsidP="000E1356">
            <w:pPr>
              <w:pStyle w:val="CRCoverPage"/>
              <w:spacing w:after="0"/>
              <w:ind w:left="100"/>
              <w:rPr>
                <w:noProof/>
              </w:rPr>
            </w:pPr>
            <w:r>
              <w:rPr>
                <w:noProof/>
              </w:rPr>
              <w:t xml:space="preserve">Addition of </w:t>
            </w:r>
            <w:r w:rsidR="007768D1">
              <w:rPr>
                <w:noProof/>
              </w:rPr>
              <w:t>DC combinations</w:t>
            </w:r>
            <w:r>
              <w:rPr>
                <w:noProof/>
              </w:rPr>
              <w:t xml:space="preserve"> with n105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42376" w:rsidR="001E41F3" w:rsidRPr="007534CF" w:rsidRDefault="007534CF">
            <w:pPr>
              <w:pStyle w:val="CRCoverPage"/>
              <w:spacing w:after="0"/>
              <w:ind w:left="100"/>
              <w:rPr>
                <w:b/>
                <w:noProof/>
              </w:rPr>
            </w:pPr>
            <w:r w:rsidRPr="007534CF">
              <w:rPr>
                <w:b/>
              </w:rPr>
              <w:t>5.5</w:t>
            </w:r>
            <w:r w:rsidR="007768D1">
              <w:rPr>
                <w:b/>
              </w:rPr>
              <w:t>B</w:t>
            </w:r>
            <w:r w:rsidR="00791E28">
              <w:rPr>
                <w:b/>
              </w:rPr>
              <w:t>.</w:t>
            </w:r>
            <w:r w:rsidR="007768D1">
              <w:rPr>
                <w:b/>
              </w:rPr>
              <w:t>4</w:t>
            </w:r>
            <w:r w:rsidR="00791E28">
              <w:rPr>
                <w:b/>
              </w:rPr>
              <w:t>.</w:t>
            </w:r>
            <w:r w:rsidR="009E4F62">
              <w:rPr>
                <w:b/>
              </w:rPr>
              <w:t>3</w:t>
            </w:r>
            <w:r w:rsidR="0090485F">
              <w:rPr>
                <w:b/>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75BCC1" w14:textId="0B3D73D8" w:rsidR="00732B31" w:rsidRDefault="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57BB0B1" w14:textId="77777777" w:rsidR="00A90C97" w:rsidRDefault="00A90C97" w:rsidP="00A90C97">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75362820" w14:textId="77777777" w:rsidR="00A90C97" w:rsidRDefault="00A90C97" w:rsidP="00A90C97">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A90C97" w:rsidRPr="00266213" w14:paraId="3138FCEF" w14:textId="77777777" w:rsidTr="002B4F45">
        <w:trPr>
          <w:trHeight w:val="187"/>
          <w:tblHeader/>
          <w:jc w:val="center"/>
        </w:trPr>
        <w:tc>
          <w:tcPr>
            <w:tcW w:w="3397" w:type="dxa"/>
            <w:shd w:val="clear" w:color="auto" w:fill="auto"/>
            <w:hideMark/>
          </w:tcPr>
          <w:p w14:paraId="39AE4BD0"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6E9F2B86"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B55A006" w14:textId="77777777" w:rsidR="00A90C97" w:rsidRPr="0024034C" w:rsidRDefault="00A90C97" w:rsidP="002B4F4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EE8F932" w14:textId="77777777" w:rsidR="00A90C97" w:rsidRPr="0024034C" w:rsidRDefault="00A90C97" w:rsidP="002B4F4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5AACC61C" w14:textId="77777777" w:rsidR="00A90C97" w:rsidRPr="0024034C" w:rsidRDefault="00A90C97" w:rsidP="002B4F4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A90C97" w:rsidRPr="0024034C" w14:paraId="3B849274" w14:textId="77777777" w:rsidTr="002B4F45">
        <w:trPr>
          <w:trHeight w:val="187"/>
          <w:jc w:val="center"/>
        </w:trPr>
        <w:tc>
          <w:tcPr>
            <w:tcW w:w="3397" w:type="dxa"/>
            <w:shd w:val="clear" w:color="auto" w:fill="auto"/>
            <w:noWrap/>
          </w:tcPr>
          <w:p w14:paraId="724C31B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01C31F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4B5AD9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8D06F9D"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F56AF0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A90C97" w:rsidRPr="0024034C" w14:paraId="0540D395" w14:textId="77777777" w:rsidTr="002B4F45">
        <w:trPr>
          <w:trHeight w:val="187"/>
          <w:jc w:val="center"/>
        </w:trPr>
        <w:tc>
          <w:tcPr>
            <w:tcW w:w="3397" w:type="dxa"/>
            <w:shd w:val="clear" w:color="auto" w:fill="auto"/>
            <w:noWrap/>
          </w:tcPr>
          <w:p w14:paraId="67F344E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7AA841A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3EC037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04E4EBD"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72F865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90C97" w:rsidRPr="0024034C" w14:paraId="0E3AD4FD" w14:textId="77777777" w:rsidTr="002B4F45">
        <w:trPr>
          <w:trHeight w:val="187"/>
          <w:jc w:val="center"/>
        </w:trPr>
        <w:tc>
          <w:tcPr>
            <w:tcW w:w="3397" w:type="dxa"/>
            <w:shd w:val="clear" w:color="auto" w:fill="auto"/>
            <w:noWrap/>
          </w:tcPr>
          <w:p w14:paraId="23019BC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FC2C27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DAA410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78D19BC"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B210EA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A90C97" w:rsidRPr="0024034C" w14:paraId="5E333D51" w14:textId="77777777" w:rsidTr="002B4F45">
        <w:trPr>
          <w:trHeight w:val="187"/>
          <w:jc w:val="center"/>
        </w:trPr>
        <w:tc>
          <w:tcPr>
            <w:tcW w:w="3397" w:type="dxa"/>
            <w:shd w:val="clear" w:color="auto" w:fill="auto"/>
            <w:noWrap/>
          </w:tcPr>
          <w:p w14:paraId="02099E9E" w14:textId="77777777" w:rsidR="00A90C97" w:rsidRPr="0024034C" w:rsidRDefault="00A90C97" w:rsidP="002B4F45">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4616C96C" w14:textId="77777777" w:rsidR="00A90C97" w:rsidRDefault="00A90C97" w:rsidP="002B4F45">
            <w:pPr>
              <w:keepNext/>
              <w:keepLines/>
              <w:spacing w:after="0"/>
              <w:jc w:val="center"/>
              <w:rPr>
                <w:rFonts w:ascii="Arial" w:hAnsi="Arial"/>
                <w:sz w:val="18"/>
              </w:rPr>
            </w:pPr>
            <w:r>
              <w:rPr>
                <w:rFonts w:ascii="Arial" w:hAnsi="Arial"/>
                <w:sz w:val="18"/>
              </w:rPr>
              <w:t>DC_1A_n40A</w:t>
            </w:r>
          </w:p>
          <w:p w14:paraId="733A0CA6" w14:textId="77777777" w:rsidR="00A90C97" w:rsidRDefault="00A90C97" w:rsidP="002B4F45">
            <w:pPr>
              <w:keepNext/>
              <w:keepLines/>
              <w:spacing w:after="0"/>
              <w:jc w:val="center"/>
              <w:rPr>
                <w:rFonts w:ascii="Arial" w:hAnsi="Arial"/>
                <w:sz w:val="18"/>
              </w:rPr>
            </w:pPr>
            <w:r>
              <w:rPr>
                <w:rFonts w:ascii="Arial" w:hAnsi="Arial"/>
                <w:sz w:val="18"/>
              </w:rPr>
              <w:t>DC_3A_n40A</w:t>
            </w:r>
          </w:p>
          <w:p w14:paraId="15043A0A" w14:textId="77777777" w:rsidR="00A90C97" w:rsidRPr="0024034C" w:rsidRDefault="00A90C97" w:rsidP="002B4F45">
            <w:pPr>
              <w:keepNext/>
              <w:keepLines/>
              <w:spacing w:after="0"/>
              <w:jc w:val="center"/>
              <w:rPr>
                <w:rFonts w:ascii="Arial" w:hAnsi="Arial"/>
                <w:sz w:val="18"/>
              </w:rPr>
            </w:pPr>
            <w:r>
              <w:rPr>
                <w:rFonts w:ascii="Arial" w:hAnsi="Arial"/>
                <w:sz w:val="18"/>
              </w:rPr>
              <w:t>DC_5A_n40A</w:t>
            </w:r>
          </w:p>
        </w:tc>
      </w:tr>
      <w:tr w:rsidR="00A90C97" w:rsidRPr="0024034C" w14:paraId="2FAC3203" w14:textId="77777777" w:rsidTr="002B4F45">
        <w:trPr>
          <w:trHeight w:val="187"/>
          <w:jc w:val="center"/>
        </w:trPr>
        <w:tc>
          <w:tcPr>
            <w:tcW w:w="3397" w:type="dxa"/>
            <w:shd w:val="clear" w:color="auto" w:fill="auto"/>
            <w:noWrap/>
          </w:tcPr>
          <w:p w14:paraId="6EC4224B" w14:textId="77777777" w:rsidR="00A90C97" w:rsidRPr="0024034C" w:rsidRDefault="00A90C97" w:rsidP="002B4F45">
            <w:pPr>
              <w:keepNext/>
              <w:keepLines/>
              <w:spacing w:after="0"/>
              <w:jc w:val="center"/>
              <w:rPr>
                <w:rFonts w:ascii="Arial" w:hAnsi="Arial"/>
                <w:sz w:val="18"/>
              </w:rPr>
            </w:pPr>
            <w:r w:rsidRPr="008258B3">
              <w:rPr>
                <w:rFonts w:ascii="Arial" w:hAnsi="Arial"/>
                <w:sz w:val="18"/>
              </w:rPr>
              <w:t>DC_1A-3A_n5A-n40A</w:t>
            </w:r>
          </w:p>
        </w:tc>
        <w:tc>
          <w:tcPr>
            <w:tcW w:w="3686" w:type="dxa"/>
          </w:tcPr>
          <w:p w14:paraId="7564773A" w14:textId="77777777" w:rsidR="00A90C97" w:rsidRDefault="00A90C97" w:rsidP="002B4F4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A3EE023"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DC_1A_n40A</w:t>
            </w:r>
          </w:p>
          <w:p w14:paraId="49296021"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DC_3A_n5A</w:t>
            </w:r>
          </w:p>
          <w:p w14:paraId="53599B6B" w14:textId="77777777" w:rsidR="00A90C97" w:rsidRPr="0024034C" w:rsidRDefault="00A90C97" w:rsidP="002B4F45">
            <w:pPr>
              <w:keepNext/>
              <w:keepLines/>
              <w:spacing w:after="0"/>
              <w:jc w:val="center"/>
              <w:rPr>
                <w:rFonts w:ascii="Arial" w:hAnsi="Arial"/>
                <w:sz w:val="18"/>
              </w:rPr>
            </w:pPr>
            <w:r>
              <w:rPr>
                <w:rFonts w:ascii="Arial" w:hAnsi="Arial"/>
                <w:sz w:val="18"/>
                <w:lang w:eastAsia="zh-CN"/>
              </w:rPr>
              <w:t>DC_3A_n40A</w:t>
            </w:r>
          </w:p>
        </w:tc>
      </w:tr>
      <w:tr w:rsidR="00A90C97" w:rsidRPr="0024034C" w14:paraId="1A46F666" w14:textId="77777777" w:rsidTr="002B4F45">
        <w:trPr>
          <w:trHeight w:val="187"/>
          <w:jc w:val="center"/>
        </w:trPr>
        <w:tc>
          <w:tcPr>
            <w:tcW w:w="3397" w:type="dxa"/>
            <w:shd w:val="clear" w:color="auto" w:fill="auto"/>
            <w:noWrap/>
          </w:tcPr>
          <w:p w14:paraId="7C076445" w14:textId="77777777" w:rsidR="00A90C97"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429E9A56" w14:textId="77777777" w:rsidR="00A90C97" w:rsidRPr="0024034C" w:rsidRDefault="00A90C97"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5993A50A" w14:textId="77777777" w:rsidR="00A90C97" w:rsidRPr="0024034C" w:rsidRDefault="00A90C97" w:rsidP="002B4F45">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102F5BA2"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3DB1804"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73513D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A90C97" w:rsidRPr="0024034C" w14:paraId="2D4A6AAD" w14:textId="77777777" w:rsidTr="002B4F45">
        <w:trPr>
          <w:trHeight w:val="187"/>
          <w:jc w:val="center"/>
        </w:trPr>
        <w:tc>
          <w:tcPr>
            <w:tcW w:w="3397" w:type="dxa"/>
            <w:shd w:val="clear" w:color="auto" w:fill="auto"/>
            <w:noWrap/>
          </w:tcPr>
          <w:p w14:paraId="2F6771FC"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E8C9C9A" w14:textId="77777777" w:rsidR="00A90C97" w:rsidRPr="0024034C" w:rsidRDefault="00A90C97" w:rsidP="002B4F4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6360816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DC_1A-3C-5A_n78A</w:t>
            </w:r>
          </w:p>
          <w:p w14:paraId="08524FB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DC_1A-1A-3A-5A_n78A</w:t>
            </w:r>
          </w:p>
          <w:p w14:paraId="58C9423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BFE72A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2B804FE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7484FF7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DC_5A_n78A</w:t>
            </w:r>
          </w:p>
        </w:tc>
      </w:tr>
      <w:tr w:rsidR="00A90C97" w:rsidRPr="0024034C" w14:paraId="1CB6EC4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EB49E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4F7E578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3CF12D5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0B642A4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fi-FI"/>
              </w:rPr>
              <w:t>DC_5A_n78A</w:t>
            </w:r>
          </w:p>
        </w:tc>
      </w:tr>
      <w:tr w:rsidR="00A90C97" w:rsidRPr="0024034C" w14:paraId="17761A3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93AE72" w14:textId="77777777" w:rsidR="00A90C97" w:rsidRPr="0024034C" w:rsidRDefault="00A90C97" w:rsidP="002B4F45">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C9823E8"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3A6429C"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C5657E0" w14:textId="77777777" w:rsidR="00A90C97" w:rsidRPr="0024034C" w:rsidRDefault="00A90C97" w:rsidP="002B4F45">
            <w:pPr>
              <w:keepNext/>
              <w:keepLines/>
              <w:spacing w:after="0"/>
              <w:jc w:val="center"/>
              <w:rPr>
                <w:rFonts w:ascii="Arial" w:hAnsi="Arial"/>
                <w:sz w:val="18"/>
                <w:lang w:eastAsia="fi-FI"/>
              </w:rPr>
            </w:pPr>
            <w:r>
              <w:rPr>
                <w:rFonts w:ascii="Arial" w:hAnsi="Arial"/>
                <w:kern w:val="2"/>
                <w:sz w:val="18"/>
                <w:lang w:val="en-US" w:eastAsia="fi-FI"/>
              </w:rPr>
              <w:t>DC_5A_n78A</w:t>
            </w:r>
          </w:p>
        </w:tc>
      </w:tr>
      <w:tr w:rsidR="00A90C97" w:rsidRPr="0024034C" w14:paraId="7DBA7B27" w14:textId="77777777" w:rsidTr="002B4F45">
        <w:trPr>
          <w:trHeight w:val="187"/>
          <w:jc w:val="center"/>
        </w:trPr>
        <w:tc>
          <w:tcPr>
            <w:tcW w:w="3397" w:type="dxa"/>
            <w:shd w:val="clear" w:color="auto" w:fill="auto"/>
            <w:noWrap/>
          </w:tcPr>
          <w:p w14:paraId="28D8BB4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1D95399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00CFCC9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DC_1A_n5A</w:t>
            </w:r>
          </w:p>
          <w:p w14:paraId="3EE8C28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DC_1A_n78A</w:t>
            </w:r>
          </w:p>
          <w:p w14:paraId="027B90A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DC_3A_n5A</w:t>
            </w:r>
          </w:p>
          <w:p w14:paraId="596A4E2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DC_3A_n78A</w:t>
            </w:r>
          </w:p>
          <w:p w14:paraId="5E444FE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DC_3C_n78A</w:t>
            </w:r>
          </w:p>
        </w:tc>
      </w:tr>
      <w:tr w:rsidR="00A90C97" w:rsidRPr="0024034C" w14:paraId="32292B50" w14:textId="77777777" w:rsidTr="002B4F45">
        <w:trPr>
          <w:trHeight w:val="187"/>
          <w:jc w:val="center"/>
        </w:trPr>
        <w:tc>
          <w:tcPr>
            <w:tcW w:w="3397" w:type="dxa"/>
            <w:shd w:val="clear" w:color="auto" w:fill="auto"/>
            <w:noWrap/>
          </w:tcPr>
          <w:p w14:paraId="76137B6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64712DF3"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64FCAAE7"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C3541C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A90C97" w:rsidRPr="0024034C" w14:paraId="55B2E67A" w14:textId="77777777" w:rsidTr="002B4F45">
        <w:trPr>
          <w:trHeight w:val="187"/>
          <w:jc w:val="center"/>
        </w:trPr>
        <w:tc>
          <w:tcPr>
            <w:tcW w:w="3397" w:type="dxa"/>
            <w:shd w:val="clear" w:color="auto" w:fill="auto"/>
            <w:noWrap/>
          </w:tcPr>
          <w:p w14:paraId="706F627E" w14:textId="77777777" w:rsidR="00A90C97" w:rsidRPr="0024034C" w:rsidRDefault="00A90C97" w:rsidP="002B4F45">
            <w:pPr>
              <w:keepNext/>
              <w:keepLines/>
              <w:spacing w:after="0"/>
              <w:jc w:val="center"/>
              <w:rPr>
                <w:rFonts w:ascii="Arial" w:hAnsi="Arial"/>
                <w:sz w:val="18"/>
                <w:lang w:eastAsia="zh-CN"/>
              </w:rPr>
            </w:pPr>
            <w:r>
              <w:rPr>
                <w:rFonts w:ascii="Arial" w:hAnsi="Arial"/>
                <w:noProof/>
                <w:sz w:val="18"/>
                <w:lang w:eastAsia="zh-CN"/>
              </w:rPr>
              <w:lastRenderedPageBreak/>
              <w:t>DC_1A-3A-7A_n1A</w:t>
            </w:r>
          </w:p>
        </w:tc>
        <w:tc>
          <w:tcPr>
            <w:tcW w:w="3686" w:type="dxa"/>
          </w:tcPr>
          <w:p w14:paraId="7C227215" w14:textId="77777777" w:rsidR="00A90C97" w:rsidRDefault="00A90C97" w:rsidP="002B4F45">
            <w:pPr>
              <w:keepNext/>
              <w:keepLines/>
              <w:spacing w:after="0"/>
              <w:jc w:val="center"/>
              <w:rPr>
                <w:rFonts w:ascii="Arial" w:hAnsi="Arial"/>
                <w:noProof/>
                <w:sz w:val="18"/>
                <w:lang w:eastAsia="zh-CN"/>
              </w:rPr>
            </w:pPr>
            <w:r>
              <w:rPr>
                <w:rFonts w:ascii="Arial" w:hAnsi="Arial"/>
                <w:noProof/>
                <w:sz w:val="18"/>
                <w:lang w:eastAsia="zh-CN"/>
              </w:rPr>
              <w:t>DC_1A_n1A</w:t>
            </w:r>
          </w:p>
          <w:p w14:paraId="507F88A3" w14:textId="77777777" w:rsidR="00A90C97" w:rsidRDefault="00A90C97" w:rsidP="002B4F45">
            <w:pPr>
              <w:keepNext/>
              <w:keepLines/>
              <w:spacing w:after="0"/>
              <w:jc w:val="center"/>
              <w:rPr>
                <w:rFonts w:ascii="Arial" w:hAnsi="Arial"/>
                <w:noProof/>
                <w:sz w:val="18"/>
                <w:lang w:eastAsia="zh-CN"/>
              </w:rPr>
            </w:pPr>
            <w:r>
              <w:rPr>
                <w:rFonts w:ascii="Arial" w:hAnsi="Arial"/>
                <w:noProof/>
                <w:sz w:val="18"/>
                <w:lang w:eastAsia="zh-CN"/>
              </w:rPr>
              <w:t>DC_3A_n1A</w:t>
            </w:r>
          </w:p>
          <w:p w14:paraId="47A9BC8A" w14:textId="77777777" w:rsidR="00A90C97" w:rsidRPr="0024034C" w:rsidRDefault="00A90C97" w:rsidP="002B4F45">
            <w:pPr>
              <w:keepNext/>
              <w:keepLines/>
              <w:spacing w:after="0"/>
              <w:jc w:val="center"/>
              <w:rPr>
                <w:rFonts w:ascii="Arial" w:hAnsi="Arial"/>
                <w:sz w:val="18"/>
                <w:lang w:eastAsia="zh-CN"/>
              </w:rPr>
            </w:pPr>
            <w:r>
              <w:rPr>
                <w:rFonts w:ascii="Arial" w:hAnsi="Arial"/>
                <w:noProof/>
                <w:sz w:val="18"/>
                <w:lang w:eastAsia="zh-CN"/>
              </w:rPr>
              <w:t>DC_7A_n1A</w:t>
            </w:r>
          </w:p>
        </w:tc>
      </w:tr>
      <w:tr w:rsidR="00A90C97" w:rsidRPr="0024034C" w14:paraId="23E671B7" w14:textId="77777777" w:rsidTr="002B4F45">
        <w:trPr>
          <w:trHeight w:val="187"/>
          <w:jc w:val="center"/>
        </w:trPr>
        <w:tc>
          <w:tcPr>
            <w:tcW w:w="3397" w:type="dxa"/>
            <w:shd w:val="clear" w:color="auto" w:fill="auto"/>
            <w:noWrap/>
          </w:tcPr>
          <w:p w14:paraId="4B40C92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DC_1A-3A-7A_n3A</w:t>
            </w:r>
          </w:p>
          <w:p w14:paraId="0F72FB60"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922498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DC_1A_n3A</w:t>
            </w:r>
          </w:p>
          <w:p w14:paraId="436C582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E7D9C6B"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A90C97" w:rsidRPr="0024034C" w14:paraId="18C647D7" w14:textId="77777777" w:rsidTr="002B4F45">
        <w:trPr>
          <w:trHeight w:val="187"/>
          <w:jc w:val="center"/>
        </w:trPr>
        <w:tc>
          <w:tcPr>
            <w:tcW w:w="3397" w:type="dxa"/>
            <w:shd w:val="clear" w:color="auto" w:fill="auto"/>
            <w:noWrap/>
          </w:tcPr>
          <w:p w14:paraId="5AA53FD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DC_1A-3A-7A_n5A</w:t>
            </w:r>
          </w:p>
          <w:p w14:paraId="108EE41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DC_1A-3A-7C_n5A</w:t>
            </w:r>
          </w:p>
          <w:p w14:paraId="54D0F6A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DC_1A-3C-7A_n5A</w:t>
            </w:r>
          </w:p>
          <w:p w14:paraId="6F94777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2DB896B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DC_1A_n5A</w:t>
            </w:r>
          </w:p>
          <w:p w14:paraId="1D7A5C5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DC_3A_n5A</w:t>
            </w:r>
          </w:p>
          <w:p w14:paraId="7A3482F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DC_7A_n5A</w:t>
            </w:r>
          </w:p>
          <w:p w14:paraId="4B911B0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DC_7C_n5A</w:t>
            </w:r>
          </w:p>
        </w:tc>
      </w:tr>
      <w:tr w:rsidR="00A90C97" w:rsidRPr="0024034C" w14:paraId="528FD0C8" w14:textId="77777777" w:rsidTr="002B4F45">
        <w:trPr>
          <w:trHeight w:val="187"/>
          <w:jc w:val="center"/>
        </w:trPr>
        <w:tc>
          <w:tcPr>
            <w:tcW w:w="3397" w:type="dxa"/>
            <w:shd w:val="clear" w:color="auto" w:fill="auto"/>
            <w:noWrap/>
          </w:tcPr>
          <w:p w14:paraId="09BEBF5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DC_1A-3A-7A_n7A</w:t>
            </w:r>
          </w:p>
          <w:p w14:paraId="75BF94A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51B74E12"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DC_1A_n7A</w:t>
            </w:r>
          </w:p>
          <w:p w14:paraId="003ADC63"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DC_3A_n7A</w:t>
            </w:r>
          </w:p>
          <w:p w14:paraId="6D257F4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90C97" w:rsidRPr="0024034C" w14:paraId="222ED440" w14:textId="77777777" w:rsidTr="002B4F45">
        <w:trPr>
          <w:trHeight w:val="187"/>
          <w:jc w:val="center"/>
        </w:trPr>
        <w:tc>
          <w:tcPr>
            <w:tcW w:w="3397" w:type="dxa"/>
            <w:shd w:val="clear" w:color="auto" w:fill="auto"/>
            <w:noWrap/>
          </w:tcPr>
          <w:p w14:paraId="72496DB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DC_1A-1A-3A-7A_n7A</w:t>
            </w:r>
          </w:p>
          <w:p w14:paraId="0603A06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DC_1A-1A-3C-7A_n7A</w:t>
            </w:r>
          </w:p>
          <w:p w14:paraId="542DB13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DC_1A-3A-3A-7A_n7A</w:t>
            </w:r>
          </w:p>
          <w:p w14:paraId="77F35E7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E7D02BB"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DC_1A_n7A</w:t>
            </w:r>
          </w:p>
          <w:p w14:paraId="2CDE9C9F"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DC_3A_n7A</w:t>
            </w:r>
          </w:p>
          <w:p w14:paraId="732B4DAF"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DC_3C_n7A</w:t>
            </w:r>
          </w:p>
          <w:p w14:paraId="5F502F2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90C97" w:rsidRPr="0024034C" w14:paraId="7D9E46F6" w14:textId="77777777" w:rsidTr="002B4F45">
        <w:trPr>
          <w:trHeight w:val="187"/>
          <w:jc w:val="center"/>
        </w:trPr>
        <w:tc>
          <w:tcPr>
            <w:tcW w:w="3397" w:type="dxa"/>
            <w:shd w:val="clear" w:color="auto" w:fill="auto"/>
            <w:noWrap/>
          </w:tcPr>
          <w:p w14:paraId="79915B3C" w14:textId="77777777" w:rsidR="00A90C97" w:rsidRDefault="00A90C97" w:rsidP="002B4F45">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586611A5" w14:textId="77777777" w:rsidR="00A90C97" w:rsidRPr="0024034C" w:rsidRDefault="00A90C97" w:rsidP="002B4F45">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EBFC2BA" w14:textId="77777777" w:rsidR="00A90C97" w:rsidRPr="0024034C" w:rsidRDefault="00A90C97" w:rsidP="002B4F45">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A90C97" w:rsidRPr="0024034C" w14:paraId="447F2FFF" w14:textId="77777777" w:rsidTr="002B4F45">
        <w:trPr>
          <w:trHeight w:val="187"/>
          <w:jc w:val="center"/>
        </w:trPr>
        <w:tc>
          <w:tcPr>
            <w:tcW w:w="3397" w:type="dxa"/>
            <w:shd w:val="clear" w:color="auto" w:fill="auto"/>
            <w:noWrap/>
          </w:tcPr>
          <w:p w14:paraId="3C15531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192064D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AC9E97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F0D839E"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90C97" w:rsidRPr="0024034C" w14:paraId="7EDCD6AD" w14:textId="77777777" w:rsidTr="002B4F45">
        <w:trPr>
          <w:trHeight w:val="187"/>
          <w:jc w:val="center"/>
        </w:trPr>
        <w:tc>
          <w:tcPr>
            <w:tcW w:w="3397" w:type="dxa"/>
            <w:shd w:val="clear" w:color="auto" w:fill="auto"/>
            <w:noWrap/>
          </w:tcPr>
          <w:p w14:paraId="5E611D2E" w14:textId="77777777" w:rsidR="00A90C97" w:rsidRDefault="00A90C97" w:rsidP="002B4F45">
            <w:pPr>
              <w:keepNext/>
              <w:keepLines/>
              <w:spacing w:after="0"/>
              <w:jc w:val="center"/>
              <w:rPr>
                <w:rFonts w:ascii="Arial" w:hAnsi="Arial" w:cs="Arial"/>
                <w:sz w:val="18"/>
                <w:lang w:eastAsia="ja-JP"/>
              </w:rPr>
            </w:pPr>
            <w:r>
              <w:rPr>
                <w:rFonts w:ascii="Arial" w:hAnsi="Arial" w:cs="Arial"/>
                <w:sz w:val="18"/>
                <w:lang w:eastAsia="ja-JP"/>
              </w:rPr>
              <w:t>DC_1A-3A-7A_n26A</w:t>
            </w:r>
          </w:p>
          <w:p w14:paraId="4EA95BDB" w14:textId="77777777" w:rsidR="00A90C97" w:rsidRDefault="00A90C97" w:rsidP="002B4F45">
            <w:pPr>
              <w:keepNext/>
              <w:keepLines/>
              <w:spacing w:after="0"/>
              <w:jc w:val="center"/>
              <w:rPr>
                <w:rFonts w:ascii="Arial" w:hAnsi="Arial" w:cs="Arial"/>
                <w:sz w:val="18"/>
                <w:lang w:eastAsia="ja-JP"/>
              </w:rPr>
            </w:pPr>
            <w:r>
              <w:rPr>
                <w:rFonts w:ascii="Arial" w:hAnsi="Arial" w:cs="Arial"/>
                <w:sz w:val="18"/>
                <w:lang w:eastAsia="ja-JP"/>
              </w:rPr>
              <w:t>DC_1A-3A-7C_n26A</w:t>
            </w:r>
          </w:p>
          <w:p w14:paraId="5235BAD9" w14:textId="77777777" w:rsidR="00A90C97" w:rsidRDefault="00A90C97" w:rsidP="002B4F45">
            <w:pPr>
              <w:keepNext/>
              <w:keepLines/>
              <w:spacing w:after="0"/>
              <w:jc w:val="center"/>
              <w:rPr>
                <w:rFonts w:ascii="Arial" w:hAnsi="Arial" w:cs="Arial"/>
                <w:sz w:val="18"/>
                <w:lang w:eastAsia="ja-JP"/>
              </w:rPr>
            </w:pPr>
            <w:r>
              <w:rPr>
                <w:rFonts w:ascii="Arial" w:hAnsi="Arial" w:cs="Arial"/>
                <w:sz w:val="18"/>
                <w:lang w:eastAsia="ja-JP"/>
              </w:rPr>
              <w:t>DC_1A-3C-7A_n26A</w:t>
            </w:r>
          </w:p>
          <w:p w14:paraId="724DEBF3" w14:textId="77777777" w:rsidR="00A90C97" w:rsidRPr="0024034C" w:rsidRDefault="00A90C97" w:rsidP="002B4F45">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3261B04E"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DC_1A_n26A</w:t>
            </w:r>
          </w:p>
          <w:p w14:paraId="68B570E2"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DC_3A_n26A</w:t>
            </w:r>
          </w:p>
          <w:p w14:paraId="13B8720F"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DC_3C_n26A</w:t>
            </w:r>
          </w:p>
          <w:p w14:paraId="25FC68C4"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DC_7A_n26A</w:t>
            </w:r>
          </w:p>
          <w:p w14:paraId="5F4BED56"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eastAsia="fi-FI"/>
              </w:rPr>
              <w:t>DC_7C_n26A</w:t>
            </w:r>
          </w:p>
        </w:tc>
      </w:tr>
      <w:tr w:rsidR="00A90C97" w:rsidRPr="0024034C" w14:paraId="5EC8D2BB" w14:textId="77777777" w:rsidTr="002B4F45">
        <w:trPr>
          <w:trHeight w:val="187"/>
          <w:jc w:val="center"/>
        </w:trPr>
        <w:tc>
          <w:tcPr>
            <w:tcW w:w="3397" w:type="dxa"/>
            <w:shd w:val="clear" w:color="auto" w:fill="auto"/>
            <w:noWrap/>
          </w:tcPr>
          <w:p w14:paraId="7924B44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DC_1A-3A-7A_n28A</w:t>
            </w:r>
          </w:p>
          <w:p w14:paraId="102473A4" w14:textId="77777777" w:rsidR="00A90C97" w:rsidRPr="0024034C" w:rsidRDefault="00A90C97" w:rsidP="002B4F45">
            <w:pPr>
              <w:keepNext/>
              <w:keepLines/>
              <w:spacing w:after="0"/>
              <w:jc w:val="center"/>
              <w:rPr>
                <w:rFonts w:ascii="Arial" w:hAnsi="Arial"/>
                <w:noProof/>
                <w:sz w:val="18"/>
              </w:rPr>
            </w:pPr>
            <w:r w:rsidRPr="0024034C">
              <w:rPr>
                <w:rFonts w:ascii="Arial" w:hAnsi="Arial"/>
                <w:noProof/>
                <w:sz w:val="18"/>
              </w:rPr>
              <w:t>DC_1A-3A-7C_n28A</w:t>
            </w:r>
          </w:p>
          <w:p w14:paraId="61751372" w14:textId="77777777" w:rsidR="00A90C97" w:rsidRPr="0024034C" w:rsidRDefault="00A90C97" w:rsidP="002B4F45">
            <w:pPr>
              <w:keepNext/>
              <w:keepLines/>
              <w:spacing w:after="0"/>
              <w:jc w:val="center"/>
              <w:rPr>
                <w:rFonts w:ascii="Arial" w:hAnsi="Arial"/>
                <w:noProof/>
                <w:sz w:val="18"/>
              </w:rPr>
            </w:pPr>
            <w:r w:rsidRPr="0024034C">
              <w:rPr>
                <w:rFonts w:ascii="Arial" w:hAnsi="Arial"/>
                <w:noProof/>
                <w:sz w:val="18"/>
              </w:rPr>
              <w:t>DC_1A-3C-7A_n28A</w:t>
            </w:r>
          </w:p>
          <w:p w14:paraId="6377F772" w14:textId="77777777" w:rsidR="00A90C97" w:rsidRPr="0024034C" w:rsidRDefault="00A90C97" w:rsidP="002B4F45">
            <w:pPr>
              <w:keepLines/>
              <w:spacing w:after="0"/>
              <w:jc w:val="center"/>
              <w:rPr>
                <w:rFonts w:ascii="Arial" w:hAnsi="Arial"/>
                <w:noProof/>
                <w:sz w:val="18"/>
              </w:rPr>
            </w:pPr>
            <w:r w:rsidRPr="0024034C">
              <w:rPr>
                <w:rFonts w:ascii="Arial" w:hAnsi="Arial"/>
                <w:noProof/>
                <w:sz w:val="18"/>
              </w:rPr>
              <w:t>DC_1A-3C-7C_n28A</w:t>
            </w:r>
          </w:p>
        </w:tc>
        <w:tc>
          <w:tcPr>
            <w:tcW w:w="3686" w:type="dxa"/>
          </w:tcPr>
          <w:p w14:paraId="0C5CB3F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DC_1A_n28A</w:t>
            </w:r>
          </w:p>
          <w:p w14:paraId="5B72007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DC_3A_n28A</w:t>
            </w:r>
          </w:p>
          <w:p w14:paraId="3F88FCB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DC_7A_n28A</w:t>
            </w:r>
          </w:p>
          <w:p w14:paraId="0553113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DC_7C_n28A</w:t>
            </w:r>
          </w:p>
        </w:tc>
      </w:tr>
      <w:tr w:rsidR="00A90C97" w:rsidRPr="0024034C" w14:paraId="3678D91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94904"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6B830CA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D8A03B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DC_1A_n28A</w:t>
            </w:r>
          </w:p>
          <w:p w14:paraId="52BE612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DC_3A_n28A</w:t>
            </w:r>
          </w:p>
          <w:p w14:paraId="6CA2A3F5" w14:textId="77777777" w:rsidR="00A90C97" w:rsidRPr="0024034C" w:rsidRDefault="00A90C97" w:rsidP="002B4F45">
            <w:pPr>
              <w:keepNext/>
              <w:keepLines/>
              <w:spacing w:after="0"/>
              <w:jc w:val="center"/>
              <w:rPr>
                <w:rFonts w:ascii="Arial" w:hAnsi="Arial"/>
                <w:sz w:val="18"/>
                <w:lang w:eastAsia="fi-FI"/>
              </w:rPr>
            </w:pPr>
            <w:r w:rsidRPr="0084589C">
              <w:rPr>
                <w:rFonts w:ascii="Arial" w:hAnsi="Arial"/>
                <w:sz w:val="18"/>
                <w:lang w:eastAsia="fi-FI"/>
              </w:rPr>
              <w:t>DC_7A_n28A</w:t>
            </w:r>
          </w:p>
        </w:tc>
      </w:tr>
      <w:tr w:rsidR="00A90C97" w:rsidRPr="0024034C" w14:paraId="7E885B58" w14:textId="77777777" w:rsidTr="002B4F45">
        <w:trPr>
          <w:trHeight w:val="187"/>
          <w:jc w:val="center"/>
        </w:trPr>
        <w:tc>
          <w:tcPr>
            <w:tcW w:w="3397" w:type="dxa"/>
            <w:shd w:val="clear" w:color="auto" w:fill="auto"/>
            <w:noWrap/>
          </w:tcPr>
          <w:p w14:paraId="552C9D7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BA1F03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A90C97" w:rsidRPr="0024034C" w14:paraId="6FD5762B" w14:textId="77777777" w:rsidTr="002B4F45">
        <w:trPr>
          <w:trHeight w:val="187"/>
          <w:jc w:val="center"/>
        </w:trPr>
        <w:tc>
          <w:tcPr>
            <w:tcW w:w="3397" w:type="dxa"/>
            <w:shd w:val="clear" w:color="auto" w:fill="auto"/>
            <w:noWrap/>
          </w:tcPr>
          <w:p w14:paraId="50252D1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D408BF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DC_1A_n40A</w:t>
            </w:r>
          </w:p>
          <w:p w14:paraId="7046B28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DC_3A_n40A</w:t>
            </w:r>
          </w:p>
          <w:p w14:paraId="633B2A5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DC_7A_n40A</w:t>
            </w:r>
          </w:p>
        </w:tc>
      </w:tr>
      <w:tr w:rsidR="00A90C97" w:rsidRPr="0024034C" w14:paraId="772F46FA" w14:textId="77777777" w:rsidTr="002B4F45">
        <w:trPr>
          <w:trHeight w:val="187"/>
          <w:jc w:val="center"/>
        </w:trPr>
        <w:tc>
          <w:tcPr>
            <w:tcW w:w="3397" w:type="dxa"/>
            <w:shd w:val="clear" w:color="auto" w:fill="auto"/>
            <w:noWrap/>
          </w:tcPr>
          <w:p w14:paraId="6B2352E5" w14:textId="77777777" w:rsidR="00A90C97" w:rsidRPr="0024034C" w:rsidRDefault="00A90C97" w:rsidP="002B4F45">
            <w:pPr>
              <w:keepNext/>
              <w:keepLines/>
              <w:spacing w:after="0"/>
              <w:jc w:val="center"/>
              <w:rPr>
                <w:rFonts w:ascii="Arial" w:hAnsi="Arial"/>
                <w:sz w:val="18"/>
                <w:lang w:eastAsia="fi-FI"/>
              </w:rPr>
            </w:pPr>
            <w:r>
              <w:rPr>
                <w:rFonts w:ascii="Arial" w:hAnsi="Arial"/>
                <w:sz w:val="18"/>
              </w:rPr>
              <w:t>DC_1A-3A-7A-7A_n40A</w:t>
            </w:r>
          </w:p>
        </w:tc>
        <w:tc>
          <w:tcPr>
            <w:tcW w:w="3686" w:type="dxa"/>
          </w:tcPr>
          <w:p w14:paraId="452FFE06" w14:textId="77777777" w:rsidR="00A90C97"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D30F622" w14:textId="77777777" w:rsidR="00A90C97"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A5F5AE8" w14:textId="77777777" w:rsidR="00A90C97" w:rsidRPr="0024034C" w:rsidRDefault="00A90C97" w:rsidP="002B4F45">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A90C97" w:rsidRPr="0024034C" w14:paraId="349C6D03" w14:textId="77777777" w:rsidTr="002B4F45">
        <w:trPr>
          <w:trHeight w:val="187"/>
          <w:jc w:val="center"/>
        </w:trPr>
        <w:tc>
          <w:tcPr>
            <w:tcW w:w="3397" w:type="dxa"/>
            <w:shd w:val="clear" w:color="auto" w:fill="auto"/>
            <w:noWrap/>
          </w:tcPr>
          <w:p w14:paraId="6BC2D6B5" w14:textId="77777777" w:rsidR="00A90C97" w:rsidRPr="0024034C" w:rsidRDefault="00A90C97" w:rsidP="002B4F45">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DC_1A-3A-7A_n77A</w:t>
            </w:r>
          </w:p>
        </w:tc>
        <w:tc>
          <w:tcPr>
            <w:tcW w:w="3686" w:type="dxa"/>
          </w:tcPr>
          <w:p w14:paraId="2CB3E18E"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BE0CB8C"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9ED6DD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90C97" w:rsidRPr="0024034C" w14:paraId="3454326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0EC8A1" w14:textId="77777777" w:rsidR="00A90C97"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0233BFB4" w14:textId="77777777" w:rsidR="00A90C97" w:rsidRPr="0024034C" w:rsidRDefault="00A90C97"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164E0F92"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B809D7"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E5E579E"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0C97" w:rsidRPr="0024034C" w14:paraId="77C3BEA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F33FA"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5119B006"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182A47A"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BECD567"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0C97" w:rsidRPr="0024034C" w14:paraId="79A18CF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75548C" w14:textId="77777777" w:rsidR="00A90C97"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4F3956E6" w14:textId="77777777" w:rsidR="00A90C97" w:rsidRPr="0024034C" w:rsidRDefault="00A90C97"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65C79FCD"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64A6B0B"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FF94A3A"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0C97" w:rsidRPr="0024034C" w14:paraId="008542AA" w14:textId="77777777" w:rsidTr="002B4F45">
        <w:trPr>
          <w:trHeight w:val="187"/>
          <w:jc w:val="center"/>
        </w:trPr>
        <w:tc>
          <w:tcPr>
            <w:tcW w:w="3397" w:type="dxa"/>
            <w:shd w:val="clear" w:color="auto" w:fill="auto"/>
            <w:noWrap/>
          </w:tcPr>
          <w:p w14:paraId="45AA40F7"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F8B1E2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7113AAE"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B04DDA2" w14:textId="77777777" w:rsidR="00A90C97" w:rsidRPr="0024034C" w:rsidRDefault="00A90C97" w:rsidP="002B4F4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4B7611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4A13EBD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794BA46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65EF8CB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DC_3C_n78A</w:t>
            </w:r>
          </w:p>
          <w:p w14:paraId="31F70FD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p w14:paraId="6E279B7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DC_7C_n78A</w:t>
            </w:r>
          </w:p>
        </w:tc>
      </w:tr>
      <w:tr w:rsidR="00A90C97" w:rsidRPr="0024034C" w14:paraId="787CDA72" w14:textId="77777777" w:rsidTr="002B4F45">
        <w:trPr>
          <w:trHeight w:val="187"/>
          <w:jc w:val="center"/>
        </w:trPr>
        <w:tc>
          <w:tcPr>
            <w:tcW w:w="3397" w:type="dxa"/>
            <w:shd w:val="clear" w:color="auto" w:fill="auto"/>
            <w:noWrap/>
          </w:tcPr>
          <w:p w14:paraId="135B1A0D"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2903113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5B8E5B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151F83C" w14:textId="77777777" w:rsidR="00A90C97" w:rsidRPr="0024034C" w:rsidRDefault="00A90C97" w:rsidP="002B4F4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50ACE7FE"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144CDF15"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416DA01"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BB64D1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7BB8B82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A90C97" w:rsidRPr="0024034C" w14:paraId="4DA82758" w14:textId="77777777" w:rsidTr="002B4F45">
        <w:trPr>
          <w:trHeight w:val="187"/>
          <w:jc w:val="center"/>
        </w:trPr>
        <w:tc>
          <w:tcPr>
            <w:tcW w:w="3397" w:type="dxa"/>
            <w:shd w:val="clear" w:color="auto" w:fill="auto"/>
            <w:noWrap/>
          </w:tcPr>
          <w:p w14:paraId="68D54F68" w14:textId="77777777" w:rsidR="00A90C97" w:rsidRPr="0024034C" w:rsidRDefault="00A90C97" w:rsidP="002B4F45">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5A543CB2" w14:textId="77777777" w:rsidR="00A90C97" w:rsidRDefault="00A90C97" w:rsidP="002B4F45">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6CA9526D" w14:textId="77777777" w:rsidR="00A90C97" w:rsidRDefault="00A90C97" w:rsidP="002B4F45">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36CC10AA" w14:textId="77777777" w:rsidR="00A90C97" w:rsidRPr="0024034C" w:rsidRDefault="00A90C97" w:rsidP="002B4F45">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A90C97" w:rsidRPr="0024034C" w14:paraId="6B2056F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A2FC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708238A"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E481FBA"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FF5FE1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A90C97" w:rsidRPr="0024034C" w14:paraId="5C9A1CFE" w14:textId="77777777" w:rsidTr="002B4F45">
        <w:trPr>
          <w:trHeight w:val="187"/>
          <w:jc w:val="center"/>
        </w:trPr>
        <w:tc>
          <w:tcPr>
            <w:tcW w:w="3397" w:type="dxa"/>
            <w:shd w:val="clear" w:color="auto" w:fill="auto"/>
            <w:noWrap/>
          </w:tcPr>
          <w:p w14:paraId="52B559E9" w14:textId="77777777" w:rsidR="00A90C97" w:rsidRPr="0024034C" w:rsidRDefault="00A90C97" w:rsidP="002B4F4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12471631"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4C2B016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DC_1A_n7A</w:t>
            </w:r>
          </w:p>
          <w:p w14:paraId="28E1E80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7D8FD21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DC_3A_n7A</w:t>
            </w:r>
          </w:p>
          <w:p w14:paraId="117BFCB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tc>
      </w:tr>
      <w:tr w:rsidR="00A90C97" w:rsidRPr="0024034C" w14:paraId="16A4334F" w14:textId="77777777" w:rsidTr="002B4F45">
        <w:trPr>
          <w:trHeight w:val="187"/>
          <w:jc w:val="center"/>
        </w:trPr>
        <w:tc>
          <w:tcPr>
            <w:tcW w:w="3397" w:type="dxa"/>
            <w:shd w:val="clear" w:color="auto" w:fill="auto"/>
            <w:noWrap/>
          </w:tcPr>
          <w:p w14:paraId="1F571E6F" w14:textId="77777777" w:rsidR="00A90C97" w:rsidRPr="0024034C" w:rsidRDefault="00A90C97" w:rsidP="002B4F4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6C3739D9" w14:textId="77777777" w:rsidR="00A90C97" w:rsidRPr="0024034C" w:rsidRDefault="00A90C97" w:rsidP="002B4F4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1DB33C8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DC_1A_n7A</w:t>
            </w:r>
          </w:p>
          <w:p w14:paraId="002518A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2A30695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DC_3A_n7A</w:t>
            </w:r>
          </w:p>
          <w:p w14:paraId="1E45BC7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745C209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DC_3C_n7A</w:t>
            </w:r>
          </w:p>
          <w:p w14:paraId="0D5BD26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DC_3C_n78A</w:t>
            </w:r>
          </w:p>
        </w:tc>
      </w:tr>
      <w:tr w:rsidR="00A90C97" w:rsidRPr="0024034C" w14:paraId="0B4D23CA" w14:textId="77777777" w:rsidTr="002B4F45">
        <w:trPr>
          <w:trHeight w:val="187"/>
          <w:jc w:val="center"/>
        </w:trPr>
        <w:tc>
          <w:tcPr>
            <w:tcW w:w="3397" w:type="dxa"/>
            <w:shd w:val="clear" w:color="auto" w:fill="auto"/>
            <w:noWrap/>
          </w:tcPr>
          <w:p w14:paraId="34510869" w14:textId="77777777" w:rsidR="00A90C97" w:rsidRPr="0024034C" w:rsidRDefault="00A90C97" w:rsidP="002B4F45">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DC_1A-3C_n7A-n78A</w:t>
            </w:r>
          </w:p>
          <w:p w14:paraId="23BC6C27" w14:textId="77777777" w:rsidR="00A90C97" w:rsidRPr="0024034C" w:rsidRDefault="00A90C97" w:rsidP="002B4F4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E8DDD0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DC_1A_n7A</w:t>
            </w:r>
          </w:p>
          <w:p w14:paraId="736411C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610A014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DC_3A_n7A</w:t>
            </w:r>
          </w:p>
          <w:p w14:paraId="57DF53C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2D9D335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DC_3C_n7A</w:t>
            </w:r>
          </w:p>
          <w:p w14:paraId="02C644E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DC_3C_n78A</w:t>
            </w:r>
          </w:p>
        </w:tc>
      </w:tr>
      <w:tr w:rsidR="00A90C97" w:rsidRPr="0024034C" w14:paraId="2D31A12A" w14:textId="77777777" w:rsidTr="002B4F45">
        <w:trPr>
          <w:trHeight w:val="187"/>
          <w:jc w:val="center"/>
        </w:trPr>
        <w:tc>
          <w:tcPr>
            <w:tcW w:w="3397" w:type="dxa"/>
            <w:shd w:val="clear" w:color="auto" w:fill="auto"/>
            <w:noWrap/>
          </w:tcPr>
          <w:p w14:paraId="2962AAC4"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493DFC62"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6A08085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135C85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1753119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68D7785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A90C97" w:rsidRPr="0024034C" w14:paraId="454276C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09B2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064C16C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3012CFA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5CB5CB3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A90C97" w:rsidRPr="0024034C" w14:paraId="76A60AA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D413DA" w14:textId="77777777" w:rsidR="00A90C97" w:rsidRPr="0024034C" w:rsidRDefault="00A90C97" w:rsidP="002B4F45">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00A5E52"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8D15E9D"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32752F2" w14:textId="77777777" w:rsidR="00A90C97" w:rsidRPr="0024034C" w:rsidRDefault="00A90C97" w:rsidP="002B4F45">
            <w:pPr>
              <w:keepNext/>
              <w:keepLines/>
              <w:spacing w:after="0"/>
              <w:jc w:val="center"/>
              <w:rPr>
                <w:rFonts w:ascii="Arial" w:hAnsi="Arial"/>
                <w:sz w:val="18"/>
                <w:lang w:eastAsia="fi-FI"/>
              </w:rPr>
            </w:pPr>
            <w:r>
              <w:rPr>
                <w:rFonts w:ascii="Arial" w:hAnsi="Arial"/>
                <w:kern w:val="2"/>
                <w:sz w:val="18"/>
                <w:lang w:val="en-US" w:eastAsia="fi-FI"/>
              </w:rPr>
              <w:t>DC_7A_n78A</w:t>
            </w:r>
          </w:p>
        </w:tc>
      </w:tr>
      <w:tr w:rsidR="00A90C97" w14:paraId="5B79091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F42C85" w14:textId="77777777" w:rsidR="00A90C97" w:rsidRDefault="00A90C97" w:rsidP="002B4F45">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645CC175" w14:textId="77777777" w:rsidR="00A90C97" w:rsidRPr="003914D0" w:rsidRDefault="00A90C97" w:rsidP="002B4F45">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557688DC" w14:textId="77777777" w:rsidR="00A90C97" w:rsidRPr="003914D0" w:rsidRDefault="00A90C97" w:rsidP="002B4F45">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3F6D3437" w14:textId="77777777" w:rsidR="00A90C97" w:rsidRDefault="00A90C97" w:rsidP="002B4F45">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A90C97" w:rsidRPr="0024034C" w14:paraId="6EBB90DB" w14:textId="77777777" w:rsidTr="002B4F45">
        <w:trPr>
          <w:trHeight w:val="187"/>
          <w:jc w:val="center"/>
        </w:trPr>
        <w:tc>
          <w:tcPr>
            <w:tcW w:w="3397" w:type="dxa"/>
            <w:shd w:val="clear" w:color="auto" w:fill="auto"/>
            <w:noWrap/>
          </w:tcPr>
          <w:p w14:paraId="4D5E421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3419856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DC_1A_n28A</w:t>
            </w:r>
          </w:p>
          <w:p w14:paraId="521FAA9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DC_3A_n28A</w:t>
            </w:r>
          </w:p>
          <w:p w14:paraId="23E04B7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DC_8A_n28A</w:t>
            </w:r>
          </w:p>
        </w:tc>
      </w:tr>
      <w:tr w:rsidR="00A90C97" w:rsidRPr="0024034C" w14:paraId="29727C6E" w14:textId="77777777" w:rsidTr="002B4F45">
        <w:trPr>
          <w:trHeight w:val="187"/>
          <w:jc w:val="center"/>
        </w:trPr>
        <w:tc>
          <w:tcPr>
            <w:tcW w:w="3397" w:type="dxa"/>
            <w:shd w:val="clear" w:color="auto" w:fill="auto"/>
            <w:noWrap/>
          </w:tcPr>
          <w:p w14:paraId="2CB11B1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169332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5BDCF57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46C12E2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DC_3A_n77A</w:t>
            </w:r>
          </w:p>
          <w:p w14:paraId="7C141475"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DC_3C_n77A</w:t>
            </w:r>
          </w:p>
          <w:p w14:paraId="2961D69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DC_8A_n77A</w:t>
            </w:r>
          </w:p>
        </w:tc>
      </w:tr>
      <w:tr w:rsidR="00A90C97" w:rsidRPr="0024034C" w14:paraId="6A2E243C" w14:textId="77777777" w:rsidTr="002B4F45">
        <w:trPr>
          <w:trHeight w:val="187"/>
          <w:jc w:val="center"/>
        </w:trPr>
        <w:tc>
          <w:tcPr>
            <w:tcW w:w="3397" w:type="dxa"/>
            <w:shd w:val="clear" w:color="auto" w:fill="auto"/>
            <w:noWrap/>
          </w:tcPr>
          <w:p w14:paraId="281C616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3D267CA"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19E49E6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729CBB9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DC_3A_n77A</w:t>
            </w:r>
          </w:p>
          <w:p w14:paraId="01D56D3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DC_3C_n77A</w:t>
            </w:r>
          </w:p>
          <w:p w14:paraId="73CBBD6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tc>
      </w:tr>
      <w:tr w:rsidR="00A90C97" w:rsidRPr="0024034C" w14:paraId="2271463B" w14:textId="77777777" w:rsidTr="002B4F45">
        <w:trPr>
          <w:trHeight w:val="187"/>
          <w:jc w:val="center"/>
        </w:trPr>
        <w:tc>
          <w:tcPr>
            <w:tcW w:w="3397" w:type="dxa"/>
            <w:shd w:val="clear" w:color="auto" w:fill="auto"/>
            <w:noWrap/>
          </w:tcPr>
          <w:p w14:paraId="07310078" w14:textId="77777777" w:rsidR="00A90C97" w:rsidRDefault="00A90C97" w:rsidP="002B4F45">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7DEBB9EE" w14:textId="77777777" w:rsidR="00A90C97" w:rsidRPr="0024034C" w:rsidRDefault="00A90C97" w:rsidP="002B4F45">
            <w:pPr>
              <w:keepNext/>
              <w:keepLines/>
              <w:spacing w:after="0"/>
              <w:jc w:val="center"/>
              <w:rPr>
                <w:rFonts w:ascii="Arial" w:hAnsi="Arial"/>
                <w:sz w:val="18"/>
              </w:rPr>
            </w:pPr>
          </w:p>
        </w:tc>
        <w:tc>
          <w:tcPr>
            <w:tcW w:w="3686" w:type="dxa"/>
          </w:tcPr>
          <w:p w14:paraId="5748E475" w14:textId="77777777" w:rsidR="00A90C97" w:rsidRPr="0024034C" w:rsidRDefault="00A90C97" w:rsidP="002B4F4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A90C97" w:rsidRPr="0024034C" w14:paraId="1A927662" w14:textId="77777777" w:rsidTr="002B4F45">
        <w:trPr>
          <w:trHeight w:val="187"/>
          <w:jc w:val="center"/>
        </w:trPr>
        <w:tc>
          <w:tcPr>
            <w:tcW w:w="3397" w:type="dxa"/>
            <w:shd w:val="clear" w:color="auto" w:fill="auto"/>
            <w:noWrap/>
          </w:tcPr>
          <w:p w14:paraId="6EA00439" w14:textId="77777777" w:rsidR="00A90C97" w:rsidRPr="0024034C" w:rsidRDefault="00A90C97" w:rsidP="002B4F45">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0BCEE0CB" w14:textId="77777777" w:rsidR="00A90C97" w:rsidRPr="0024034C" w:rsidRDefault="00A90C97" w:rsidP="002B4F4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A90C97" w:rsidRPr="0024034C" w14:paraId="0D4B2BB5" w14:textId="77777777" w:rsidTr="002B4F45">
        <w:trPr>
          <w:trHeight w:val="187"/>
          <w:jc w:val="center"/>
        </w:trPr>
        <w:tc>
          <w:tcPr>
            <w:tcW w:w="3397" w:type="dxa"/>
            <w:shd w:val="clear" w:color="auto" w:fill="auto"/>
            <w:noWrap/>
          </w:tcPr>
          <w:p w14:paraId="7FD44EA3"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0ED9B68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513C47D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DC_3A_n77A</w:t>
            </w:r>
          </w:p>
          <w:p w14:paraId="109DB59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tc>
      </w:tr>
      <w:tr w:rsidR="00A90C97" w:rsidRPr="0024034C" w14:paraId="0405ABD3" w14:textId="77777777" w:rsidTr="002B4F45">
        <w:trPr>
          <w:trHeight w:val="187"/>
          <w:jc w:val="center"/>
        </w:trPr>
        <w:tc>
          <w:tcPr>
            <w:tcW w:w="3397" w:type="dxa"/>
            <w:shd w:val="clear" w:color="auto" w:fill="auto"/>
            <w:noWrap/>
          </w:tcPr>
          <w:p w14:paraId="17D882C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681E568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6EEA360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2A27CB9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53B93A7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DC_8A_n78A</w:t>
            </w:r>
          </w:p>
        </w:tc>
      </w:tr>
      <w:tr w:rsidR="00A90C97" w:rsidRPr="0024034C" w14:paraId="6B4B9C7E" w14:textId="77777777" w:rsidTr="002B4F45">
        <w:trPr>
          <w:trHeight w:val="187"/>
          <w:jc w:val="center"/>
        </w:trPr>
        <w:tc>
          <w:tcPr>
            <w:tcW w:w="3397" w:type="dxa"/>
            <w:shd w:val="clear" w:color="auto" w:fill="auto"/>
            <w:noWrap/>
          </w:tcPr>
          <w:p w14:paraId="689D6C0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A46597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77E29C3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4B8FEB8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DC_8A_n78A</w:t>
            </w:r>
          </w:p>
        </w:tc>
      </w:tr>
      <w:tr w:rsidR="00A90C97" w:rsidRPr="0024034C" w14:paraId="56B4ACE7" w14:textId="77777777" w:rsidTr="002B4F45">
        <w:trPr>
          <w:trHeight w:val="187"/>
          <w:jc w:val="center"/>
        </w:trPr>
        <w:tc>
          <w:tcPr>
            <w:tcW w:w="3397" w:type="dxa"/>
            <w:shd w:val="clear" w:color="auto" w:fill="auto"/>
            <w:noWrap/>
            <w:vAlign w:val="center"/>
          </w:tcPr>
          <w:p w14:paraId="4EBF70A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1529410"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hint="eastAsia"/>
                <w:sz w:val="18"/>
                <w:lang w:eastAsia="ko-KR"/>
              </w:rPr>
              <w:t>DC_1A_n8A</w:t>
            </w:r>
          </w:p>
          <w:p w14:paraId="7806DCE9"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DC_1A_n78A</w:t>
            </w:r>
          </w:p>
          <w:p w14:paraId="3A55D234"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DC_3A_n8A</w:t>
            </w:r>
          </w:p>
          <w:p w14:paraId="096DDC9A"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DC_3A_n78A</w:t>
            </w:r>
          </w:p>
        </w:tc>
      </w:tr>
      <w:tr w:rsidR="00A90C97" w:rsidRPr="0024034C" w14:paraId="779D76E8" w14:textId="77777777" w:rsidTr="002B4F45">
        <w:trPr>
          <w:trHeight w:val="187"/>
          <w:jc w:val="center"/>
        </w:trPr>
        <w:tc>
          <w:tcPr>
            <w:tcW w:w="3397" w:type="dxa"/>
            <w:shd w:val="clear" w:color="auto" w:fill="auto"/>
            <w:noWrap/>
          </w:tcPr>
          <w:p w14:paraId="6C59F32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1D22C2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p w14:paraId="06F5DB3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DC_3A_n79A</w:t>
            </w:r>
          </w:p>
          <w:p w14:paraId="20E7CC8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DC_8A_n79A</w:t>
            </w:r>
          </w:p>
        </w:tc>
      </w:tr>
      <w:tr w:rsidR="00A90C97" w:rsidRPr="0024034C" w14:paraId="6122EA56" w14:textId="77777777" w:rsidTr="002B4F45">
        <w:trPr>
          <w:trHeight w:val="187"/>
          <w:jc w:val="center"/>
        </w:trPr>
        <w:tc>
          <w:tcPr>
            <w:tcW w:w="3397" w:type="dxa"/>
            <w:shd w:val="clear" w:color="auto" w:fill="auto"/>
            <w:noWrap/>
          </w:tcPr>
          <w:p w14:paraId="6EE7A0C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470F23B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2AD928D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DC_3A_n28A</w:t>
            </w:r>
          </w:p>
          <w:p w14:paraId="67FFF33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DC_11A_n28A</w:t>
            </w:r>
          </w:p>
        </w:tc>
      </w:tr>
      <w:tr w:rsidR="00A90C97" w:rsidRPr="0024034C" w14:paraId="64569936" w14:textId="77777777" w:rsidTr="002B4F45">
        <w:trPr>
          <w:trHeight w:val="187"/>
          <w:jc w:val="center"/>
        </w:trPr>
        <w:tc>
          <w:tcPr>
            <w:tcW w:w="3397" w:type="dxa"/>
            <w:shd w:val="clear" w:color="auto" w:fill="auto"/>
            <w:noWrap/>
          </w:tcPr>
          <w:p w14:paraId="1384BF2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6A63A2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12127F4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6AA8AF3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DC_11A_n77A</w:t>
            </w:r>
          </w:p>
        </w:tc>
      </w:tr>
      <w:tr w:rsidR="00A90C97" w:rsidRPr="0024034C" w14:paraId="6C685C58" w14:textId="77777777" w:rsidTr="002B4F45">
        <w:trPr>
          <w:trHeight w:val="187"/>
          <w:jc w:val="center"/>
        </w:trPr>
        <w:tc>
          <w:tcPr>
            <w:tcW w:w="3397" w:type="dxa"/>
            <w:shd w:val="clear" w:color="auto" w:fill="auto"/>
            <w:noWrap/>
          </w:tcPr>
          <w:p w14:paraId="69408A5A" w14:textId="77777777" w:rsidR="00A90C97" w:rsidRPr="0024034C" w:rsidRDefault="00A90C97" w:rsidP="002B4F4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C08817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1D5B020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476A8E8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5DE9C64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DC_11A_n77A</w:t>
            </w:r>
          </w:p>
        </w:tc>
      </w:tr>
      <w:tr w:rsidR="00A90C97" w:rsidRPr="0024034C" w14:paraId="76904B5C" w14:textId="77777777" w:rsidTr="002B4F45">
        <w:trPr>
          <w:trHeight w:val="187"/>
          <w:jc w:val="center"/>
        </w:trPr>
        <w:tc>
          <w:tcPr>
            <w:tcW w:w="3397" w:type="dxa"/>
            <w:shd w:val="clear" w:color="auto" w:fill="auto"/>
            <w:noWrap/>
          </w:tcPr>
          <w:p w14:paraId="7AAB91E7"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23094787" w14:textId="77777777" w:rsidR="00A90C97" w:rsidRPr="0024034C" w:rsidRDefault="00A90C97" w:rsidP="002B4F4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609BC38" w14:textId="77777777" w:rsidR="00A90C97" w:rsidRPr="0024034C" w:rsidRDefault="00A90C97" w:rsidP="002B4F4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E867055"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val="fi-FI" w:eastAsia="zh-CN"/>
              </w:rPr>
              <w:t>DC_18A_n3A</w:t>
            </w:r>
          </w:p>
        </w:tc>
      </w:tr>
      <w:tr w:rsidR="00A90C97" w:rsidRPr="0024034C" w14:paraId="66B0CD0C" w14:textId="77777777" w:rsidTr="002B4F45">
        <w:trPr>
          <w:trHeight w:val="187"/>
          <w:jc w:val="center"/>
        </w:trPr>
        <w:tc>
          <w:tcPr>
            <w:tcW w:w="3397" w:type="dxa"/>
            <w:shd w:val="clear" w:color="auto" w:fill="auto"/>
            <w:noWrap/>
          </w:tcPr>
          <w:p w14:paraId="18A80A80"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1A79091"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461C9C5"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6863BCD"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A90C97" w:rsidRPr="0024034C" w14:paraId="1F97C8EE" w14:textId="77777777" w:rsidTr="002B4F45">
        <w:trPr>
          <w:trHeight w:val="187"/>
          <w:jc w:val="center"/>
        </w:trPr>
        <w:tc>
          <w:tcPr>
            <w:tcW w:w="3397" w:type="dxa"/>
            <w:shd w:val="clear" w:color="auto" w:fill="auto"/>
            <w:noWrap/>
          </w:tcPr>
          <w:p w14:paraId="27B735F1"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A9D21FD"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392DACAB"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2845FA15"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A90C97" w:rsidRPr="0024034C" w14:paraId="34C335C4" w14:textId="77777777" w:rsidTr="002B4F45">
        <w:trPr>
          <w:trHeight w:val="187"/>
          <w:jc w:val="center"/>
        </w:trPr>
        <w:tc>
          <w:tcPr>
            <w:tcW w:w="3397" w:type="dxa"/>
            <w:shd w:val="clear" w:color="auto" w:fill="auto"/>
            <w:noWrap/>
          </w:tcPr>
          <w:p w14:paraId="1D04090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3EDA748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DC_1A_n77A</w:t>
            </w:r>
          </w:p>
          <w:p w14:paraId="5DB65BD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37EDB19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DC_18A_n77A</w:t>
            </w:r>
          </w:p>
        </w:tc>
      </w:tr>
      <w:tr w:rsidR="00A90C97" w:rsidRPr="0024034C" w14:paraId="201F7A5B" w14:textId="77777777" w:rsidTr="002B4F45">
        <w:trPr>
          <w:trHeight w:val="187"/>
          <w:jc w:val="center"/>
        </w:trPr>
        <w:tc>
          <w:tcPr>
            <w:tcW w:w="3397" w:type="dxa"/>
            <w:shd w:val="clear" w:color="auto" w:fill="auto"/>
            <w:noWrap/>
          </w:tcPr>
          <w:p w14:paraId="3FF26B5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lastRenderedPageBreak/>
              <w:t>DC_1A-3A-18A_n77(2A)</w:t>
            </w:r>
          </w:p>
        </w:tc>
        <w:tc>
          <w:tcPr>
            <w:tcW w:w="3686" w:type="dxa"/>
          </w:tcPr>
          <w:p w14:paraId="520D630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DC_1A_n77A</w:t>
            </w:r>
          </w:p>
          <w:p w14:paraId="669C6BF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19E5CE1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DC_18A_n77A</w:t>
            </w:r>
          </w:p>
        </w:tc>
      </w:tr>
      <w:tr w:rsidR="00A90C97" w:rsidRPr="0024034C" w14:paraId="13B150C3" w14:textId="77777777" w:rsidTr="002B4F45">
        <w:trPr>
          <w:trHeight w:val="187"/>
          <w:jc w:val="center"/>
        </w:trPr>
        <w:tc>
          <w:tcPr>
            <w:tcW w:w="3397" w:type="dxa"/>
            <w:shd w:val="clear" w:color="auto" w:fill="auto"/>
            <w:noWrap/>
          </w:tcPr>
          <w:p w14:paraId="72A5CB8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D7DC50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3CFD307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5838BCD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DC_18A_n78A</w:t>
            </w:r>
          </w:p>
        </w:tc>
      </w:tr>
      <w:tr w:rsidR="00A90C97" w:rsidRPr="0024034C" w14:paraId="5FBBA682" w14:textId="77777777" w:rsidTr="002B4F45">
        <w:trPr>
          <w:trHeight w:val="187"/>
          <w:jc w:val="center"/>
        </w:trPr>
        <w:tc>
          <w:tcPr>
            <w:tcW w:w="3397" w:type="dxa"/>
            <w:shd w:val="clear" w:color="auto" w:fill="auto"/>
            <w:noWrap/>
          </w:tcPr>
          <w:p w14:paraId="1473F55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F982D2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4C07FDA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699A4E5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DC_18A_n78A</w:t>
            </w:r>
          </w:p>
        </w:tc>
      </w:tr>
      <w:tr w:rsidR="00A90C97" w:rsidRPr="0024034C" w14:paraId="1EF25804" w14:textId="77777777" w:rsidTr="002B4F45">
        <w:trPr>
          <w:trHeight w:val="187"/>
          <w:jc w:val="center"/>
        </w:trPr>
        <w:tc>
          <w:tcPr>
            <w:tcW w:w="3397" w:type="dxa"/>
            <w:shd w:val="clear" w:color="auto" w:fill="auto"/>
            <w:noWrap/>
          </w:tcPr>
          <w:p w14:paraId="3CEFB9B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53B3ADC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DC_1A_n79A</w:t>
            </w:r>
          </w:p>
          <w:p w14:paraId="2F1F0D3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DC_3A_n79A</w:t>
            </w:r>
          </w:p>
          <w:p w14:paraId="554A502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DC_18A_n79A</w:t>
            </w:r>
          </w:p>
        </w:tc>
      </w:tr>
      <w:tr w:rsidR="00A90C97" w:rsidRPr="0024034C" w14:paraId="0A614FAB" w14:textId="77777777" w:rsidTr="002B4F45">
        <w:trPr>
          <w:trHeight w:val="187"/>
          <w:jc w:val="center"/>
        </w:trPr>
        <w:tc>
          <w:tcPr>
            <w:tcW w:w="3397" w:type="dxa"/>
            <w:shd w:val="clear" w:color="auto" w:fill="auto"/>
            <w:noWrap/>
          </w:tcPr>
          <w:p w14:paraId="5227557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4A07738D"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AE8CB9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DC_1A_n77A</w:t>
            </w:r>
          </w:p>
          <w:p w14:paraId="6FD6C10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1CB9438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DC_19A_n77A</w:t>
            </w:r>
          </w:p>
        </w:tc>
      </w:tr>
      <w:tr w:rsidR="00A90C97" w:rsidRPr="0024034C" w14:paraId="3BD050D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A059F"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F68EF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DC_1A_n77A</w:t>
            </w:r>
          </w:p>
          <w:p w14:paraId="0BD64F6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37B1D1F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DC_19A_n77A</w:t>
            </w:r>
          </w:p>
        </w:tc>
      </w:tr>
      <w:tr w:rsidR="00A90C97" w:rsidRPr="0024034C" w14:paraId="6538FF45" w14:textId="77777777" w:rsidTr="002B4F45">
        <w:trPr>
          <w:trHeight w:val="187"/>
          <w:jc w:val="center"/>
        </w:trPr>
        <w:tc>
          <w:tcPr>
            <w:tcW w:w="3397" w:type="dxa"/>
            <w:shd w:val="clear" w:color="auto" w:fill="auto"/>
            <w:noWrap/>
          </w:tcPr>
          <w:p w14:paraId="41B906D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72493B2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E7026F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2F93575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428AE32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DC_19A_n78A</w:t>
            </w:r>
          </w:p>
        </w:tc>
      </w:tr>
      <w:tr w:rsidR="00A90C97" w:rsidRPr="0024034C" w14:paraId="6840D0F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5EB6F"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645D45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2FF017B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28C9FEC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DC_19A_n78A</w:t>
            </w:r>
          </w:p>
        </w:tc>
      </w:tr>
      <w:tr w:rsidR="00A90C97" w:rsidRPr="0024034C" w14:paraId="0D8798ED" w14:textId="77777777" w:rsidTr="002B4F45">
        <w:trPr>
          <w:trHeight w:val="187"/>
          <w:jc w:val="center"/>
        </w:trPr>
        <w:tc>
          <w:tcPr>
            <w:tcW w:w="3397" w:type="dxa"/>
            <w:shd w:val="clear" w:color="auto" w:fill="auto"/>
            <w:noWrap/>
          </w:tcPr>
          <w:p w14:paraId="199D936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4D2CEA6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4F29414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DC_1A_n79A</w:t>
            </w:r>
          </w:p>
          <w:p w14:paraId="7CBAA5D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DC_3A_n79A</w:t>
            </w:r>
          </w:p>
          <w:p w14:paraId="1F795A3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DC_19A_n79A</w:t>
            </w:r>
          </w:p>
        </w:tc>
      </w:tr>
      <w:tr w:rsidR="00A90C97" w14:paraId="0E3165D3" w14:textId="77777777" w:rsidTr="002B4F45">
        <w:trPr>
          <w:trHeight w:val="187"/>
          <w:jc w:val="center"/>
        </w:trPr>
        <w:tc>
          <w:tcPr>
            <w:tcW w:w="3397" w:type="dxa"/>
            <w:shd w:val="clear" w:color="auto" w:fill="auto"/>
            <w:noWrap/>
          </w:tcPr>
          <w:p w14:paraId="26026982" w14:textId="77777777" w:rsidR="00A90C97" w:rsidRDefault="00A90C97"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4596568D" w14:textId="77777777" w:rsidR="00A90C97" w:rsidRDefault="00A90C97"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33832D26" w14:textId="77777777" w:rsidR="00A90C97" w:rsidRDefault="00A90C97"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A67E10C" w14:textId="77777777" w:rsidR="00A90C97" w:rsidRDefault="00A90C97"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A90C97" w:rsidRPr="0024034C" w14:paraId="0B9364F3" w14:textId="77777777" w:rsidTr="002B4F45">
        <w:trPr>
          <w:trHeight w:val="187"/>
          <w:jc w:val="center"/>
        </w:trPr>
        <w:tc>
          <w:tcPr>
            <w:tcW w:w="3397" w:type="dxa"/>
            <w:shd w:val="clear" w:color="auto" w:fill="auto"/>
            <w:noWrap/>
          </w:tcPr>
          <w:p w14:paraId="181C08AD" w14:textId="77777777" w:rsidR="00A90C97" w:rsidRPr="0024034C" w:rsidRDefault="00A90C97" w:rsidP="002B4F45">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06859118" w14:textId="77777777" w:rsidR="00A90C97" w:rsidRDefault="00A90C97"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4D1BFAB1" w14:textId="77777777" w:rsidR="00A90C97" w:rsidRDefault="00A90C97"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456D4240" w14:textId="77777777" w:rsidR="00A90C97" w:rsidRPr="0024034C" w:rsidRDefault="00A90C97" w:rsidP="002B4F45">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A90C97" w:rsidRPr="0024034C" w14:paraId="053B9A6D" w14:textId="77777777" w:rsidTr="002B4F45">
        <w:trPr>
          <w:trHeight w:val="187"/>
          <w:jc w:val="center"/>
        </w:trPr>
        <w:tc>
          <w:tcPr>
            <w:tcW w:w="3397" w:type="dxa"/>
            <w:shd w:val="clear" w:color="auto" w:fill="auto"/>
            <w:noWrap/>
          </w:tcPr>
          <w:p w14:paraId="30946DA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493EB1E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A90C97" w:rsidRPr="0024034C" w14:paraId="4E59EA77" w14:textId="77777777" w:rsidTr="002B4F45">
        <w:trPr>
          <w:trHeight w:val="187"/>
          <w:jc w:val="center"/>
        </w:trPr>
        <w:tc>
          <w:tcPr>
            <w:tcW w:w="3397" w:type="dxa"/>
            <w:shd w:val="clear" w:color="auto" w:fill="auto"/>
            <w:noWrap/>
          </w:tcPr>
          <w:p w14:paraId="5AA0013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475B8EF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E88A0D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A8EAB9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90C97" w:rsidRPr="0024034C" w14:paraId="66278C5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84C7FF"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2F969A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556708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DC_1A_n28A</w:t>
            </w:r>
          </w:p>
          <w:p w14:paraId="50289F0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DC_3A_n28A</w:t>
            </w:r>
          </w:p>
          <w:p w14:paraId="4168A24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DC_20A_n28A</w:t>
            </w:r>
          </w:p>
        </w:tc>
      </w:tr>
      <w:tr w:rsidR="00A90C97" w:rsidRPr="0024034C" w14:paraId="14AE2039" w14:textId="77777777" w:rsidTr="002B4F45">
        <w:trPr>
          <w:trHeight w:val="187"/>
          <w:jc w:val="center"/>
        </w:trPr>
        <w:tc>
          <w:tcPr>
            <w:tcW w:w="3397" w:type="dxa"/>
            <w:shd w:val="clear" w:color="auto" w:fill="auto"/>
            <w:noWrap/>
          </w:tcPr>
          <w:p w14:paraId="163F9EB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lastRenderedPageBreak/>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1B8229A"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3014452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A90C97" w:rsidRPr="0024034C" w14:paraId="452BEE48" w14:textId="77777777" w:rsidTr="002B4F45">
        <w:trPr>
          <w:trHeight w:val="187"/>
          <w:jc w:val="center"/>
        </w:trPr>
        <w:tc>
          <w:tcPr>
            <w:tcW w:w="3397" w:type="dxa"/>
            <w:shd w:val="clear" w:color="auto" w:fill="auto"/>
            <w:noWrap/>
          </w:tcPr>
          <w:p w14:paraId="7716D48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DC_1A-3A-20A_n41A</w:t>
            </w:r>
          </w:p>
          <w:p w14:paraId="41E3B36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76756F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DC_1A_n41A</w:t>
            </w:r>
          </w:p>
          <w:p w14:paraId="327FC03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DC_3A_n41A</w:t>
            </w:r>
          </w:p>
          <w:p w14:paraId="69FE7F5B" w14:textId="77777777" w:rsidR="00A90C97" w:rsidRPr="0024034C" w:rsidRDefault="00A90C97" w:rsidP="002B4F4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368C3C9" w14:textId="77777777" w:rsidR="00A90C97" w:rsidRPr="0024034C" w:rsidRDefault="00A90C97" w:rsidP="002B4F4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A90C97" w:rsidRPr="0024034C" w14:paraId="0631D372" w14:textId="77777777" w:rsidTr="002B4F45">
        <w:trPr>
          <w:trHeight w:val="187"/>
          <w:jc w:val="center"/>
        </w:trPr>
        <w:tc>
          <w:tcPr>
            <w:tcW w:w="3397" w:type="dxa"/>
            <w:shd w:val="clear" w:color="auto" w:fill="auto"/>
            <w:noWrap/>
          </w:tcPr>
          <w:p w14:paraId="41610816" w14:textId="77777777" w:rsidR="00A90C97"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42801C3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7C75D3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4650151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09470FB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DC_20A_n78A</w:t>
            </w:r>
          </w:p>
        </w:tc>
      </w:tr>
      <w:tr w:rsidR="00A90C97" w:rsidRPr="0024034C" w14:paraId="789BE8F5" w14:textId="77777777" w:rsidTr="002B4F45">
        <w:trPr>
          <w:trHeight w:val="187"/>
          <w:jc w:val="center"/>
        </w:trPr>
        <w:tc>
          <w:tcPr>
            <w:tcW w:w="3397" w:type="dxa"/>
            <w:shd w:val="clear" w:color="auto" w:fill="auto"/>
            <w:noWrap/>
          </w:tcPr>
          <w:p w14:paraId="40895D3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0CA8FB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25F7BC1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2BF8889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DC_20A_n78A</w:t>
            </w:r>
          </w:p>
        </w:tc>
      </w:tr>
      <w:tr w:rsidR="00A90C97" w:rsidRPr="0024034C" w14:paraId="1B46F733" w14:textId="77777777" w:rsidTr="002B4F45">
        <w:trPr>
          <w:trHeight w:val="187"/>
          <w:jc w:val="center"/>
        </w:trPr>
        <w:tc>
          <w:tcPr>
            <w:tcW w:w="3397" w:type="dxa"/>
            <w:shd w:val="clear" w:color="auto" w:fill="auto"/>
            <w:noWrap/>
          </w:tcPr>
          <w:p w14:paraId="1044E76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3E6D4F2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0281652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DC_1A_n77A</w:t>
            </w:r>
          </w:p>
          <w:p w14:paraId="3911690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6BF7C4D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DC_21A_n77A</w:t>
            </w:r>
          </w:p>
        </w:tc>
      </w:tr>
      <w:tr w:rsidR="00A90C97" w:rsidRPr="0024034C" w14:paraId="365CBF6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860E83"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E766C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DC_1A_n77A</w:t>
            </w:r>
          </w:p>
          <w:p w14:paraId="015F643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4394967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DC_21A_n77A</w:t>
            </w:r>
          </w:p>
        </w:tc>
      </w:tr>
      <w:tr w:rsidR="00A90C97" w:rsidRPr="0024034C" w14:paraId="585829A3" w14:textId="77777777" w:rsidTr="002B4F45">
        <w:trPr>
          <w:trHeight w:val="187"/>
          <w:jc w:val="center"/>
        </w:trPr>
        <w:tc>
          <w:tcPr>
            <w:tcW w:w="3397" w:type="dxa"/>
            <w:shd w:val="clear" w:color="auto" w:fill="auto"/>
            <w:noWrap/>
          </w:tcPr>
          <w:p w14:paraId="1F26A60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28BB764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3AB5CD6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6B94A33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4045FF1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DC_21A_n78A</w:t>
            </w:r>
          </w:p>
        </w:tc>
      </w:tr>
      <w:tr w:rsidR="00A90C97" w:rsidRPr="0024034C" w14:paraId="17FCF95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23DF6"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4FE7D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4D7E55B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02ABE85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DC_21A_n78A</w:t>
            </w:r>
          </w:p>
        </w:tc>
      </w:tr>
      <w:tr w:rsidR="00A90C97" w:rsidRPr="0024034C" w14:paraId="6EBB0553" w14:textId="77777777" w:rsidTr="002B4F45">
        <w:trPr>
          <w:trHeight w:val="187"/>
          <w:jc w:val="center"/>
        </w:trPr>
        <w:tc>
          <w:tcPr>
            <w:tcW w:w="3397" w:type="dxa"/>
            <w:shd w:val="clear" w:color="auto" w:fill="auto"/>
            <w:noWrap/>
          </w:tcPr>
          <w:p w14:paraId="5EF57C9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0ABA318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240B057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DC_1A_n79A</w:t>
            </w:r>
          </w:p>
          <w:p w14:paraId="55DDCF5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DC_3A_n79A</w:t>
            </w:r>
          </w:p>
          <w:p w14:paraId="39683B6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DC_21A_n79A</w:t>
            </w:r>
          </w:p>
        </w:tc>
      </w:tr>
      <w:tr w:rsidR="00A90C97" w:rsidRPr="0024034C" w14:paraId="680845AC" w14:textId="77777777" w:rsidTr="002B4F45">
        <w:trPr>
          <w:trHeight w:val="187"/>
          <w:jc w:val="center"/>
        </w:trPr>
        <w:tc>
          <w:tcPr>
            <w:tcW w:w="3397" w:type="dxa"/>
            <w:shd w:val="clear" w:color="auto" w:fill="auto"/>
            <w:noWrap/>
          </w:tcPr>
          <w:p w14:paraId="17C8427B"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DC_1A-3A-26A_n78A</w:t>
            </w:r>
          </w:p>
          <w:p w14:paraId="78AB2FF0"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DC_1A-3C-26A_n78A</w:t>
            </w:r>
          </w:p>
          <w:p w14:paraId="5A5B006C"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702C2159"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90C97" w:rsidRPr="0024034C" w14:paraId="1FEBC38C" w14:textId="77777777" w:rsidTr="002B4F45">
        <w:trPr>
          <w:trHeight w:val="187"/>
          <w:jc w:val="center"/>
        </w:trPr>
        <w:tc>
          <w:tcPr>
            <w:tcW w:w="3397" w:type="dxa"/>
            <w:shd w:val="clear" w:color="auto" w:fill="auto"/>
            <w:noWrap/>
          </w:tcPr>
          <w:p w14:paraId="2065B885"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79648268"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90C97" w:rsidRPr="0024034C" w14:paraId="05020635" w14:textId="77777777" w:rsidTr="002B4F45">
        <w:trPr>
          <w:trHeight w:val="187"/>
          <w:jc w:val="center"/>
        </w:trPr>
        <w:tc>
          <w:tcPr>
            <w:tcW w:w="3397" w:type="dxa"/>
            <w:shd w:val="clear" w:color="auto" w:fill="auto"/>
            <w:noWrap/>
          </w:tcPr>
          <w:p w14:paraId="32B99DC3"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15E61BC2" w14:textId="77777777" w:rsidR="00A90C97" w:rsidRPr="00010BA6" w:rsidRDefault="00A90C97" w:rsidP="002B4F45">
            <w:pPr>
              <w:keepNext/>
              <w:keepLines/>
              <w:spacing w:after="0"/>
              <w:jc w:val="center"/>
              <w:rPr>
                <w:rFonts w:ascii="Arial" w:hAnsi="Arial"/>
                <w:sz w:val="18"/>
                <w:lang w:eastAsia="fi-FI"/>
              </w:rPr>
            </w:pPr>
            <w:r w:rsidRPr="00010BA6">
              <w:rPr>
                <w:rFonts w:ascii="Arial" w:hAnsi="Arial"/>
                <w:sz w:val="18"/>
                <w:lang w:eastAsia="fi-FI"/>
              </w:rPr>
              <w:t>DC_1A_n78A</w:t>
            </w:r>
          </w:p>
          <w:p w14:paraId="37C393C1" w14:textId="77777777" w:rsidR="00A90C97" w:rsidRPr="00010BA6" w:rsidRDefault="00A90C97" w:rsidP="002B4F45">
            <w:pPr>
              <w:keepNext/>
              <w:keepLines/>
              <w:spacing w:after="0"/>
              <w:jc w:val="center"/>
              <w:rPr>
                <w:rFonts w:ascii="Arial" w:hAnsi="Arial"/>
                <w:sz w:val="18"/>
                <w:lang w:eastAsia="fi-FI"/>
              </w:rPr>
            </w:pPr>
            <w:r w:rsidRPr="00010BA6">
              <w:rPr>
                <w:rFonts w:ascii="Arial" w:hAnsi="Arial"/>
                <w:sz w:val="18"/>
                <w:lang w:eastAsia="fi-FI"/>
              </w:rPr>
              <w:t>DC_3A_n78A</w:t>
            </w:r>
          </w:p>
          <w:p w14:paraId="65082861" w14:textId="77777777" w:rsidR="00A90C97" w:rsidRDefault="00A90C97" w:rsidP="002B4F45">
            <w:pPr>
              <w:keepNext/>
              <w:keepLines/>
              <w:spacing w:after="0"/>
              <w:jc w:val="center"/>
              <w:rPr>
                <w:rFonts w:ascii="Arial" w:hAnsi="Arial"/>
                <w:sz w:val="18"/>
                <w:lang w:eastAsia="fi-FI"/>
              </w:rPr>
            </w:pPr>
            <w:r w:rsidRPr="00010BA6">
              <w:rPr>
                <w:rFonts w:ascii="Arial" w:hAnsi="Arial"/>
                <w:sz w:val="18"/>
                <w:lang w:eastAsia="fi-FI"/>
              </w:rPr>
              <w:t>DC_26A_n78A</w:t>
            </w:r>
          </w:p>
        </w:tc>
      </w:tr>
      <w:tr w:rsidR="00A90C97" w:rsidRPr="0024034C" w14:paraId="54BEF51C" w14:textId="77777777" w:rsidTr="002B4F45">
        <w:trPr>
          <w:trHeight w:val="187"/>
          <w:jc w:val="center"/>
        </w:trPr>
        <w:tc>
          <w:tcPr>
            <w:tcW w:w="3397" w:type="dxa"/>
            <w:shd w:val="clear" w:color="auto" w:fill="auto"/>
            <w:noWrap/>
          </w:tcPr>
          <w:p w14:paraId="39B4C11F" w14:textId="77777777" w:rsidR="00A90C97" w:rsidRPr="0024034C" w:rsidRDefault="00A90C97" w:rsidP="002B4F45">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66619FFF" w14:textId="77777777" w:rsidR="00A90C97" w:rsidRPr="006C5C93" w:rsidRDefault="00A90C97" w:rsidP="002B4F45">
            <w:pPr>
              <w:keepNext/>
              <w:keepLines/>
              <w:spacing w:after="0"/>
              <w:jc w:val="center"/>
              <w:rPr>
                <w:lang w:eastAsia="fi-FI"/>
              </w:rPr>
            </w:pPr>
            <w:r w:rsidRPr="006C5C93">
              <w:rPr>
                <w:rFonts w:ascii="Arial" w:hAnsi="Arial"/>
                <w:sz w:val="18"/>
                <w:lang w:eastAsia="fi-FI"/>
              </w:rPr>
              <w:t>DC_1A_n26A</w:t>
            </w:r>
          </w:p>
          <w:p w14:paraId="4A43DC64" w14:textId="77777777" w:rsidR="00A90C97" w:rsidRPr="006C5C93" w:rsidRDefault="00A90C97" w:rsidP="002B4F45">
            <w:pPr>
              <w:keepNext/>
              <w:keepLines/>
              <w:spacing w:after="0"/>
              <w:jc w:val="center"/>
              <w:rPr>
                <w:lang w:eastAsia="fi-FI"/>
              </w:rPr>
            </w:pPr>
            <w:r w:rsidRPr="006C5C93">
              <w:rPr>
                <w:rFonts w:ascii="Arial" w:hAnsi="Arial"/>
                <w:sz w:val="18"/>
                <w:lang w:eastAsia="fi-FI"/>
              </w:rPr>
              <w:t>DC_1A_n78A</w:t>
            </w:r>
          </w:p>
          <w:p w14:paraId="286AD19B" w14:textId="77777777" w:rsidR="00A90C97" w:rsidRPr="006C5C93" w:rsidRDefault="00A90C97" w:rsidP="002B4F45">
            <w:pPr>
              <w:keepNext/>
              <w:keepLines/>
              <w:spacing w:after="0"/>
              <w:jc w:val="center"/>
              <w:rPr>
                <w:lang w:eastAsia="fi-FI"/>
              </w:rPr>
            </w:pPr>
            <w:r w:rsidRPr="006C5C93">
              <w:rPr>
                <w:rFonts w:ascii="Arial" w:hAnsi="Arial"/>
                <w:sz w:val="18"/>
                <w:lang w:eastAsia="fi-FI"/>
              </w:rPr>
              <w:t>DC_3A_n26A</w:t>
            </w:r>
          </w:p>
          <w:p w14:paraId="24F7E2A7" w14:textId="77777777" w:rsidR="00A90C97" w:rsidRPr="0024034C" w:rsidRDefault="00A90C97" w:rsidP="002B4F45">
            <w:pPr>
              <w:keepNext/>
              <w:keepLines/>
              <w:spacing w:after="0"/>
              <w:jc w:val="center"/>
              <w:rPr>
                <w:rFonts w:ascii="Arial" w:hAnsi="Arial"/>
                <w:sz w:val="18"/>
                <w:lang w:eastAsia="fi-FI"/>
              </w:rPr>
            </w:pPr>
            <w:r w:rsidRPr="005902F6">
              <w:rPr>
                <w:rFonts w:ascii="Arial" w:hAnsi="Arial"/>
                <w:sz w:val="18"/>
                <w:lang w:eastAsia="fi-FI"/>
              </w:rPr>
              <w:t>DC_3A_n78A</w:t>
            </w:r>
          </w:p>
        </w:tc>
      </w:tr>
      <w:tr w:rsidR="00A90C97" w:rsidRPr="0024034C" w14:paraId="58983E9C" w14:textId="77777777" w:rsidTr="002B4F45">
        <w:trPr>
          <w:trHeight w:val="187"/>
          <w:jc w:val="center"/>
        </w:trPr>
        <w:tc>
          <w:tcPr>
            <w:tcW w:w="3397" w:type="dxa"/>
            <w:shd w:val="clear" w:color="auto" w:fill="auto"/>
            <w:noWrap/>
          </w:tcPr>
          <w:p w14:paraId="3CCE2836" w14:textId="77777777" w:rsidR="00A90C97" w:rsidRPr="0024034C" w:rsidRDefault="00A90C97" w:rsidP="002B4F45">
            <w:pPr>
              <w:keepNext/>
              <w:keepLines/>
              <w:spacing w:after="0"/>
              <w:jc w:val="center"/>
              <w:rPr>
                <w:rFonts w:ascii="Arial" w:hAnsi="Arial"/>
                <w:sz w:val="18"/>
                <w:lang w:eastAsia="fi-FI"/>
              </w:rPr>
            </w:pPr>
            <w:r w:rsidRPr="005902F6">
              <w:rPr>
                <w:rFonts w:ascii="Arial" w:hAnsi="Arial"/>
                <w:sz w:val="18"/>
                <w:lang w:eastAsia="fi-FI"/>
              </w:rPr>
              <w:lastRenderedPageBreak/>
              <w:t>DC_1A-3C_n26A-n78A</w:t>
            </w:r>
          </w:p>
        </w:tc>
        <w:tc>
          <w:tcPr>
            <w:tcW w:w="3686" w:type="dxa"/>
          </w:tcPr>
          <w:p w14:paraId="4BE96ED1" w14:textId="77777777" w:rsidR="00A90C97" w:rsidRDefault="00A90C97" w:rsidP="002B4F45">
            <w:pPr>
              <w:pStyle w:val="TAC"/>
              <w:rPr>
                <w:lang w:eastAsia="fi-FI"/>
              </w:rPr>
            </w:pPr>
            <w:r>
              <w:rPr>
                <w:lang w:eastAsia="fi-FI"/>
              </w:rPr>
              <w:t>DC_1A_n26A</w:t>
            </w:r>
          </w:p>
          <w:p w14:paraId="554D218A" w14:textId="77777777" w:rsidR="00A90C97" w:rsidRDefault="00A90C97" w:rsidP="002B4F45">
            <w:pPr>
              <w:pStyle w:val="TAC"/>
              <w:rPr>
                <w:lang w:eastAsia="fi-FI"/>
              </w:rPr>
            </w:pPr>
            <w:r>
              <w:rPr>
                <w:lang w:eastAsia="fi-FI"/>
              </w:rPr>
              <w:t>DC_1A_n78A</w:t>
            </w:r>
          </w:p>
          <w:p w14:paraId="0B0C8E44" w14:textId="77777777" w:rsidR="00A90C97" w:rsidRDefault="00A90C97" w:rsidP="002B4F45">
            <w:pPr>
              <w:pStyle w:val="TAC"/>
              <w:rPr>
                <w:lang w:eastAsia="fi-FI"/>
              </w:rPr>
            </w:pPr>
            <w:r>
              <w:rPr>
                <w:lang w:eastAsia="fi-FI"/>
              </w:rPr>
              <w:t>DC_3A_n26A</w:t>
            </w:r>
          </w:p>
          <w:p w14:paraId="7BBA8617" w14:textId="77777777" w:rsidR="00A90C97" w:rsidRDefault="00A90C97" w:rsidP="002B4F45">
            <w:pPr>
              <w:pStyle w:val="TAC"/>
              <w:rPr>
                <w:lang w:eastAsia="fi-FI"/>
              </w:rPr>
            </w:pPr>
            <w:r>
              <w:rPr>
                <w:lang w:eastAsia="fi-FI"/>
              </w:rPr>
              <w:t>DC_3C_n26A</w:t>
            </w:r>
          </w:p>
          <w:p w14:paraId="3DB713D2" w14:textId="77777777" w:rsidR="00A90C97" w:rsidRDefault="00A90C97" w:rsidP="002B4F45">
            <w:pPr>
              <w:pStyle w:val="TAC"/>
              <w:rPr>
                <w:lang w:eastAsia="fi-FI"/>
              </w:rPr>
            </w:pPr>
            <w:r>
              <w:rPr>
                <w:lang w:eastAsia="fi-FI"/>
              </w:rPr>
              <w:t>DC_3A_n78A</w:t>
            </w:r>
          </w:p>
          <w:p w14:paraId="338035AF" w14:textId="77777777" w:rsidR="00A90C97" w:rsidRPr="0024034C" w:rsidRDefault="00A90C97" w:rsidP="002B4F45">
            <w:pPr>
              <w:keepNext/>
              <w:keepLines/>
              <w:spacing w:after="0"/>
              <w:jc w:val="center"/>
              <w:rPr>
                <w:rFonts w:ascii="Arial" w:hAnsi="Arial"/>
                <w:sz w:val="18"/>
                <w:lang w:eastAsia="fi-FI"/>
              </w:rPr>
            </w:pPr>
            <w:r w:rsidRPr="005902F6">
              <w:rPr>
                <w:rFonts w:ascii="Arial" w:hAnsi="Arial"/>
                <w:sz w:val="18"/>
                <w:lang w:eastAsia="fi-FI"/>
              </w:rPr>
              <w:t>DC_3C_n78A</w:t>
            </w:r>
          </w:p>
        </w:tc>
      </w:tr>
      <w:tr w:rsidR="00A90C97" w:rsidRPr="0024034C" w14:paraId="3E2DE55D" w14:textId="77777777" w:rsidTr="002B4F45">
        <w:trPr>
          <w:trHeight w:val="187"/>
          <w:jc w:val="center"/>
        </w:trPr>
        <w:tc>
          <w:tcPr>
            <w:tcW w:w="3397" w:type="dxa"/>
            <w:shd w:val="clear" w:color="auto" w:fill="auto"/>
            <w:noWrap/>
          </w:tcPr>
          <w:p w14:paraId="63A6BDD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0ECCB7E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DC_1A_n3A</w:t>
            </w:r>
          </w:p>
          <w:p w14:paraId="5EB886A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8130ED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DC_28A_n3A</w:t>
            </w:r>
          </w:p>
        </w:tc>
      </w:tr>
      <w:tr w:rsidR="00A90C97" w:rsidRPr="0024034C" w14:paraId="210B7BAC" w14:textId="77777777" w:rsidTr="002B4F45">
        <w:trPr>
          <w:trHeight w:val="187"/>
          <w:jc w:val="center"/>
        </w:trPr>
        <w:tc>
          <w:tcPr>
            <w:tcW w:w="3397" w:type="dxa"/>
            <w:shd w:val="clear" w:color="auto" w:fill="auto"/>
            <w:noWrap/>
          </w:tcPr>
          <w:p w14:paraId="01C4F9A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DC_1A-3A-28A_n5A</w:t>
            </w:r>
          </w:p>
          <w:p w14:paraId="7CAA3F7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2A5213E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DC_1A_n5A</w:t>
            </w:r>
          </w:p>
          <w:p w14:paraId="29D3252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DC_3A_n5A</w:t>
            </w:r>
          </w:p>
          <w:p w14:paraId="2445B3B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DC_28A_n5A</w:t>
            </w:r>
          </w:p>
        </w:tc>
      </w:tr>
      <w:tr w:rsidR="00A90C97" w:rsidRPr="0024034C" w14:paraId="44B9EB84" w14:textId="77777777" w:rsidTr="002B4F45">
        <w:trPr>
          <w:trHeight w:val="187"/>
          <w:jc w:val="center"/>
        </w:trPr>
        <w:tc>
          <w:tcPr>
            <w:tcW w:w="3397" w:type="dxa"/>
            <w:shd w:val="clear" w:color="auto" w:fill="auto"/>
            <w:noWrap/>
          </w:tcPr>
          <w:p w14:paraId="50943E5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DC_1A-3A-28A_n7A</w:t>
            </w:r>
          </w:p>
          <w:p w14:paraId="6227722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DC_1A-3C-28A_n7A</w:t>
            </w:r>
          </w:p>
          <w:p w14:paraId="1E5436D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DC_1A-3A-28A_n7B</w:t>
            </w:r>
          </w:p>
          <w:p w14:paraId="1FC9823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0947DB3"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DC_1A_n7A</w:t>
            </w:r>
          </w:p>
          <w:p w14:paraId="2BA70516"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DC_3A_n7A</w:t>
            </w:r>
          </w:p>
          <w:p w14:paraId="417AD44A"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DC_3C_n7A</w:t>
            </w:r>
          </w:p>
          <w:p w14:paraId="202EF6A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A90C97" w:rsidRPr="0024034C" w14:paraId="1866E796" w14:textId="77777777" w:rsidTr="002B4F45">
        <w:trPr>
          <w:trHeight w:val="187"/>
          <w:jc w:val="center"/>
        </w:trPr>
        <w:tc>
          <w:tcPr>
            <w:tcW w:w="3397" w:type="dxa"/>
            <w:shd w:val="clear" w:color="auto" w:fill="auto"/>
            <w:noWrap/>
          </w:tcPr>
          <w:p w14:paraId="2B8D084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DC_1A-3A-3A-28A_n7A</w:t>
            </w:r>
          </w:p>
          <w:p w14:paraId="5C83B07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43166854"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DC_1A_n7A</w:t>
            </w:r>
          </w:p>
          <w:p w14:paraId="4DAD2BD7"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DC_3A_n7A</w:t>
            </w:r>
          </w:p>
          <w:p w14:paraId="0777C25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A90C97" w:rsidRPr="0024034C" w14:paraId="52B8A88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F1B8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DC_1A-1A-3A-28A_n7A</w:t>
            </w:r>
          </w:p>
          <w:p w14:paraId="2A5F6F5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DC_1A-1A-3C-28A_n7A</w:t>
            </w:r>
          </w:p>
          <w:p w14:paraId="2A404FE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DC_1A-1A-3A-28A_n7B</w:t>
            </w:r>
          </w:p>
          <w:p w14:paraId="00451F5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76D013B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DC_1A_n7A</w:t>
            </w:r>
          </w:p>
          <w:p w14:paraId="2791156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DC_3A_n7A</w:t>
            </w:r>
          </w:p>
          <w:p w14:paraId="03EF8C1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DC_3C_n7A</w:t>
            </w:r>
          </w:p>
          <w:p w14:paraId="17DEA04F"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90C97" w:rsidRPr="0024034C" w14:paraId="7E5F8A0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614D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DC_1A-1A-3A-3A-28A_n7A</w:t>
            </w:r>
          </w:p>
          <w:p w14:paraId="7CFB499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F43D20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DC_1A_n7A</w:t>
            </w:r>
          </w:p>
          <w:p w14:paraId="77DCD67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DC_3A_n7A</w:t>
            </w:r>
          </w:p>
          <w:p w14:paraId="6E1C8C7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DC_3C_n7A</w:t>
            </w:r>
          </w:p>
          <w:p w14:paraId="5845872C"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90C97" w:rsidRPr="0024034C" w14:paraId="32BE185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3E6590"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1ECB2273" w14:textId="77777777" w:rsidR="00A90C97" w:rsidRDefault="00A90C97" w:rsidP="002B4F45">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1F56726" w14:textId="77777777" w:rsidR="00A90C97" w:rsidRDefault="00A90C97" w:rsidP="002B4F45">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6E8300AE" w14:textId="77777777" w:rsidR="00A90C97" w:rsidRPr="0024034C" w:rsidRDefault="00A90C97" w:rsidP="002B4F45">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A90C97" w:rsidRPr="0024034C" w14:paraId="3AA2BD34" w14:textId="77777777" w:rsidTr="002B4F45">
        <w:trPr>
          <w:trHeight w:val="187"/>
          <w:jc w:val="center"/>
        </w:trPr>
        <w:tc>
          <w:tcPr>
            <w:tcW w:w="3397" w:type="dxa"/>
            <w:shd w:val="clear" w:color="auto" w:fill="auto"/>
            <w:noWrap/>
          </w:tcPr>
          <w:p w14:paraId="41B952B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DA739C0"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35F83F2"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5255A4DE" w14:textId="77777777" w:rsidR="00A90C97" w:rsidRPr="0024034C" w:rsidRDefault="00A90C97" w:rsidP="002B4F45">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A90C97" w:rsidRPr="0024034C" w14:paraId="2E445C9E" w14:textId="77777777" w:rsidTr="002B4F45">
        <w:trPr>
          <w:trHeight w:val="187"/>
          <w:jc w:val="center"/>
        </w:trPr>
        <w:tc>
          <w:tcPr>
            <w:tcW w:w="3397" w:type="dxa"/>
            <w:shd w:val="clear" w:color="auto" w:fill="auto"/>
            <w:noWrap/>
          </w:tcPr>
          <w:p w14:paraId="1041449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32F1206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DC_1A_n28A</w:t>
            </w:r>
          </w:p>
          <w:p w14:paraId="67742D09"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EF09F8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20245E5A" w14:textId="77777777" w:rsidR="00A90C97" w:rsidRPr="0024034C" w:rsidRDefault="00A90C97" w:rsidP="002B4F45">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90C97" w:rsidRPr="0024034C" w14:paraId="1A52B65B" w14:textId="77777777" w:rsidTr="002B4F45">
        <w:trPr>
          <w:trHeight w:val="187"/>
          <w:jc w:val="center"/>
        </w:trPr>
        <w:tc>
          <w:tcPr>
            <w:tcW w:w="3397" w:type="dxa"/>
            <w:shd w:val="clear" w:color="auto" w:fill="auto"/>
            <w:noWrap/>
          </w:tcPr>
          <w:p w14:paraId="0FA1DC8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F964404" w14:textId="77777777" w:rsidR="00A90C97" w:rsidRPr="0024034C" w:rsidRDefault="00A90C97" w:rsidP="002B4F4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2BC3BE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A90C97" w:rsidRPr="0024034C" w14:paraId="283E2895" w14:textId="77777777" w:rsidTr="002B4F45">
        <w:trPr>
          <w:trHeight w:val="187"/>
          <w:jc w:val="center"/>
        </w:trPr>
        <w:tc>
          <w:tcPr>
            <w:tcW w:w="3397" w:type="dxa"/>
            <w:shd w:val="clear" w:color="auto" w:fill="auto"/>
            <w:noWrap/>
          </w:tcPr>
          <w:p w14:paraId="722A85B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6457BFD3" w14:textId="77777777" w:rsidR="00A90C97" w:rsidRPr="0024034C" w:rsidRDefault="00A90C97" w:rsidP="002B4F4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566EA7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DC_3A_n28A</w:t>
            </w:r>
          </w:p>
        </w:tc>
      </w:tr>
      <w:tr w:rsidR="00A90C97" w:rsidRPr="0024034C" w14:paraId="6C14659F" w14:textId="77777777" w:rsidTr="002B4F45">
        <w:trPr>
          <w:trHeight w:val="187"/>
          <w:jc w:val="center"/>
        </w:trPr>
        <w:tc>
          <w:tcPr>
            <w:tcW w:w="3397" w:type="dxa"/>
            <w:shd w:val="clear" w:color="auto" w:fill="auto"/>
            <w:noWrap/>
          </w:tcPr>
          <w:p w14:paraId="73A7A2E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lastRenderedPageBreak/>
              <w:t>DC_1A-3A-28A_n77A</w:t>
            </w:r>
            <w:r w:rsidRPr="0024034C">
              <w:rPr>
                <w:rFonts w:ascii="Arial" w:hAnsi="Arial"/>
                <w:sz w:val="18"/>
                <w:vertAlign w:val="superscript"/>
                <w:lang w:eastAsia="fi-FI"/>
              </w:rPr>
              <w:t>2</w:t>
            </w:r>
          </w:p>
          <w:p w14:paraId="01229D9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2805745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DC_1A_n77A</w:t>
            </w:r>
          </w:p>
          <w:p w14:paraId="744DF5F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6DE101F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DC_28A_n77A</w:t>
            </w:r>
          </w:p>
        </w:tc>
      </w:tr>
      <w:tr w:rsidR="00A90C97" w:rsidRPr="0024034C" w14:paraId="2A0323AF" w14:textId="77777777" w:rsidTr="002B4F45">
        <w:trPr>
          <w:trHeight w:val="187"/>
          <w:jc w:val="center"/>
        </w:trPr>
        <w:tc>
          <w:tcPr>
            <w:tcW w:w="3397" w:type="dxa"/>
            <w:shd w:val="clear" w:color="auto" w:fill="auto"/>
            <w:noWrap/>
          </w:tcPr>
          <w:p w14:paraId="658B745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31FAA630"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7C659F3"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F75A94E"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FECC9B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90C97" w:rsidRPr="0024034C" w14:paraId="1710F18C" w14:textId="77777777" w:rsidTr="002B4F45">
        <w:trPr>
          <w:trHeight w:val="187"/>
          <w:jc w:val="center"/>
        </w:trPr>
        <w:tc>
          <w:tcPr>
            <w:tcW w:w="3397" w:type="dxa"/>
            <w:shd w:val="clear" w:color="auto" w:fill="auto"/>
            <w:noWrap/>
          </w:tcPr>
          <w:p w14:paraId="557CBEE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2DB36A19"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6FA08F0"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135C072"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624A66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90C97" w:rsidRPr="0024034C" w14:paraId="430C8BD5" w14:textId="77777777" w:rsidTr="002B4F45">
        <w:trPr>
          <w:trHeight w:val="187"/>
          <w:jc w:val="center"/>
        </w:trPr>
        <w:tc>
          <w:tcPr>
            <w:tcW w:w="3397" w:type="dxa"/>
            <w:shd w:val="clear" w:color="auto" w:fill="auto"/>
            <w:noWrap/>
          </w:tcPr>
          <w:p w14:paraId="000F54D1"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673577F1"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947443A"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E1126DC"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90C97" w:rsidRPr="0024034C" w14:paraId="14A78B6C" w14:textId="77777777" w:rsidTr="002B4F45">
        <w:trPr>
          <w:trHeight w:val="187"/>
          <w:jc w:val="center"/>
        </w:trPr>
        <w:tc>
          <w:tcPr>
            <w:tcW w:w="3397" w:type="dxa"/>
            <w:shd w:val="clear" w:color="auto" w:fill="auto"/>
            <w:noWrap/>
          </w:tcPr>
          <w:p w14:paraId="535D2FE9"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3903ED10"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6AA5C79"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0AA69BF"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90C97" w:rsidRPr="0024034C" w14:paraId="365FB0B2" w14:textId="77777777" w:rsidTr="002B4F45">
        <w:trPr>
          <w:trHeight w:val="187"/>
          <w:jc w:val="center"/>
        </w:trPr>
        <w:tc>
          <w:tcPr>
            <w:tcW w:w="3397" w:type="dxa"/>
            <w:shd w:val="clear" w:color="auto" w:fill="auto"/>
            <w:noWrap/>
          </w:tcPr>
          <w:p w14:paraId="7A9C6933"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D7CC7D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70BFFFE" w14:textId="77777777" w:rsidR="00A90C97" w:rsidRPr="0024034C" w:rsidRDefault="00A90C97" w:rsidP="002B4F4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4268682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DC_1A-1A-3A-28A_n78A</w:t>
            </w:r>
          </w:p>
          <w:p w14:paraId="3A7142F7" w14:textId="77777777" w:rsidR="00A90C97" w:rsidRDefault="00A90C97" w:rsidP="002B4F45">
            <w:pPr>
              <w:keepNext/>
              <w:keepLines/>
              <w:spacing w:after="0"/>
              <w:jc w:val="center"/>
              <w:rPr>
                <w:rFonts w:ascii="Arial" w:hAnsi="Arial"/>
                <w:sz w:val="18"/>
                <w:lang w:eastAsia="fi-FI"/>
              </w:rPr>
            </w:pPr>
            <w:r w:rsidRPr="0024034C">
              <w:rPr>
                <w:rFonts w:ascii="Arial" w:hAnsi="Arial"/>
                <w:sz w:val="18"/>
                <w:lang w:eastAsia="fi-FI"/>
              </w:rPr>
              <w:t>DC_1A-1A-3C-28A_n78A</w:t>
            </w:r>
          </w:p>
          <w:p w14:paraId="2622D58C" w14:textId="77777777" w:rsidR="00A90C97" w:rsidRDefault="00A90C97" w:rsidP="002B4F45">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21673134" w14:textId="77777777" w:rsidR="00A90C97" w:rsidRPr="0024034C" w:rsidRDefault="00A90C97" w:rsidP="002B4F45">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ED76D7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798F0BF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7FCB53E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DC_28A_n78A</w:t>
            </w:r>
          </w:p>
        </w:tc>
      </w:tr>
      <w:tr w:rsidR="00A90C97" w:rsidRPr="0024034C" w14:paraId="65DD0AAE" w14:textId="77777777" w:rsidTr="002B4F45">
        <w:trPr>
          <w:trHeight w:val="187"/>
          <w:jc w:val="center"/>
        </w:trPr>
        <w:tc>
          <w:tcPr>
            <w:tcW w:w="3397" w:type="dxa"/>
            <w:shd w:val="clear" w:color="auto" w:fill="auto"/>
            <w:noWrap/>
          </w:tcPr>
          <w:p w14:paraId="100A716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7BAD8D5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4C13B49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DC_1A_n79A</w:t>
            </w:r>
          </w:p>
          <w:p w14:paraId="2B04066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DC_3A_n79A</w:t>
            </w:r>
          </w:p>
          <w:p w14:paraId="54769FC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DC_28A_n79A</w:t>
            </w:r>
          </w:p>
        </w:tc>
      </w:tr>
      <w:tr w:rsidR="00A90C97" w:rsidRPr="0024034C" w14:paraId="2CE2136C" w14:textId="77777777" w:rsidTr="002B4F45">
        <w:trPr>
          <w:trHeight w:val="187"/>
          <w:jc w:val="center"/>
        </w:trPr>
        <w:tc>
          <w:tcPr>
            <w:tcW w:w="3397" w:type="dxa"/>
            <w:shd w:val="clear" w:color="auto" w:fill="auto"/>
            <w:noWrap/>
            <w:vAlign w:val="center"/>
          </w:tcPr>
          <w:p w14:paraId="6BEFB08A" w14:textId="77777777" w:rsidR="00A90C97" w:rsidRPr="0024034C" w:rsidRDefault="00A90C97" w:rsidP="002B4F45">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65549D95"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A2E5C4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F97195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2B4CB2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A90C97" w:rsidRPr="0024034C" w14:paraId="4C6B9DB6" w14:textId="77777777" w:rsidTr="002B4F45">
        <w:trPr>
          <w:trHeight w:val="187"/>
          <w:jc w:val="center"/>
        </w:trPr>
        <w:tc>
          <w:tcPr>
            <w:tcW w:w="3397" w:type="dxa"/>
            <w:shd w:val="clear" w:color="auto" w:fill="auto"/>
            <w:noWrap/>
            <w:vAlign w:val="center"/>
          </w:tcPr>
          <w:p w14:paraId="780FECE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16012002"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435B362"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B2F9B74"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A90C97" w:rsidRPr="0024034C" w14:paraId="3BEF3DAF" w14:textId="77777777" w:rsidTr="002B4F45">
        <w:trPr>
          <w:trHeight w:val="187"/>
          <w:jc w:val="center"/>
        </w:trPr>
        <w:tc>
          <w:tcPr>
            <w:tcW w:w="3397" w:type="dxa"/>
            <w:shd w:val="clear" w:color="auto" w:fill="auto"/>
            <w:noWrap/>
          </w:tcPr>
          <w:p w14:paraId="578E3086"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04E8639E"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62425D31"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6FE14D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C7349FC"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DEA315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C74E7D9"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90C97" w:rsidRPr="0024034C" w14:paraId="148138D2" w14:textId="77777777" w:rsidTr="002B4F45">
        <w:trPr>
          <w:trHeight w:val="187"/>
          <w:jc w:val="center"/>
        </w:trPr>
        <w:tc>
          <w:tcPr>
            <w:tcW w:w="3397" w:type="dxa"/>
            <w:shd w:val="clear" w:color="auto" w:fill="auto"/>
            <w:noWrap/>
          </w:tcPr>
          <w:p w14:paraId="641E31D9"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756B3269"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C79EB8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C4D0D14"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2FBA83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B70E154"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90C97" w:rsidRPr="0024034C" w14:paraId="6A39C2EF" w14:textId="77777777" w:rsidTr="002B4F45">
        <w:trPr>
          <w:trHeight w:val="187"/>
          <w:jc w:val="center"/>
        </w:trPr>
        <w:tc>
          <w:tcPr>
            <w:tcW w:w="3397" w:type="dxa"/>
            <w:shd w:val="clear" w:color="auto" w:fill="auto"/>
            <w:noWrap/>
          </w:tcPr>
          <w:p w14:paraId="3C6D99F2" w14:textId="77777777" w:rsidR="00A90C97" w:rsidRPr="0024034C" w:rsidRDefault="00A90C97" w:rsidP="002B4F4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53B7A19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46BF2567" w14:textId="77777777" w:rsidR="00A90C97" w:rsidRPr="0024034C" w:rsidRDefault="00A90C97" w:rsidP="002B4F4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E0AAA7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A90C97" w:rsidRPr="0024034C" w14:paraId="4C648F1A" w14:textId="77777777" w:rsidTr="002B4F45">
        <w:trPr>
          <w:trHeight w:val="187"/>
          <w:jc w:val="center"/>
        </w:trPr>
        <w:tc>
          <w:tcPr>
            <w:tcW w:w="3397" w:type="dxa"/>
            <w:shd w:val="clear" w:color="auto" w:fill="auto"/>
            <w:noWrap/>
          </w:tcPr>
          <w:p w14:paraId="44F83DC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DC_1A-3A-32A_n78A</w:t>
            </w:r>
          </w:p>
          <w:p w14:paraId="0266541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AB569B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CA5B6DA"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A90C97" w:rsidRPr="0024034C" w14:paraId="56963FE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2C458" w14:textId="77777777" w:rsidR="00A90C97" w:rsidRPr="0024034C" w:rsidRDefault="00A90C97" w:rsidP="002B4F4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8C32D0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DC_1A_n78A</w:t>
            </w:r>
          </w:p>
          <w:p w14:paraId="52A31CD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DC_3A_n78A</w:t>
            </w:r>
          </w:p>
        </w:tc>
      </w:tr>
      <w:tr w:rsidR="00A90C97" w:rsidRPr="0024034C" w14:paraId="42CFD19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DFB39" w14:textId="77777777" w:rsidR="00A90C97" w:rsidRPr="0024034C" w:rsidRDefault="00A90C97" w:rsidP="002B4F4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23B9B0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3B7A69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77F1ED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A90C97" w:rsidRPr="0024034C" w14:paraId="334F77E0" w14:textId="77777777" w:rsidTr="002B4F45">
        <w:trPr>
          <w:trHeight w:val="187"/>
          <w:jc w:val="center"/>
        </w:trPr>
        <w:tc>
          <w:tcPr>
            <w:tcW w:w="3397" w:type="dxa"/>
            <w:shd w:val="clear" w:color="auto" w:fill="auto"/>
            <w:noWrap/>
          </w:tcPr>
          <w:p w14:paraId="39A938E5"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2BF8804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75D405C"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F7B0833"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DF67341"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32B05F9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A90C97" w:rsidRPr="0024034C" w14:paraId="34D681FE" w14:textId="77777777" w:rsidTr="002B4F45">
        <w:trPr>
          <w:trHeight w:val="187"/>
          <w:jc w:val="center"/>
        </w:trPr>
        <w:tc>
          <w:tcPr>
            <w:tcW w:w="3397" w:type="dxa"/>
            <w:shd w:val="clear" w:color="auto" w:fill="auto"/>
            <w:noWrap/>
          </w:tcPr>
          <w:p w14:paraId="0AB68E51" w14:textId="77777777" w:rsidR="00A90C97" w:rsidRPr="0024034C" w:rsidRDefault="00A90C97" w:rsidP="002B4F4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187E66E9" w14:textId="77777777" w:rsidR="00A90C97" w:rsidRPr="0024034C" w:rsidRDefault="00A90C97" w:rsidP="002B4F4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43EB5F0" w14:textId="77777777" w:rsidR="00A90C97" w:rsidRPr="0024034C" w:rsidRDefault="00A90C97" w:rsidP="002B4F45">
            <w:pPr>
              <w:spacing w:after="0"/>
              <w:jc w:val="center"/>
              <w:rPr>
                <w:rFonts w:ascii="Arial" w:hAnsi="Arial" w:cs="Arial"/>
                <w:color w:val="000000"/>
                <w:sz w:val="18"/>
                <w:szCs w:val="18"/>
              </w:rPr>
            </w:pPr>
            <w:r w:rsidRPr="0024034C">
              <w:rPr>
                <w:lang w:val="en-US" w:eastAsia="zh-CN"/>
              </w:rPr>
              <w:t>DC_3A_n78A</w:t>
            </w:r>
          </w:p>
        </w:tc>
      </w:tr>
      <w:tr w:rsidR="00A90C97" w:rsidRPr="0024034C" w14:paraId="5D845B95" w14:textId="77777777" w:rsidTr="002B4F45">
        <w:trPr>
          <w:trHeight w:val="187"/>
          <w:jc w:val="center"/>
        </w:trPr>
        <w:tc>
          <w:tcPr>
            <w:tcW w:w="3397" w:type="dxa"/>
            <w:shd w:val="clear" w:color="auto" w:fill="auto"/>
            <w:noWrap/>
          </w:tcPr>
          <w:p w14:paraId="2445C3E4" w14:textId="77777777" w:rsidR="00A90C97" w:rsidRDefault="00A90C97" w:rsidP="002B4F4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2378DAC5" w14:textId="77777777" w:rsidR="00A90C97" w:rsidRPr="0024034C" w:rsidRDefault="00A90C97" w:rsidP="002B4F45">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6E6D8258" w14:textId="77777777" w:rsidR="00A90C97" w:rsidRPr="0024034C" w:rsidRDefault="00A90C97" w:rsidP="002B4F4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A2E4E72" w14:textId="77777777" w:rsidR="00A90C97" w:rsidRPr="0024034C" w:rsidRDefault="00A90C97" w:rsidP="002B4F4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A90C97" w:rsidRPr="0024034C" w14:paraId="1B558C88" w14:textId="77777777" w:rsidTr="002B4F45">
        <w:trPr>
          <w:trHeight w:val="187"/>
          <w:jc w:val="center"/>
        </w:trPr>
        <w:tc>
          <w:tcPr>
            <w:tcW w:w="3397" w:type="dxa"/>
            <w:shd w:val="clear" w:color="auto" w:fill="auto"/>
            <w:noWrap/>
          </w:tcPr>
          <w:p w14:paraId="39BA39D2"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38490D3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58C242F" w14:textId="77777777" w:rsidR="00A90C97" w:rsidRDefault="00A90C97" w:rsidP="002B4F4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C5503E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748487AA"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DC_3A_n78A</w:t>
            </w:r>
          </w:p>
        </w:tc>
      </w:tr>
      <w:tr w:rsidR="00A90C97" w:rsidRPr="0024034C" w14:paraId="6C791DC2" w14:textId="77777777" w:rsidTr="002B4F45">
        <w:trPr>
          <w:trHeight w:val="187"/>
          <w:jc w:val="center"/>
        </w:trPr>
        <w:tc>
          <w:tcPr>
            <w:tcW w:w="3397" w:type="dxa"/>
            <w:shd w:val="clear" w:color="auto" w:fill="auto"/>
            <w:noWrap/>
          </w:tcPr>
          <w:p w14:paraId="3BFCF5FA" w14:textId="77777777" w:rsidR="00A90C97" w:rsidRPr="0024034C" w:rsidRDefault="00A90C97" w:rsidP="002B4F45">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727556FA" w14:textId="77777777" w:rsidR="00A90C97" w:rsidRPr="002E0097" w:rsidRDefault="00A90C97" w:rsidP="002B4F45">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1A96A8E3" w14:textId="77777777" w:rsidR="00A90C97" w:rsidRPr="002E0097" w:rsidRDefault="00A90C97" w:rsidP="002B4F45">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20D9CDE1" w14:textId="77777777" w:rsidR="00A90C97" w:rsidRPr="002E0097" w:rsidRDefault="00A90C97" w:rsidP="002B4F45">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5EBBFA2B" w14:textId="77777777" w:rsidR="00A90C97" w:rsidRPr="0024034C" w:rsidRDefault="00A90C97" w:rsidP="002B4F45">
            <w:pPr>
              <w:keepNext/>
              <w:keepLines/>
              <w:spacing w:after="0"/>
              <w:jc w:val="center"/>
              <w:rPr>
                <w:rFonts w:ascii="Arial" w:hAnsi="Arial"/>
                <w:sz w:val="18"/>
              </w:rPr>
            </w:pPr>
            <w:r w:rsidRPr="002E0097">
              <w:rPr>
                <w:rFonts w:ascii="Arial" w:hAnsi="Arial"/>
                <w:sz w:val="18"/>
                <w:lang w:val="en-US" w:eastAsia="zh-CN"/>
              </w:rPr>
              <w:t>DC_38A_n78A</w:t>
            </w:r>
          </w:p>
        </w:tc>
      </w:tr>
      <w:tr w:rsidR="00A90C97" w:rsidRPr="002E0097" w14:paraId="6D0F1216" w14:textId="77777777" w:rsidTr="002B4F45">
        <w:trPr>
          <w:trHeight w:val="187"/>
          <w:jc w:val="center"/>
        </w:trPr>
        <w:tc>
          <w:tcPr>
            <w:tcW w:w="3397" w:type="dxa"/>
            <w:shd w:val="clear" w:color="auto" w:fill="auto"/>
            <w:noWrap/>
          </w:tcPr>
          <w:p w14:paraId="7D778905" w14:textId="77777777" w:rsidR="00A90C97" w:rsidRPr="002E0097" w:rsidRDefault="00A90C97" w:rsidP="002B4F45">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6DD0743B" w14:textId="77777777" w:rsidR="00A90C97" w:rsidRPr="00470EA5" w:rsidRDefault="00A90C97" w:rsidP="002B4F45">
            <w:pPr>
              <w:pStyle w:val="TAC"/>
              <w:rPr>
                <w:lang w:val="en-US" w:eastAsia="zh-CN"/>
              </w:rPr>
            </w:pPr>
            <w:r w:rsidRPr="00470EA5">
              <w:rPr>
                <w:lang w:val="en-US" w:eastAsia="zh-CN"/>
              </w:rPr>
              <w:t>DC_1A_n40A</w:t>
            </w:r>
          </w:p>
          <w:p w14:paraId="7107FF88" w14:textId="77777777" w:rsidR="00A90C97" w:rsidRPr="00470EA5" w:rsidRDefault="00A90C97" w:rsidP="002B4F45">
            <w:pPr>
              <w:pStyle w:val="TAC"/>
              <w:rPr>
                <w:lang w:val="en-US" w:eastAsia="zh-CN"/>
              </w:rPr>
            </w:pPr>
            <w:r w:rsidRPr="00470EA5">
              <w:rPr>
                <w:lang w:val="en-US" w:eastAsia="zh-CN"/>
              </w:rPr>
              <w:t>DC_1A_n77A</w:t>
            </w:r>
          </w:p>
          <w:p w14:paraId="5AE2E73C" w14:textId="77777777" w:rsidR="00A90C97" w:rsidRPr="00470EA5" w:rsidRDefault="00A90C97" w:rsidP="002B4F45">
            <w:pPr>
              <w:pStyle w:val="TAC"/>
              <w:rPr>
                <w:lang w:val="en-US" w:eastAsia="zh-CN"/>
              </w:rPr>
            </w:pPr>
            <w:r w:rsidRPr="00470EA5">
              <w:rPr>
                <w:lang w:val="en-US" w:eastAsia="zh-CN"/>
              </w:rPr>
              <w:t>DC_3A_n40A</w:t>
            </w:r>
          </w:p>
          <w:p w14:paraId="4DCDD91D" w14:textId="77777777" w:rsidR="00A90C97" w:rsidRPr="002E0097" w:rsidRDefault="00A90C97" w:rsidP="002B4F45">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A90C97" w:rsidRPr="002E0097" w14:paraId="27AD3E5B" w14:textId="77777777" w:rsidTr="002B4F45">
        <w:trPr>
          <w:trHeight w:val="187"/>
          <w:jc w:val="center"/>
        </w:trPr>
        <w:tc>
          <w:tcPr>
            <w:tcW w:w="3397" w:type="dxa"/>
            <w:shd w:val="clear" w:color="auto" w:fill="auto"/>
            <w:noWrap/>
          </w:tcPr>
          <w:p w14:paraId="7635CD0D" w14:textId="77777777" w:rsidR="00A90C97" w:rsidRPr="002E0097" w:rsidRDefault="00A90C97" w:rsidP="002B4F45">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09085DB1" w14:textId="77777777" w:rsidR="00A90C97" w:rsidRPr="00470EA5" w:rsidRDefault="00A90C97" w:rsidP="002B4F45">
            <w:pPr>
              <w:pStyle w:val="TAC"/>
              <w:rPr>
                <w:lang w:val="en-US" w:eastAsia="zh-CN"/>
              </w:rPr>
            </w:pPr>
            <w:r w:rsidRPr="00470EA5">
              <w:rPr>
                <w:lang w:val="en-US" w:eastAsia="zh-CN"/>
              </w:rPr>
              <w:t>DC_1A_n40A</w:t>
            </w:r>
          </w:p>
          <w:p w14:paraId="20FF0D6B" w14:textId="77777777" w:rsidR="00A90C97" w:rsidRPr="00470EA5" w:rsidRDefault="00A90C97" w:rsidP="002B4F45">
            <w:pPr>
              <w:pStyle w:val="TAC"/>
              <w:rPr>
                <w:lang w:val="en-US" w:eastAsia="zh-CN"/>
              </w:rPr>
            </w:pPr>
            <w:r w:rsidRPr="00470EA5">
              <w:rPr>
                <w:lang w:val="en-US" w:eastAsia="zh-CN"/>
              </w:rPr>
              <w:t>DC_1A_n77A</w:t>
            </w:r>
          </w:p>
          <w:p w14:paraId="73B28B99" w14:textId="77777777" w:rsidR="00A90C97" w:rsidRPr="00470EA5" w:rsidRDefault="00A90C97" w:rsidP="002B4F45">
            <w:pPr>
              <w:pStyle w:val="TAC"/>
              <w:rPr>
                <w:lang w:val="en-US" w:eastAsia="zh-CN"/>
              </w:rPr>
            </w:pPr>
            <w:r w:rsidRPr="00470EA5">
              <w:rPr>
                <w:lang w:val="en-US" w:eastAsia="zh-CN"/>
              </w:rPr>
              <w:t>DC_3A_n40A</w:t>
            </w:r>
          </w:p>
          <w:p w14:paraId="23A26299" w14:textId="77777777" w:rsidR="00A90C97" w:rsidRPr="002E0097" w:rsidRDefault="00A90C97" w:rsidP="002B4F45">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A90C97" w:rsidRPr="0024034C" w14:paraId="65915F40" w14:textId="77777777" w:rsidTr="002B4F45">
        <w:trPr>
          <w:trHeight w:val="187"/>
          <w:jc w:val="center"/>
        </w:trPr>
        <w:tc>
          <w:tcPr>
            <w:tcW w:w="3397" w:type="dxa"/>
            <w:shd w:val="clear" w:color="auto" w:fill="auto"/>
            <w:noWrap/>
          </w:tcPr>
          <w:p w14:paraId="3C3DFA6E" w14:textId="77777777" w:rsidR="00A90C97"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30BD31D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652DE3D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2C89932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4E025C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6160382"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DC_3A_n78A</w:t>
            </w:r>
          </w:p>
        </w:tc>
      </w:tr>
      <w:tr w:rsidR="00A90C97" w:rsidRPr="0024034C" w14:paraId="38CD0B7F" w14:textId="77777777" w:rsidTr="002B4F45">
        <w:trPr>
          <w:trHeight w:val="187"/>
          <w:jc w:val="center"/>
        </w:trPr>
        <w:tc>
          <w:tcPr>
            <w:tcW w:w="3397" w:type="dxa"/>
            <w:shd w:val="clear" w:color="auto" w:fill="auto"/>
            <w:noWrap/>
          </w:tcPr>
          <w:p w14:paraId="15000FF7" w14:textId="77777777" w:rsidR="00A90C97" w:rsidRPr="0024034C" w:rsidRDefault="00A90C97" w:rsidP="002B4F45">
            <w:pPr>
              <w:keepNext/>
              <w:keepLines/>
              <w:spacing w:after="0"/>
              <w:jc w:val="center"/>
              <w:rPr>
                <w:rFonts w:ascii="Arial" w:hAnsi="Arial"/>
                <w:sz w:val="18"/>
                <w:lang w:val="en-US"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E7137EB" w14:textId="77777777" w:rsidR="00A90C97" w:rsidRPr="0024034C" w:rsidRDefault="00A90C97" w:rsidP="002B4F4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87B0D43"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3B8837B"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898CBB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0C97" w:rsidRPr="0024034C" w14:paraId="5C4A89B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EC7F3" w14:textId="77777777" w:rsidR="00A90C97" w:rsidRPr="0024034C" w:rsidRDefault="00A90C97" w:rsidP="002B4F4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5C8993B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4F39BA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DC_1A_n78A</w:t>
            </w:r>
          </w:p>
          <w:p w14:paraId="30A84CC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DC_3A_n78A</w:t>
            </w:r>
          </w:p>
          <w:p w14:paraId="4395938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DC_40A_n78A</w:t>
            </w:r>
          </w:p>
        </w:tc>
      </w:tr>
      <w:tr w:rsidR="00A90C97" w:rsidRPr="0024034C" w14:paraId="13B17D0B" w14:textId="77777777" w:rsidTr="002B4F45">
        <w:trPr>
          <w:trHeight w:val="187"/>
          <w:jc w:val="center"/>
        </w:trPr>
        <w:tc>
          <w:tcPr>
            <w:tcW w:w="3397" w:type="dxa"/>
            <w:shd w:val="clear" w:color="auto" w:fill="auto"/>
            <w:noWrap/>
          </w:tcPr>
          <w:p w14:paraId="32916D12" w14:textId="77777777" w:rsidR="00A90C97" w:rsidRPr="0024034C" w:rsidRDefault="00A90C97" w:rsidP="002B4F4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10122B9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241F612E" w14:textId="77777777" w:rsidR="00A90C97" w:rsidRPr="0024034C" w:rsidRDefault="00A90C97" w:rsidP="002B4F4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2DFD7F5" w14:textId="77777777" w:rsidR="00A90C97" w:rsidRPr="0024034C" w:rsidRDefault="00A90C97" w:rsidP="002B4F4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06CBF53" w14:textId="77777777" w:rsidR="00A90C97" w:rsidRPr="0024034C" w:rsidRDefault="00A90C97" w:rsidP="002B4F4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26F4AD8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A90C97" w:rsidRPr="0024034C" w14:paraId="5F0092A4" w14:textId="77777777" w:rsidTr="002B4F45">
        <w:trPr>
          <w:trHeight w:val="187"/>
          <w:jc w:val="center"/>
        </w:trPr>
        <w:tc>
          <w:tcPr>
            <w:tcW w:w="3397" w:type="dxa"/>
            <w:shd w:val="clear" w:color="auto" w:fill="auto"/>
            <w:noWrap/>
          </w:tcPr>
          <w:p w14:paraId="1B16CB8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548B3DF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7CD59FA5"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A5A7880"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BCD8E34" w14:textId="77777777" w:rsidR="00A90C97" w:rsidRPr="0024034C" w:rsidRDefault="00A90C97" w:rsidP="002B4F4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7D55A9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A90C97" w:rsidRPr="0024034C" w14:paraId="0CC3BB5E" w14:textId="77777777" w:rsidTr="002B4F45">
        <w:trPr>
          <w:trHeight w:val="187"/>
          <w:jc w:val="center"/>
        </w:trPr>
        <w:tc>
          <w:tcPr>
            <w:tcW w:w="3397" w:type="dxa"/>
            <w:shd w:val="clear" w:color="auto" w:fill="auto"/>
            <w:noWrap/>
          </w:tcPr>
          <w:p w14:paraId="3406843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790B9F6D" w14:textId="77777777" w:rsidR="00A90C97" w:rsidRPr="0024034C" w:rsidRDefault="00A90C97" w:rsidP="002B4F4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4DF00A3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A90C97" w:rsidRPr="0024034C" w14:paraId="194A8009" w14:textId="77777777" w:rsidTr="002B4F45">
        <w:trPr>
          <w:trHeight w:val="187"/>
          <w:jc w:val="center"/>
        </w:trPr>
        <w:tc>
          <w:tcPr>
            <w:tcW w:w="3397" w:type="dxa"/>
            <w:shd w:val="clear" w:color="auto" w:fill="auto"/>
            <w:noWrap/>
          </w:tcPr>
          <w:p w14:paraId="4BF7B62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7913C81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06EEFC1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A90C97" w:rsidRPr="0024034C" w14:paraId="1ADF6B43" w14:textId="77777777" w:rsidTr="002B4F45">
        <w:trPr>
          <w:trHeight w:val="187"/>
          <w:jc w:val="center"/>
        </w:trPr>
        <w:tc>
          <w:tcPr>
            <w:tcW w:w="3397" w:type="dxa"/>
            <w:shd w:val="clear" w:color="auto" w:fill="auto"/>
            <w:noWrap/>
          </w:tcPr>
          <w:p w14:paraId="5A1EA62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4D8C13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A794AC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A36681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44341B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33D1F1D"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A90C97" w:rsidRPr="0024034C" w14:paraId="7E393DA9" w14:textId="77777777" w:rsidTr="002B4F45">
        <w:trPr>
          <w:trHeight w:val="187"/>
          <w:jc w:val="center"/>
        </w:trPr>
        <w:tc>
          <w:tcPr>
            <w:tcW w:w="3397" w:type="dxa"/>
            <w:shd w:val="clear" w:color="auto" w:fill="auto"/>
            <w:noWrap/>
          </w:tcPr>
          <w:p w14:paraId="0822A70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346DBE0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711F3B1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62B2F4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1C0D68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DF229C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A90C97" w:rsidRPr="0024034C" w14:paraId="7E0F12FA" w14:textId="77777777" w:rsidTr="002B4F45">
        <w:trPr>
          <w:trHeight w:val="187"/>
          <w:jc w:val="center"/>
        </w:trPr>
        <w:tc>
          <w:tcPr>
            <w:tcW w:w="3397" w:type="dxa"/>
            <w:shd w:val="clear" w:color="auto" w:fill="auto"/>
            <w:noWrap/>
          </w:tcPr>
          <w:p w14:paraId="74FF672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525B05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E9E93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5A4E25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18CB52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90C97" w:rsidRPr="0024034C" w14:paraId="116A2473" w14:textId="77777777" w:rsidTr="002B4F45">
        <w:trPr>
          <w:trHeight w:val="187"/>
          <w:jc w:val="center"/>
        </w:trPr>
        <w:tc>
          <w:tcPr>
            <w:tcW w:w="3397" w:type="dxa"/>
            <w:shd w:val="clear" w:color="auto" w:fill="auto"/>
            <w:noWrap/>
          </w:tcPr>
          <w:p w14:paraId="2357F14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DC_1A-3A_n41A-n77(2A)</w:t>
            </w:r>
          </w:p>
        </w:tc>
        <w:tc>
          <w:tcPr>
            <w:tcW w:w="3686" w:type="dxa"/>
          </w:tcPr>
          <w:p w14:paraId="7FD0701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A68CB6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150900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AB2336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90C97" w:rsidRPr="0024034C" w14:paraId="1D8FC025" w14:textId="77777777" w:rsidTr="002B4F45">
        <w:trPr>
          <w:trHeight w:val="187"/>
          <w:jc w:val="center"/>
        </w:trPr>
        <w:tc>
          <w:tcPr>
            <w:tcW w:w="3397" w:type="dxa"/>
            <w:shd w:val="clear" w:color="auto" w:fill="auto"/>
            <w:noWrap/>
          </w:tcPr>
          <w:p w14:paraId="30050E3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4CFE536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3D27BF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CE9D17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115F1A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1E3DC8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A90C97" w:rsidRPr="0024034C" w14:paraId="29DE7F26" w14:textId="77777777" w:rsidTr="002B4F45">
        <w:trPr>
          <w:trHeight w:val="187"/>
          <w:jc w:val="center"/>
        </w:trPr>
        <w:tc>
          <w:tcPr>
            <w:tcW w:w="3397" w:type="dxa"/>
            <w:shd w:val="clear" w:color="auto" w:fill="auto"/>
            <w:noWrap/>
          </w:tcPr>
          <w:p w14:paraId="2ECB1F84" w14:textId="77777777" w:rsidR="00A90C97" w:rsidRPr="0024034C" w:rsidRDefault="00A90C97" w:rsidP="002B4F45">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184CDCA"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1ED79920"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01A12D4"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3511D52" w14:textId="77777777" w:rsidR="00A90C97" w:rsidRPr="0024034C" w:rsidRDefault="00A90C97" w:rsidP="002B4F4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A90C97" w:rsidRPr="0024034C" w14:paraId="54461636" w14:textId="77777777" w:rsidTr="002B4F45">
        <w:trPr>
          <w:trHeight w:val="187"/>
          <w:jc w:val="center"/>
        </w:trPr>
        <w:tc>
          <w:tcPr>
            <w:tcW w:w="3397" w:type="dxa"/>
            <w:shd w:val="clear" w:color="auto" w:fill="auto"/>
            <w:noWrap/>
          </w:tcPr>
          <w:p w14:paraId="57C09CA9"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DC_1A-3A_n41A-n78(2A)</w:t>
            </w:r>
          </w:p>
        </w:tc>
        <w:tc>
          <w:tcPr>
            <w:tcW w:w="3686" w:type="dxa"/>
          </w:tcPr>
          <w:p w14:paraId="1346E0A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12537AB"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BD55C29"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33D5DD9"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A90C97" w:rsidRPr="0024034C" w14:paraId="7AAB1F6E" w14:textId="77777777" w:rsidTr="002B4F45">
        <w:trPr>
          <w:trHeight w:val="187"/>
          <w:jc w:val="center"/>
        </w:trPr>
        <w:tc>
          <w:tcPr>
            <w:tcW w:w="3397" w:type="dxa"/>
            <w:shd w:val="clear" w:color="auto" w:fill="auto"/>
            <w:noWrap/>
          </w:tcPr>
          <w:p w14:paraId="1FCF014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63714E6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0CD962B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AACE12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5461A0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D61C40F"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A90C97" w:rsidRPr="0024034C" w14:paraId="447204AF" w14:textId="77777777" w:rsidTr="002B4F45">
        <w:trPr>
          <w:trHeight w:val="187"/>
          <w:jc w:val="center"/>
        </w:trPr>
        <w:tc>
          <w:tcPr>
            <w:tcW w:w="3397" w:type="dxa"/>
            <w:shd w:val="clear" w:color="auto" w:fill="auto"/>
            <w:noWrap/>
          </w:tcPr>
          <w:p w14:paraId="11E1B0B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1A44B90B"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97B91B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491241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F21882C"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A90C97" w:rsidRPr="0024034C" w14:paraId="001A48E3" w14:textId="77777777" w:rsidTr="002B4F45">
        <w:trPr>
          <w:trHeight w:val="187"/>
          <w:jc w:val="center"/>
        </w:trPr>
        <w:tc>
          <w:tcPr>
            <w:tcW w:w="3397" w:type="dxa"/>
            <w:shd w:val="clear" w:color="auto" w:fill="auto"/>
            <w:noWrap/>
          </w:tcPr>
          <w:p w14:paraId="652A7B6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29CDD3E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5845F298" w14:textId="77777777" w:rsidR="00A90C97" w:rsidRPr="0024034C" w:rsidRDefault="00A90C97" w:rsidP="002B4F45">
            <w:pPr>
              <w:keepNext/>
              <w:keepLines/>
              <w:spacing w:after="0"/>
              <w:jc w:val="center"/>
              <w:rPr>
                <w:rFonts w:ascii="Arial" w:hAnsi="Arial"/>
                <w:sz w:val="18"/>
                <w:lang w:val="fi-FI"/>
              </w:rPr>
            </w:pPr>
            <w:r w:rsidRPr="0024034C">
              <w:rPr>
                <w:rFonts w:ascii="Arial" w:hAnsi="Arial"/>
                <w:sz w:val="18"/>
                <w:lang w:val="fi-FI"/>
              </w:rPr>
              <w:t>DC_1A_n28A</w:t>
            </w:r>
          </w:p>
          <w:p w14:paraId="0E78903B" w14:textId="77777777" w:rsidR="00A90C97" w:rsidRPr="0024034C" w:rsidRDefault="00A90C97" w:rsidP="002B4F45">
            <w:pPr>
              <w:keepNext/>
              <w:keepLines/>
              <w:spacing w:after="0"/>
              <w:jc w:val="center"/>
              <w:rPr>
                <w:rFonts w:ascii="Arial" w:hAnsi="Arial"/>
                <w:sz w:val="18"/>
                <w:lang w:val="fi-FI"/>
              </w:rPr>
            </w:pPr>
            <w:r w:rsidRPr="0024034C">
              <w:rPr>
                <w:rFonts w:ascii="Arial" w:hAnsi="Arial"/>
                <w:sz w:val="18"/>
                <w:lang w:val="fi-FI"/>
              </w:rPr>
              <w:t>DC_3A_n28A</w:t>
            </w:r>
          </w:p>
          <w:p w14:paraId="4241E73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p w14:paraId="754F591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DC_42C_n28A</w:t>
            </w:r>
          </w:p>
        </w:tc>
      </w:tr>
      <w:tr w:rsidR="00A90C97" w:rsidRPr="0024034C" w:rsidDel="00522FC8" w14:paraId="43DD9A0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6AEB7C" w14:textId="77777777" w:rsidR="00A90C97" w:rsidRPr="0024034C" w:rsidRDefault="00A90C97" w:rsidP="002B4F4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1FD89E4F" w14:textId="77777777" w:rsidR="00A90C97" w:rsidRPr="0024034C" w:rsidRDefault="00A90C97" w:rsidP="002B4F4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43E0FA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6BEAADB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2517A212" w14:textId="77777777" w:rsidR="00A90C97" w:rsidRPr="0024034C" w:rsidDel="00522FC8" w:rsidRDefault="00A90C97" w:rsidP="002B4F4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B15CC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D417977" w14:textId="77777777" w:rsidR="00A90C97" w:rsidRPr="0024034C" w:rsidDel="00522FC8" w:rsidRDefault="00A90C97" w:rsidP="002B4F4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A90C97" w:rsidRPr="0024034C" w:rsidDel="00522FC8" w14:paraId="26BF0C3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AE98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B8E3BA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A9384C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859C3F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A90C97" w:rsidRPr="0024034C" w:rsidDel="00522FC8" w14:paraId="30F4580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4194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18BAD2F"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167FDAD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1FB19D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591AF544" w14:textId="77777777" w:rsidR="00A90C97" w:rsidRPr="0024034C" w:rsidDel="00522FC8" w:rsidRDefault="00A90C97" w:rsidP="002B4F4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40195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8188D60" w14:textId="77777777" w:rsidR="00A90C97" w:rsidRPr="0024034C" w:rsidDel="00522FC8" w:rsidRDefault="00A90C97" w:rsidP="002B4F4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A90C97" w:rsidRPr="0024034C" w:rsidDel="00522FC8" w14:paraId="3D93905B" w14:textId="77777777" w:rsidTr="002B4F45">
        <w:trPr>
          <w:trHeight w:val="187"/>
          <w:jc w:val="center"/>
        </w:trPr>
        <w:tc>
          <w:tcPr>
            <w:tcW w:w="3397" w:type="dxa"/>
            <w:shd w:val="clear" w:color="auto" w:fill="auto"/>
            <w:noWrap/>
          </w:tcPr>
          <w:p w14:paraId="28E2725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124A47D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46B36FE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6CD7E3F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3151D479" w14:textId="77777777" w:rsidR="00A90C97" w:rsidRPr="0024034C" w:rsidDel="00522FC8" w:rsidRDefault="00A90C97" w:rsidP="002B4F45">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2B50FA1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C97909C" w14:textId="77777777" w:rsidR="00A90C97" w:rsidRPr="0024034C" w:rsidDel="00522FC8" w:rsidRDefault="00A90C97" w:rsidP="002B4F4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A90C97" w:rsidRPr="0024034C" w14:paraId="2164B76E" w14:textId="77777777" w:rsidTr="002B4F45">
        <w:trPr>
          <w:trHeight w:val="187"/>
          <w:jc w:val="center"/>
        </w:trPr>
        <w:tc>
          <w:tcPr>
            <w:tcW w:w="3397" w:type="dxa"/>
            <w:shd w:val="clear" w:color="auto" w:fill="auto"/>
            <w:noWrap/>
          </w:tcPr>
          <w:p w14:paraId="6115CB2C" w14:textId="77777777" w:rsidR="00A90C97" w:rsidRPr="0024034C" w:rsidRDefault="00A90C97" w:rsidP="002B4F45">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1C204834" w14:textId="77777777" w:rsidR="00A90C97" w:rsidRPr="00592F9E" w:rsidRDefault="00A90C97" w:rsidP="002B4F45">
            <w:pPr>
              <w:keepNext/>
              <w:keepLines/>
              <w:spacing w:after="0"/>
              <w:jc w:val="center"/>
              <w:rPr>
                <w:rFonts w:ascii="Arial" w:hAnsi="Arial"/>
                <w:sz w:val="18"/>
                <w:lang w:eastAsia="ja-JP"/>
              </w:rPr>
            </w:pPr>
            <w:r w:rsidRPr="00592F9E">
              <w:rPr>
                <w:rFonts w:ascii="Arial" w:hAnsi="Arial"/>
                <w:sz w:val="18"/>
                <w:lang w:eastAsia="ja-JP"/>
              </w:rPr>
              <w:t>DC_1A_n78A</w:t>
            </w:r>
          </w:p>
          <w:p w14:paraId="1D7EB7FA" w14:textId="77777777" w:rsidR="00A90C97" w:rsidRPr="0024034C" w:rsidRDefault="00A90C97" w:rsidP="002B4F45">
            <w:pPr>
              <w:keepNext/>
              <w:keepLines/>
              <w:spacing w:after="0"/>
              <w:jc w:val="center"/>
              <w:rPr>
                <w:rFonts w:ascii="Arial" w:hAnsi="Arial"/>
                <w:sz w:val="18"/>
                <w:lang w:eastAsia="ja-JP"/>
              </w:rPr>
            </w:pPr>
            <w:r w:rsidRPr="00592F9E">
              <w:rPr>
                <w:rFonts w:ascii="Arial" w:hAnsi="Arial"/>
                <w:sz w:val="18"/>
                <w:lang w:eastAsia="ja-JP"/>
              </w:rPr>
              <w:t>DC_3A_n78A</w:t>
            </w:r>
          </w:p>
        </w:tc>
      </w:tr>
      <w:tr w:rsidR="00A90C97" w:rsidRPr="0024034C" w:rsidDel="00522FC8" w14:paraId="7F0E920B" w14:textId="77777777" w:rsidTr="002B4F45">
        <w:trPr>
          <w:trHeight w:val="187"/>
          <w:jc w:val="center"/>
        </w:trPr>
        <w:tc>
          <w:tcPr>
            <w:tcW w:w="3397" w:type="dxa"/>
            <w:shd w:val="clear" w:color="auto" w:fill="auto"/>
            <w:noWrap/>
          </w:tcPr>
          <w:p w14:paraId="2FDDC6F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6A278B15"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DC_1A_n77A</w:t>
            </w:r>
          </w:p>
          <w:p w14:paraId="0A0FA72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DC_1A_n79A</w:t>
            </w:r>
          </w:p>
          <w:p w14:paraId="158C6D0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DC_3A_n77A</w:t>
            </w:r>
          </w:p>
          <w:p w14:paraId="47400BB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ko-KR"/>
              </w:rPr>
              <w:t>DC_3A_n79A</w:t>
            </w:r>
          </w:p>
        </w:tc>
      </w:tr>
      <w:tr w:rsidR="00A90C97" w:rsidRPr="0024034C" w14:paraId="76210468" w14:textId="77777777" w:rsidTr="002B4F45">
        <w:trPr>
          <w:trHeight w:val="187"/>
          <w:jc w:val="center"/>
        </w:trPr>
        <w:tc>
          <w:tcPr>
            <w:tcW w:w="3397" w:type="dxa"/>
            <w:shd w:val="clear" w:color="auto" w:fill="auto"/>
            <w:noWrap/>
          </w:tcPr>
          <w:p w14:paraId="6D05A807"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0D0C1473"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37935A7"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C0C1225"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90C97" w:rsidRPr="0024034C" w:rsidDel="00522FC8" w14:paraId="0D5B9FBE" w14:textId="77777777" w:rsidTr="002B4F45">
        <w:trPr>
          <w:trHeight w:val="187"/>
          <w:jc w:val="center"/>
        </w:trPr>
        <w:tc>
          <w:tcPr>
            <w:tcW w:w="3397" w:type="dxa"/>
            <w:shd w:val="clear" w:color="auto" w:fill="auto"/>
            <w:noWrap/>
          </w:tcPr>
          <w:p w14:paraId="6BB30A6E"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4EA41984"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873CB07"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D407880"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90C97" w:rsidRPr="0024034C" w:rsidDel="00522FC8" w14:paraId="34995F82" w14:textId="77777777" w:rsidTr="002B4F45">
        <w:trPr>
          <w:trHeight w:val="187"/>
          <w:jc w:val="center"/>
        </w:trPr>
        <w:tc>
          <w:tcPr>
            <w:tcW w:w="3397" w:type="dxa"/>
            <w:shd w:val="clear" w:color="auto" w:fill="auto"/>
            <w:noWrap/>
          </w:tcPr>
          <w:p w14:paraId="0F0BFC5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59DB5D0E"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DC_1A_n78A</w:t>
            </w:r>
          </w:p>
          <w:p w14:paraId="4F8DD3AD"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DC_1A_n79A</w:t>
            </w:r>
          </w:p>
          <w:p w14:paraId="0EFE7BC7"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DC_3A_n78A</w:t>
            </w:r>
          </w:p>
          <w:p w14:paraId="53DF324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ko-KR"/>
              </w:rPr>
              <w:t>DC_3A_n79A</w:t>
            </w:r>
          </w:p>
        </w:tc>
      </w:tr>
      <w:tr w:rsidR="00A90C97" w:rsidRPr="0024034C" w:rsidDel="00522FC8" w14:paraId="624F60C4" w14:textId="77777777" w:rsidTr="002B4F45">
        <w:trPr>
          <w:trHeight w:val="187"/>
          <w:jc w:val="center"/>
        </w:trPr>
        <w:tc>
          <w:tcPr>
            <w:tcW w:w="3397" w:type="dxa"/>
            <w:shd w:val="clear" w:color="auto" w:fill="auto"/>
            <w:noWrap/>
          </w:tcPr>
          <w:p w14:paraId="7AF1C62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84BD4C2"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DC_1A_n78A</w:t>
            </w:r>
          </w:p>
          <w:p w14:paraId="002DE36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DC_1A_n80A</w:t>
            </w:r>
          </w:p>
          <w:p w14:paraId="7B7ABB5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2E71E44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A90C97" w:rsidRPr="0024034C" w14:paraId="5F8A4B15" w14:textId="77777777" w:rsidTr="002B4F45">
        <w:trPr>
          <w:trHeight w:val="187"/>
          <w:jc w:val="center"/>
        </w:trPr>
        <w:tc>
          <w:tcPr>
            <w:tcW w:w="3397" w:type="dxa"/>
            <w:shd w:val="clear" w:color="auto" w:fill="auto"/>
            <w:noWrap/>
          </w:tcPr>
          <w:p w14:paraId="1A402B67" w14:textId="77777777" w:rsidR="00A90C97" w:rsidRPr="0024034C" w:rsidRDefault="00A90C97" w:rsidP="002B4F45">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2ACDCCFC" w14:textId="77777777" w:rsidR="00A90C97"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43DACB9" w14:textId="77777777" w:rsidR="00A90C97"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D18127E" w14:textId="77777777" w:rsidR="00A90C97" w:rsidRPr="0024034C" w:rsidRDefault="00A90C97" w:rsidP="002B4F45">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90C97" w:rsidRPr="0024034C" w14:paraId="2E5CC786" w14:textId="77777777" w:rsidTr="002B4F45">
        <w:trPr>
          <w:trHeight w:val="187"/>
          <w:jc w:val="center"/>
        </w:trPr>
        <w:tc>
          <w:tcPr>
            <w:tcW w:w="3397" w:type="dxa"/>
            <w:shd w:val="clear" w:color="auto" w:fill="auto"/>
            <w:noWrap/>
          </w:tcPr>
          <w:p w14:paraId="576F4044" w14:textId="77777777" w:rsidR="00A90C97" w:rsidRPr="0024034C" w:rsidRDefault="00A90C97" w:rsidP="002B4F45">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62015029" w14:textId="77777777" w:rsidR="00A90C97"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76D1E77" w14:textId="77777777" w:rsidR="00A90C97"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036B8CF" w14:textId="77777777" w:rsidR="00A90C97" w:rsidRPr="0024034C" w:rsidRDefault="00A90C97" w:rsidP="002B4F45">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90C97" w:rsidRPr="0024034C" w14:paraId="0A4A40AF" w14:textId="77777777" w:rsidTr="002B4F45">
        <w:trPr>
          <w:trHeight w:val="187"/>
          <w:jc w:val="center"/>
        </w:trPr>
        <w:tc>
          <w:tcPr>
            <w:tcW w:w="3397" w:type="dxa"/>
            <w:shd w:val="clear" w:color="auto" w:fill="auto"/>
            <w:noWrap/>
          </w:tcPr>
          <w:p w14:paraId="385F2FDB" w14:textId="77777777" w:rsidR="00A90C97" w:rsidRPr="0024034C" w:rsidRDefault="00A90C97" w:rsidP="002B4F45">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36BBA5AC"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7CF8B67"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023D90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90C97" w:rsidRPr="0024034C" w14:paraId="5863479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02A34" w14:textId="77777777" w:rsidR="00A90C97"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647FE24F" w14:textId="77777777" w:rsidR="00A90C97" w:rsidRPr="0024034C" w:rsidRDefault="00A90C97"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1919CD3D"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DE35D27"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679594A"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0C97" w:rsidRPr="0024034C" w14:paraId="63C1999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E78A5"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D273764"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484F56F"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BC871C6"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0C97" w:rsidRPr="0024034C" w14:paraId="2DB3BB8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DF579" w14:textId="77777777" w:rsidR="00A90C97"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1F2EDE9A" w14:textId="77777777" w:rsidR="00A90C97" w:rsidRPr="0024034C" w:rsidRDefault="00A90C97"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41E83E6"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1B6F31D"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29949DE"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0C97" w:rsidRPr="0024034C" w14:paraId="052A6D66" w14:textId="77777777" w:rsidTr="002B4F45">
        <w:trPr>
          <w:trHeight w:val="187"/>
          <w:jc w:val="center"/>
        </w:trPr>
        <w:tc>
          <w:tcPr>
            <w:tcW w:w="3397" w:type="dxa"/>
            <w:shd w:val="clear" w:color="auto" w:fill="auto"/>
            <w:noWrap/>
          </w:tcPr>
          <w:p w14:paraId="632E919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fi-FI"/>
              </w:rPr>
              <w:t>DC_1A-5A-7A_n78A</w:t>
            </w:r>
          </w:p>
          <w:p w14:paraId="0C93723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DC_1A-5A-7A_n78C</w:t>
            </w:r>
          </w:p>
          <w:p w14:paraId="0F91A29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1164E7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2FCC46F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DC_5A_n78A</w:t>
            </w:r>
          </w:p>
          <w:p w14:paraId="4ACBBD4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A90C97" w:rsidRPr="0024034C" w14:paraId="16F973F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39288"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F09594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34B1D10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DC_5A_n78A</w:t>
            </w:r>
          </w:p>
          <w:p w14:paraId="24ACDF2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A90C97" w:rsidRPr="0024034C" w14:paraId="005D8EF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E2CFA6" w14:textId="77777777" w:rsidR="00A90C97" w:rsidRPr="0024034C" w:rsidRDefault="00A90C97" w:rsidP="002B4F45">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6A451C59"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85D64B6"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1ED86EA" w14:textId="77777777" w:rsidR="00A90C97" w:rsidRPr="0024034C" w:rsidRDefault="00A90C97" w:rsidP="002B4F45">
            <w:pPr>
              <w:keepNext/>
              <w:keepLines/>
              <w:spacing w:after="0"/>
              <w:jc w:val="center"/>
              <w:rPr>
                <w:rFonts w:ascii="Arial" w:hAnsi="Arial"/>
                <w:sz w:val="18"/>
                <w:lang w:eastAsia="fi-FI"/>
              </w:rPr>
            </w:pPr>
            <w:r>
              <w:rPr>
                <w:rFonts w:ascii="Arial" w:hAnsi="Arial"/>
                <w:kern w:val="2"/>
                <w:sz w:val="18"/>
                <w:lang w:val="en-US" w:eastAsia="fi-FI"/>
              </w:rPr>
              <w:t>DC_7A_n78A</w:t>
            </w:r>
          </w:p>
        </w:tc>
      </w:tr>
      <w:tr w:rsidR="00A90C97" w:rsidRPr="0024034C" w14:paraId="187037DA" w14:textId="77777777" w:rsidTr="002B4F45">
        <w:trPr>
          <w:trHeight w:val="187"/>
          <w:jc w:val="center"/>
        </w:trPr>
        <w:tc>
          <w:tcPr>
            <w:tcW w:w="3397" w:type="dxa"/>
            <w:shd w:val="clear" w:color="auto" w:fill="auto"/>
            <w:noWrap/>
          </w:tcPr>
          <w:p w14:paraId="20421F9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fi-FI"/>
              </w:rPr>
              <w:t>DC_1A-5A-7A-7A_n78A</w:t>
            </w:r>
          </w:p>
          <w:p w14:paraId="23C22AB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AEC737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0C16415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DC_5A_n78A</w:t>
            </w:r>
          </w:p>
          <w:p w14:paraId="4CD4BD5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A90C97" w:rsidRPr="0024034C" w14:paraId="4130A12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B7519"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lastRenderedPageBreak/>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C67FDD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4C8154E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DC_5A_n78A</w:t>
            </w:r>
          </w:p>
          <w:p w14:paraId="18A3062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A90C97" w:rsidRPr="0024034C" w14:paraId="3A12CFE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A3F100" w14:textId="77777777" w:rsidR="00A90C97" w:rsidRPr="0024034C" w:rsidRDefault="00A90C97" w:rsidP="002B4F45">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09614294"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343D65F"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C83DF1B" w14:textId="77777777" w:rsidR="00A90C97" w:rsidRPr="0024034C" w:rsidRDefault="00A90C97" w:rsidP="002B4F45">
            <w:pPr>
              <w:keepNext/>
              <w:keepLines/>
              <w:spacing w:after="0"/>
              <w:jc w:val="center"/>
              <w:rPr>
                <w:rFonts w:ascii="Arial" w:hAnsi="Arial"/>
                <w:sz w:val="18"/>
                <w:lang w:eastAsia="fi-FI"/>
              </w:rPr>
            </w:pPr>
            <w:r>
              <w:rPr>
                <w:rFonts w:ascii="Arial" w:hAnsi="Arial"/>
                <w:kern w:val="2"/>
                <w:sz w:val="18"/>
                <w:lang w:val="en-US" w:eastAsia="fi-FI"/>
              </w:rPr>
              <w:t>DC_7A_n78A</w:t>
            </w:r>
          </w:p>
        </w:tc>
      </w:tr>
      <w:tr w:rsidR="00A90C97" w14:paraId="357D3DB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BF64A7" w14:textId="77777777" w:rsidR="00A90C97" w:rsidRDefault="00A90C97" w:rsidP="002B4F45">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0F85454B" w14:textId="77777777" w:rsidR="00A90C97" w:rsidRPr="00470EA5" w:rsidRDefault="00A90C97" w:rsidP="002B4F45">
            <w:pPr>
              <w:pStyle w:val="TAC"/>
              <w:rPr>
                <w:kern w:val="2"/>
                <w:lang w:val="en-US" w:eastAsia="fi-FI"/>
              </w:rPr>
            </w:pPr>
            <w:r w:rsidRPr="00470EA5">
              <w:rPr>
                <w:kern w:val="2"/>
                <w:lang w:val="en-US" w:eastAsia="fi-FI"/>
              </w:rPr>
              <w:t>DC_1A_n40A</w:t>
            </w:r>
          </w:p>
          <w:p w14:paraId="06C01402" w14:textId="77777777" w:rsidR="00A90C97" w:rsidRPr="00470EA5" w:rsidRDefault="00A90C97" w:rsidP="002B4F45">
            <w:pPr>
              <w:pStyle w:val="TAC"/>
              <w:rPr>
                <w:kern w:val="2"/>
                <w:lang w:val="en-US" w:eastAsia="fi-FI"/>
              </w:rPr>
            </w:pPr>
            <w:r w:rsidRPr="00470EA5">
              <w:rPr>
                <w:kern w:val="2"/>
                <w:lang w:val="en-US" w:eastAsia="fi-FI"/>
              </w:rPr>
              <w:t>DC_1A_n77A</w:t>
            </w:r>
          </w:p>
          <w:p w14:paraId="11CC4854" w14:textId="77777777" w:rsidR="00A90C97" w:rsidRPr="00470EA5" w:rsidRDefault="00A90C97" w:rsidP="002B4F45">
            <w:pPr>
              <w:pStyle w:val="TAC"/>
              <w:rPr>
                <w:kern w:val="2"/>
                <w:lang w:val="en-US" w:eastAsia="fi-FI"/>
              </w:rPr>
            </w:pPr>
            <w:r w:rsidRPr="00470EA5">
              <w:rPr>
                <w:kern w:val="2"/>
                <w:lang w:val="en-US" w:eastAsia="fi-FI"/>
              </w:rPr>
              <w:t>DC_5A_n40A</w:t>
            </w:r>
          </w:p>
          <w:p w14:paraId="64FF6973" w14:textId="77777777" w:rsidR="00A90C97" w:rsidRDefault="00A90C97" w:rsidP="002B4F4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90C97" w14:paraId="3716E80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46BC5" w14:textId="77777777" w:rsidR="00A90C97" w:rsidRDefault="00A90C97" w:rsidP="002B4F45">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44972E72" w14:textId="77777777" w:rsidR="00A90C97" w:rsidRPr="00470EA5" w:rsidRDefault="00A90C97" w:rsidP="002B4F45">
            <w:pPr>
              <w:pStyle w:val="TAC"/>
              <w:rPr>
                <w:kern w:val="2"/>
                <w:lang w:val="en-US" w:eastAsia="fi-FI"/>
              </w:rPr>
            </w:pPr>
            <w:r w:rsidRPr="00470EA5">
              <w:rPr>
                <w:kern w:val="2"/>
                <w:lang w:val="en-US" w:eastAsia="fi-FI"/>
              </w:rPr>
              <w:t>DC_1A_n40A</w:t>
            </w:r>
          </w:p>
          <w:p w14:paraId="76DDA8FF" w14:textId="77777777" w:rsidR="00A90C97" w:rsidRPr="00470EA5" w:rsidRDefault="00A90C97" w:rsidP="002B4F45">
            <w:pPr>
              <w:pStyle w:val="TAC"/>
              <w:rPr>
                <w:kern w:val="2"/>
                <w:lang w:val="en-US" w:eastAsia="fi-FI"/>
              </w:rPr>
            </w:pPr>
            <w:r w:rsidRPr="00470EA5">
              <w:rPr>
                <w:kern w:val="2"/>
                <w:lang w:val="en-US" w:eastAsia="fi-FI"/>
              </w:rPr>
              <w:t>DC_1A_n77A</w:t>
            </w:r>
          </w:p>
          <w:p w14:paraId="30A939D2" w14:textId="77777777" w:rsidR="00A90C97" w:rsidRPr="00470EA5" w:rsidRDefault="00A90C97" w:rsidP="002B4F45">
            <w:pPr>
              <w:pStyle w:val="TAC"/>
              <w:rPr>
                <w:kern w:val="2"/>
                <w:lang w:val="en-US" w:eastAsia="fi-FI"/>
              </w:rPr>
            </w:pPr>
            <w:r w:rsidRPr="00470EA5">
              <w:rPr>
                <w:kern w:val="2"/>
                <w:lang w:val="en-US" w:eastAsia="fi-FI"/>
              </w:rPr>
              <w:t>DC_5A_n40A</w:t>
            </w:r>
          </w:p>
          <w:p w14:paraId="671BF871" w14:textId="77777777" w:rsidR="00A90C97" w:rsidRDefault="00A90C97" w:rsidP="002B4F4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90C97" w:rsidRPr="0091025F" w14:paraId="3F0827C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CF7038" w14:textId="77777777" w:rsidR="00A90C97" w:rsidRPr="00470EA5" w:rsidRDefault="00A90C97" w:rsidP="002B4F45">
            <w:pPr>
              <w:pStyle w:val="TAC"/>
              <w:rPr>
                <w:kern w:val="2"/>
                <w:lang w:val="en-US" w:eastAsia="fi-FI"/>
              </w:rPr>
            </w:pPr>
            <w:r w:rsidRPr="00470EA5">
              <w:rPr>
                <w:kern w:val="2"/>
                <w:lang w:val="en-US" w:eastAsia="fi-FI"/>
              </w:rPr>
              <w:t>DC_1A-5A_n40A-n78A</w:t>
            </w:r>
          </w:p>
          <w:p w14:paraId="2510BF81" w14:textId="77777777" w:rsidR="00A90C97" w:rsidRPr="00470EA5" w:rsidRDefault="00A90C97" w:rsidP="002B4F45">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0E8F8352" w14:textId="77777777" w:rsidR="00A90C97" w:rsidRPr="00470EA5" w:rsidRDefault="00A90C97" w:rsidP="002B4F45">
            <w:pPr>
              <w:pStyle w:val="TAC"/>
              <w:rPr>
                <w:kern w:val="2"/>
                <w:lang w:val="en-US" w:eastAsia="fi-FI"/>
              </w:rPr>
            </w:pPr>
            <w:r w:rsidRPr="00470EA5">
              <w:rPr>
                <w:kern w:val="2"/>
                <w:lang w:val="en-US" w:eastAsia="fi-FI"/>
              </w:rPr>
              <w:t>DC_1A_n40A</w:t>
            </w:r>
          </w:p>
          <w:p w14:paraId="32AD90E5" w14:textId="77777777" w:rsidR="00A90C97" w:rsidRPr="00470EA5" w:rsidRDefault="00A90C97" w:rsidP="002B4F45">
            <w:pPr>
              <w:pStyle w:val="TAC"/>
              <w:rPr>
                <w:kern w:val="2"/>
                <w:lang w:val="en-US" w:eastAsia="fi-FI"/>
              </w:rPr>
            </w:pPr>
            <w:r w:rsidRPr="00470EA5">
              <w:rPr>
                <w:kern w:val="2"/>
                <w:lang w:val="en-US" w:eastAsia="fi-FI"/>
              </w:rPr>
              <w:t>DC_1A_n78A</w:t>
            </w:r>
          </w:p>
          <w:p w14:paraId="479C6C32" w14:textId="77777777" w:rsidR="00A90C97" w:rsidRPr="00470EA5" w:rsidRDefault="00A90C97" w:rsidP="002B4F45">
            <w:pPr>
              <w:pStyle w:val="TAC"/>
              <w:rPr>
                <w:kern w:val="2"/>
                <w:lang w:val="en-US" w:eastAsia="fi-FI"/>
              </w:rPr>
            </w:pPr>
            <w:r w:rsidRPr="00470EA5">
              <w:rPr>
                <w:kern w:val="2"/>
                <w:lang w:val="en-US" w:eastAsia="fi-FI"/>
              </w:rPr>
              <w:t>DC_5A_n40A</w:t>
            </w:r>
          </w:p>
          <w:p w14:paraId="56EF8D2F" w14:textId="77777777" w:rsidR="00A90C97" w:rsidRPr="0091025F" w:rsidRDefault="00A90C97" w:rsidP="002B4F45">
            <w:pPr>
              <w:pStyle w:val="TAC"/>
              <w:rPr>
                <w:kern w:val="2"/>
                <w:lang w:val="en-US" w:eastAsia="fi-FI"/>
              </w:rPr>
            </w:pPr>
            <w:r w:rsidRPr="00470EA5">
              <w:rPr>
                <w:kern w:val="2"/>
                <w:lang w:val="en-US" w:eastAsia="fi-FI"/>
              </w:rPr>
              <w:t>DC_5A_n78A</w:t>
            </w:r>
          </w:p>
        </w:tc>
      </w:tr>
      <w:tr w:rsidR="00A90C97" w:rsidRPr="0024034C" w14:paraId="419DFE4A" w14:textId="77777777" w:rsidTr="002B4F45">
        <w:trPr>
          <w:trHeight w:val="187"/>
          <w:jc w:val="center"/>
        </w:trPr>
        <w:tc>
          <w:tcPr>
            <w:tcW w:w="3397" w:type="dxa"/>
            <w:shd w:val="clear" w:color="auto" w:fill="auto"/>
            <w:noWrap/>
          </w:tcPr>
          <w:p w14:paraId="36EBDA9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112E652C"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3BEBFBF0"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72CED7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90C97" w:rsidRPr="0024034C" w14:paraId="37A381E7" w14:textId="77777777" w:rsidTr="002B4F45">
        <w:trPr>
          <w:trHeight w:val="187"/>
          <w:jc w:val="center"/>
        </w:trPr>
        <w:tc>
          <w:tcPr>
            <w:tcW w:w="3397" w:type="dxa"/>
            <w:shd w:val="clear" w:color="auto" w:fill="auto"/>
            <w:noWrap/>
            <w:vAlign w:val="center"/>
          </w:tcPr>
          <w:p w14:paraId="6531287C"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9EB0174"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A90C97" w:rsidRPr="0024034C" w14:paraId="096C0CD0" w14:textId="77777777" w:rsidTr="002B4F45">
        <w:trPr>
          <w:trHeight w:val="187"/>
          <w:jc w:val="center"/>
        </w:trPr>
        <w:tc>
          <w:tcPr>
            <w:tcW w:w="3397" w:type="dxa"/>
            <w:shd w:val="clear" w:color="auto" w:fill="auto"/>
            <w:noWrap/>
          </w:tcPr>
          <w:p w14:paraId="16BB4EB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DC_1A-7A_n3A-n78A</w:t>
            </w:r>
          </w:p>
          <w:p w14:paraId="2AC692A0"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EF3D20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DC_1A_n3A</w:t>
            </w:r>
          </w:p>
          <w:p w14:paraId="0ACE12F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DC_1A_n78A</w:t>
            </w:r>
          </w:p>
          <w:p w14:paraId="1EBA6A3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DC_7A_n3A</w:t>
            </w:r>
          </w:p>
          <w:p w14:paraId="7088B92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DC_7C_n3A</w:t>
            </w:r>
          </w:p>
          <w:p w14:paraId="483522A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DC_7A_n78A</w:t>
            </w:r>
          </w:p>
          <w:p w14:paraId="3980488D"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90C97" w:rsidRPr="0024034C" w14:paraId="406CBA4B" w14:textId="77777777" w:rsidTr="002B4F45">
        <w:trPr>
          <w:trHeight w:val="187"/>
          <w:jc w:val="center"/>
        </w:trPr>
        <w:tc>
          <w:tcPr>
            <w:tcW w:w="3397" w:type="dxa"/>
            <w:shd w:val="clear" w:color="auto" w:fill="auto"/>
            <w:noWrap/>
          </w:tcPr>
          <w:p w14:paraId="113434E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1ADE0AE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53555EB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DC_1A_n3A</w:t>
            </w:r>
          </w:p>
          <w:p w14:paraId="0D1E822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DC_1A_n78A</w:t>
            </w:r>
          </w:p>
          <w:p w14:paraId="66748B9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DC_7A_n3A</w:t>
            </w:r>
          </w:p>
          <w:p w14:paraId="201C86F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DC_7C_n3A</w:t>
            </w:r>
          </w:p>
          <w:p w14:paraId="01715F9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DC_7A_n78A</w:t>
            </w:r>
          </w:p>
          <w:p w14:paraId="756BB78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DC_7C_n78A</w:t>
            </w:r>
          </w:p>
        </w:tc>
      </w:tr>
      <w:tr w:rsidR="00A90C97" w:rsidRPr="0024034C" w14:paraId="798A0F3C" w14:textId="77777777" w:rsidTr="002B4F45">
        <w:trPr>
          <w:trHeight w:val="187"/>
          <w:jc w:val="center"/>
        </w:trPr>
        <w:tc>
          <w:tcPr>
            <w:tcW w:w="3397" w:type="dxa"/>
            <w:shd w:val="clear" w:color="auto" w:fill="auto"/>
            <w:noWrap/>
          </w:tcPr>
          <w:p w14:paraId="2633A531" w14:textId="77777777" w:rsidR="00A90C97" w:rsidRPr="0024034C" w:rsidRDefault="00A90C97" w:rsidP="002B4F45">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26550964" w14:textId="77777777" w:rsidR="00A90C97" w:rsidRDefault="00A90C97" w:rsidP="002B4F4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7560AD6"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DC_1A_n40A</w:t>
            </w:r>
          </w:p>
          <w:p w14:paraId="2AEA6E7D"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DC_7A_n5A</w:t>
            </w:r>
          </w:p>
          <w:p w14:paraId="7E9D7478" w14:textId="77777777" w:rsidR="00A90C97" w:rsidRPr="0024034C" w:rsidRDefault="00A90C97" w:rsidP="002B4F45">
            <w:pPr>
              <w:keepNext/>
              <w:keepLines/>
              <w:spacing w:after="0"/>
              <w:jc w:val="center"/>
              <w:rPr>
                <w:rFonts w:ascii="Arial" w:hAnsi="Arial"/>
                <w:sz w:val="18"/>
                <w:lang w:eastAsia="zh-CN"/>
              </w:rPr>
            </w:pPr>
            <w:r>
              <w:rPr>
                <w:rFonts w:ascii="Arial" w:hAnsi="Arial"/>
                <w:sz w:val="18"/>
                <w:lang w:eastAsia="zh-CN"/>
              </w:rPr>
              <w:t>DC_7A_n40A</w:t>
            </w:r>
          </w:p>
        </w:tc>
      </w:tr>
      <w:tr w:rsidR="00A90C97" w:rsidRPr="0024034C" w14:paraId="333EEED0" w14:textId="77777777" w:rsidTr="002B4F45">
        <w:trPr>
          <w:trHeight w:val="187"/>
          <w:jc w:val="center"/>
        </w:trPr>
        <w:tc>
          <w:tcPr>
            <w:tcW w:w="3397" w:type="dxa"/>
            <w:shd w:val="clear" w:color="auto" w:fill="auto"/>
            <w:noWrap/>
          </w:tcPr>
          <w:p w14:paraId="4077638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3F317607"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6789B16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DC_1A_n5A</w:t>
            </w:r>
          </w:p>
          <w:p w14:paraId="286875F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DC_1A_n78A</w:t>
            </w:r>
          </w:p>
          <w:p w14:paraId="4A83717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DC_7A_n5A</w:t>
            </w:r>
          </w:p>
          <w:p w14:paraId="2FA55E3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DC_7A_n78A</w:t>
            </w:r>
          </w:p>
          <w:p w14:paraId="761C385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DC_7C_n5A</w:t>
            </w:r>
          </w:p>
          <w:p w14:paraId="33AA9C67"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90C97" w:rsidRPr="0024034C" w14:paraId="27C6A474" w14:textId="77777777" w:rsidTr="002B4F45">
        <w:trPr>
          <w:trHeight w:val="187"/>
          <w:jc w:val="center"/>
        </w:trPr>
        <w:tc>
          <w:tcPr>
            <w:tcW w:w="3397" w:type="dxa"/>
            <w:shd w:val="clear" w:color="auto" w:fill="auto"/>
            <w:noWrap/>
            <w:vAlign w:val="center"/>
          </w:tcPr>
          <w:p w14:paraId="105C81C6"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47EB4519"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A90C97" w:rsidRPr="0024034C" w14:paraId="5A4F8078" w14:textId="77777777" w:rsidTr="002B4F45">
        <w:trPr>
          <w:trHeight w:val="187"/>
          <w:jc w:val="center"/>
        </w:trPr>
        <w:tc>
          <w:tcPr>
            <w:tcW w:w="3397" w:type="dxa"/>
            <w:shd w:val="clear" w:color="auto" w:fill="auto"/>
            <w:noWrap/>
          </w:tcPr>
          <w:p w14:paraId="0A9FBDD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D43012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E900E6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7785926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A90C97" w:rsidRPr="0024034C" w14:paraId="4252FC5E" w14:textId="77777777" w:rsidTr="002B4F45">
        <w:trPr>
          <w:trHeight w:val="187"/>
          <w:jc w:val="center"/>
        </w:trPr>
        <w:tc>
          <w:tcPr>
            <w:tcW w:w="3397" w:type="dxa"/>
            <w:shd w:val="clear" w:color="auto" w:fill="auto"/>
            <w:noWrap/>
          </w:tcPr>
          <w:p w14:paraId="370054D6" w14:textId="77777777" w:rsidR="00A90C97" w:rsidRPr="0024034C" w:rsidRDefault="00A90C97" w:rsidP="002B4F45">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22C35608"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DC_1A_n7A</w:t>
            </w:r>
          </w:p>
          <w:p w14:paraId="3AC844E7"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DC_7A_n7A</w:t>
            </w:r>
          </w:p>
          <w:p w14:paraId="30081D26" w14:textId="77777777" w:rsidR="00A90C97" w:rsidRPr="0024034C" w:rsidRDefault="00A90C97" w:rsidP="002B4F45">
            <w:pPr>
              <w:keepNext/>
              <w:keepLines/>
              <w:spacing w:after="0"/>
              <w:jc w:val="center"/>
              <w:rPr>
                <w:rFonts w:ascii="Arial" w:hAnsi="Arial"/>
                <w:sz w:val="18"/>
                <w:lang w:eastAsia="fi-FI"/>
              </w:rPr>
            </w:pPr>
            <w:r w:rsidRPr="009731F3">
              <w:rPr>
                <w:rFonts w:ascii="Arial" w:hAnsi="Arial"/>
                <w:sz w:val="18"/>
                <w:lang w:eastAsia="fi-FI"/>
              </w:rPr>
              <w:t>DC_8A_n7A</w:t>
            </w:r>
          </w:p>
        </w:tc>
      </w:tr>
      <w:tr w:rsidR="00A90C97" w:rsidRPr="0024034C" w14:paraId="13289013" w14:textId="77777777" w:rsidTr="002B4F45">
        <w:trPr>
          <w:trHeight w:val="187"/>
          <w:jc w:val="center"/>
        </w:trPr>
        <w:tc>
          <w:tcPr>
            <w:tcW w:w="3397" w:type="dxa"/>
            <w:shd w:val="clear" w:color="auto" w:fill="auto"/>
            <w:noWrap/>
          </w:tcPr>
          <w:p w14:paraId="04A87985" w14:textId="77777777" w:rsidR="00A90C97" w:rsidRPr="0024034C" w:rsidRDefault="00A90C97" w:rsidP="002B4F45">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E4A8ED9" w14:textId="77777777" w:rsidR="00A90C97" w:rsidRDefault="00A90C97" w:rsidP="002B4F45">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1D570921" w14:textId="77777777" w:rsidR="00A90C97" w:rsidRDefault="00A90C97" w:rsidP="002B4F45">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2F05F8DA" w14:textId="77777777" w:rsidR="00A90C97" w:rsidRPr="0024034C" w:rsidRDefault="00A90C97" w:rsidP="002B4F45">
            <w:pPr>
              <w:keepNext/>
              <w:keepLines/>
              <w:spacing w:after="0"/>
              <w:jc w:val="center"/>
              <w:rPr>
                <w:rFonts w:ascii="Arial" w:hAnsi="Arial"/>
                <w:sz w:val="18"/>
                <w:lang w:eastAsia="fi-FI"/>
              </w:rPr>
            </w:pPr>
            <w:r>
              <w:rPr>
                <w:rFonts w:ascii="Arial" w:hAnsi="Arial" w:cs="Arial"/>
                <w:color w:val="000000"/>
                <w:sz w:val="18"/>
                <w:szCs w:val="18"/>
              </w:rPr>
              <w:t>DC_8A_n20A</w:t>
            </w:r>
          </w:p>
        </w:tc>
      </w:tr>
      <w:tr w:rsidR="00A90C97" w:rsidRPr="0024034C" w14:paraId="054ABB87" w14:textId="77777777" w:rsidTr="002B4F45">
        <w:trPr>
          <w:trHeight w:val="187"/>
          <w:jc w:val="center"/>
        </w:trPr>
        <w:tc>
          <w:tcPr>
            <w:tcW w:w="3397" w:type="dxa"/>
            <w:shd w:val="clear" w:color="auto" w:fill="auto"/>
            <w:noWrap/>
          </w:tcPr>
          <w:p w14:paraId="162BEA5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2DC8EEDB"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08021B3"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E99973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A90C97" w:rsidRPr="0024034C" w14:paraId="42BA4CB6" w14:textId="77777777" w:rsidTr="002B4F45">
        <w:trPr>
          <w:trHeight w:val="187"/>
          <w:jc w:val="center"/>
        </w:trPr>
        <w:tc>
          <w:tcPr>
            <w:tcW w:w="3397" w:type="dxa"/>
            <w:shd w:val="clear" w:color="auto" w:fill="auto"/>
            <w:noWrap/>
          </w:tcPr>
          <w:p w14:paraId="1F08D368" w14:textId="77777777" w:rsidR="00A90C97" w:rsidRPr="0024034C" w:rsidRDefault="00A90C97" w:rsidP="002B4F4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0A2FA73"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76ED40F"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1CA2BD2"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400188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A90C97" w:rsidRPr="0024034C" w14:paraId="49C6FD3A" w14:textId="77777777" w:rsidTr="002B4F45">
        <w:trPr>
          <w:trHeight w:val="187"/>
          <w:jc w:val="center"/>
        </w:trPr>
        <w:tc>
          <w:tcPr>
            <w:tcW w:w="3397" w:type="dxa"/>
            <w:shd w:val="clear" w:color="auto" w:fill="auto"/>
            <w:noWrap/>
          </w:tcPr>
          <w:p w14:paraId="001DAF39" w14:textId="77777777" w:rsidR="00A90C97" w:rsidRDefault="00A90C97"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0DD7CDAA" w14:textId="77777777" w:rsidR="00A90C97" w:rsidRPr="0024034C" w:rsidRDefault="00A90C97" w:rsidP="002B4F45">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2AF9AFD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47DB1B4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p w14:paraId="3BB27F36"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A90C97" w:rsidRPr="0024034C" w14:paraId="3CA7363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D8644"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044C3A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2911EB1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p w14:paraId="2F7528B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DC_8A_n78A</w:t>
            </w:r>
          </w:p>
        </w:tc>
      </w:tr>
      <w:tr w:rsidR="00A90C97" w:rsidRPr="0024034C" w14:paraId="6B79CECC" w14:textId="77777777" w:rsidTr="002B4F45">
        <w:trPr>
          <w:trHeight w:val="187"/>
          <w:jc w:val="center"/>
        </w:trPr>
        <w:tc>
          <w:tcPr>
            <w:tcW w:w="3397" w:type="dxa"/>
            <w:shd w:val="clear" w:color="auto" w:fill="auto"/>
            <w:noWrap/>
          </w:tcPr>
          <w:p w14:paraId="75D7B7F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6FBA673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5D1657A9"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3D2DCE8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158EC9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A90C97" w:rsidRPr="0024034C" w14:paraId="2AA87250" w14:textId="77777777" w:rsidTr="002B4F45">
        <w:trPr>
          <w:trHeight w:val="187"/>
          <w:jc w:val="center"/>
        </w:trPr>
        <w:tc>
          <w:tcPr>
            <w:tcW w:w="3397" w:type="dxa"/>
            <w:shd w:val="clear" w:color="auto" w:fill="auto"/>
            <w:noWrap/>
          </w:tcPr>
          <w:p w14:paraId="3AFF55CE"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708B96AD"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62058B2"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11F7633B"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AA69B9C"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44AC8CF5"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A90C97" w:rsidRPr="0024034C" w14:paraId="03306D26" w14:textId="77777777" w:rsidTr="002B4F45">
        <w:trPr>
          <w:trHeight w:val="187"/>
          <w:jc w:val="center"/>
        </w:trPr>
        <w:tc>
          <w:tcPr>
            <w:tcW w:w="3397" w:type="dxa"/>
            <w:shd w:val="clear" w:color="auto" w:fill="auto"/>
            <w:noWrap/>
          </w:tcPr>
          <w:p w14:paraId="1B3642B4" w14:textId="77777777" w:rsidR="00A90C97" w:rsidRPr="0024034C" w:rsidRDefault="00A90C97" w:rsidP="002B4F45">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0BA9AC7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74AFAA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27D7CFA" w14:textId="77777777" w:rsidR="00A90C97" w:rsidRPr="0024034C" w:rsidRDefault="00A90C97" w:rsidP="002B4F45">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90C97" w:rsidRPr="0024034C" w14:paraId="2F5E555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7F49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lastRenderedPageBreak/>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ED0128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DC_1A_n28A</w:t>
            </w:r>
          </w:p>
          <w:p w14:paraId="4F63168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DC_7A_n28A</w:t>
            </w:r>
          </w:p>
          <w:p w14:paraId="2763812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DC_20A_n28A</w:t>
            </w:r>
          </w:p>
        </w:tc>
      </w:tr>
      <w:tr w:rsidR="00A90C97" w:rsidRPr="0024034C" w14:paraId="2DDC5A83" w14:textId="77777777" w:rsidTr="002B4F45">
        <w:trPr>
          <w:trHeight w:val="187"/>
          <w:jc w:val="center"/>
        </w:trPr>
        <w:tc>
          <w:tcPr>
            <w:tcW w:w="3397" w:type="dxa"/>
            <w:shd w:val="clear" w:color="auto" w:fill="auto"/>
            <w:noWrap/>
          </w:tcPr>
          <w:p w14:paraId="50FBB4F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635ACFA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A90C97" w:rsidRPr="0024034C" w14:paraId="71AC52A9" w14:textId="77777777" w:rsidTr="002B4F45">
        <w:trPr>
          <w:trHeight w:val="187"/>
          <w:jc w:val="center"/>
        </w:trPr>
        <w:tc>
          <w:tcPr>
            <w:tcW w:w="3397" w:type="dxa"/>
            <w:shd w:val="clear" w:color="auto" w:fill="auto"/>
            <w:noWrap/>
          </w:tcPr>
          <w:p w14:paraId="79891333" w14:textId="77777777" w:rsidR="00A90C97"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1AB293E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FE0A88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78AD67C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p w14:paraId="2F73345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DC_20A_n78A</w:t>
            </w:r>
          </w:p>
        </w:tc>
      </w:tr>
      <w:tr w:rsidR="00A90C97" w:rsidRPr="0024034C" w14:paraId="25CF53C1" w14:textId="77777777" w:rsidTr="002B4F45">
        <w:trPr>
          <w:trHeight w:val="187"/>
          <w:jc w:val="center"/>
        </w:trPr>
        <w:tc>
          <w:tcPr>
            <w:tcW w:w="3397" w:type="dxa"/>
            <w:shd w:val="clear" w:color="auto" w:fill="auto"/>
            <w:noWrap/>
          </w:tcPr>
          <w:p w14:paraId="7AEC01C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4B0DD83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6D2D49A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p w14:paraId="7D6EFC3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DC_20A_n78A</w:t>
            </w:r>
          </w:p>
        </w:tc>
      </w:tr>
      <w:tr w:rsidR="00A90C97" w:rsidRPr="0024034C" w14:paraId="0F7E84B1" w14:textId="77777777" w:rsidTr="002B4F45">
        <w:trPr>
          <w:trHeight w:val="187"/>
          <w:jc w:val="center"/>
        </w:trPr>
        <w:tc>
          <w:tcPr>
            <w:tcW w:w="3397" w:type="dxa"/>
            <w:shd w:val="clear" w:color="auto" w:fill="auto"/>
            <w:noWrap/>
          </w:tcPr>
          <w:p w14:paraId="1DCCD162"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55894DE7"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A90C97" w14:paraId="1564F8DE" w14:textId="77777777" w:rsidTr="002B4F45">
        <w:trPr>
          <w:trHeight w:val="187"/>
          <w:jc w:val="center"/>
        </w:trPr>
        <w:tc>
          <w:tcPr>
            <w:tcW w:w="3397" w:type="dxa"/>
            <w:shd w:val="clear" w:color="auto" w:fill="auto"/>
            <w:noWrap/>
          </w:tcPr>
          <w:p w14:paraId="03B531C0" w14:textId="77777777" w:rsidR="00A90C97" w:rsidRDefault="00A90C97" w:rsidP="002B4F45">
            <w:pPr>
              <w:keepNext/>
              <w:keepLines/>
              <w:spacing w:after="0"/>
              <w:jc w:val="center"/>
              <w:rPr>
                <w:rFonts w:ascii="Arial" w:hAnsi="Arial"/>
                <w:sz w:val="18"/>
                <w:lang w:val="fi-FI" w:eastAsia="fi-FI"/>
              </w:rPr>
            </w:pPr>
            <w:r>
              <w:rPr>
                <w:rFonts w:ascii="Arial" w:hAnsi="Arial"/>
                <w:sz w:val="18"/>
                <w:lang w:val="fi-FI" w:eastAsia="fi-FI"/>
              </w:rPr>
              <w:t>DC_1A-7A-26A_n78(2A)</w:t>
            </w:r>
          </w:p>
          <w:p w14:paraId="5942561C" w14:textId="77777777" w:rsidR="00A90C97" w:rsidRDefault="00A90C97" w:rsidP="002B4F45">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60EE5553"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DC_1A_n78A</w:t>
            </w:r>
          </w:p>
          <w:p w14:paraId="324C333C"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DC_7A_n78A</w:t>
            </w:r>
          </w:p>
          <w:p w14:paraId="305655B9"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DC_26A_n78A</w:t>
            </w:r>
          </w:p>
          <w:p w14:paraId="7B235446" w14:textId="77777777" w:rsidR="00A90C97" w:rsidRDefault="00A90C97" w:rsidP="002B4F45">
            <w:pPr>
              <w:keepNext/>
              <w:keepLines/>
              <w:spacing w:after="0"/>
              <w:jc w:val="center"/>
              <w:rPr>
                <w:rFonts w:ascii="Arial" w:hAnsi="Arial"/>
                <w:sz w:val="18"/>
                <w:lang w:eastAsia="ja-JP"/>
              </w:rPr>
            </w:pPr>
          </w:p>
        </w:tc>
      </w:tr>
      <w:tr w:rsidR="00A90C97" w:rsidRPr="0024034C" w14:paraId="157E84E3" w14:textId="77777777" w:rsidTr="002B4F45">
        <w:trPr>
          <w:trHeight w:val="187"/>
          <w:jc w:val="center"/>
        </w:trPr>
        <w:tc>
          <w:tcPr>
            <w:tcW w:w="3397" w:type="dxa"/>
            <w:shd w:val="clear" w:color="auto" w:fill="auto"/>
            <w:noWrap/>
          </w:tcPr>
          <w:p w14:paraId="5DAC24CE" w14:textId="77777777" w:rsidR="00A90C97" w:rsidRPr="0024034C" w:rsidRDefault="00A90C97" w:rsidP="002B4F45">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300CC99B" w14:textId="77777777" w:rsidR="00A90C97" w:rsidRPr="006C5C93" w:rsidRDefault="00A90C97" w:rsidP="002B4F45">
            <w:pPr>
              <w:keepNext/>
              <w:keepLines/>
              <w:spacing w:after="0"/>
              <w:jc w:val="center"/>
              <w:rPr>
                <w:lang w:eastAsia="fi-FI"/>
              </w:rPr>
            </w:pPr>
            <w:r w:rsidRPr="006C5C93">
              <w:rPr>
                <w:rFonts w:ascii="Arial" w:hAnsi="Arial"/>
                <w:sz w:val="18"/>
                <w:lang w:eastAsia="fi-FI"/>
              </w:rPr>
              <w:t>DC_1A_n26A</w:t>
            </w:r>
          </w:p>
          <w:p w14:paraId="759EFFD2" w14:textId="77777777" w:rsidR="00A90C97" w:rsidRPr="006C5C93" w:rsidRDefault="00A90C97" w:rsidP="002B4F45">
            <w:pPr>
              <w:keepNext/>
              <w:keepLines/>
              <w:spacing w:after="0"/>
              <w:jc w:val="center"/>
              <w:rPr>
                <w:lang w:eastAsia="fi-FI"/>
              </w:rPr>
            </w:pPr>
            <w:r w:rsidRPr="006C5C93">
              <w:rPr>
                <w:rFonts w:ascii="Arial" w:hAnsi="Arial"/>
                <w:sz w:val="18"/>
                <w:lang w:eastAsia="fi-FI"/>
              </w:rPr>
              <w:t>DC_1A_n78A</w:t>
            </w:r>
          </w:p>
          <w:p w14:paraId="6FC90430" w14:textId="77777777" w:rsidR="00A90C97" w:rsidRPr="006C5C93" w:rsidRDefault="00A90C97" w:rsidP="002B4F45">
            <w:pPr>
              <w:keepNext/>
              <w:keepLines/>
              <w:spacing w:after="0"/>
              <w:jc w:val="center"/>
              <w:rPr>
                <w:lang w:eastAsia="fi-FI"/>
              </w:rPr>
            </w:pPr>
            <w:r w:rsidRPr="006C5C93">
              <w:rPr>
                <w:rFonts w:ascii="Arial" w:hAnsi="Arial"/>
                <w:sz w:val="18"/>
                <w:lang w:eastAsia="fi-FI"/>
              </w:rPr>
              <w:t>DC_7A_n26A</w:t>
            </w:r>
          </w:p>
          <w:p w14:paraId="0DB28AAB" w14:textId="77777777" w:rsidR="00A90C97" w:rsidRPr="0024034C" w:rsidRDefault="00A90C97" w:rsidP="002B4F45">
            <w:pPr>
              <w:keepNext/>
              <w:keepLines/>
              <w:spacing w:after="0"/>
              <w:jc w:val="center"/>
              <w:rPr>
                <w:rFonts w:ascii="Arial" w:hAnsi="Arial"/>
                <w:sz w:val="18"/>
                <w:lang w:eastAsia="fi-FI"/>
              </w:rPr>
            </w:pPr>
            <w:r w:rsidRPr="005902F6">
              <w:rPr>
                <w:rFonts w:ascii="Arial" w:hAnsi="Arial"/>
                <w:sz w:val="18"/>
                <w:lang w:eastAsia="fi-FI"/>
              </w:rPr>
              <w:t>DC_7A_n78A</w:t>
            </w:r>
          </w:p>
        </w:tc>
      </w:tr>
      <w:tr w:rsidR="00A90C97" w:rsidRPr="0024034C" w14:paraId="7903F067" w14:textId="77777777" w:rsidTr="002B4F45">
        <w:trPr>
          <w:trHeight w:val="187"/>
          <w:jc w:val="center"/>
        </w:trPr>
        <w:tc>
          <w:tcPr>
            <w:tcW w:w="3397" w:type="dxa"/>
            <w:shd w:val="clear" w:color="auto" w:fill="auto"/>
            <w:noWrap/>
          </w:tcPr>
          <w:p w14:paraId="31BCA5DF" w14:textId="77777777" w:rsidR="00A90C97" w:rsidRPr="0024034C" w:rsidRDefault="00A90C97" w:rsidP="002B4F45">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2D3438B3" w14:textId="77777777" w:rsidR="00A90C97" w:rsidRDefault="00A90C97" w:rsidP="002B4F45">
            <w:pPr>
              <w:pStyle w:val="TAC"/>
              <w:rPr>
                <w:lang w:eastAsia="fi-FI"/>
              </w:rPr>
            </w:pPr>
            <w:r>
              <w:rPr>
                <w:lang w:eastAsia="fi-FI"/>
              </w:rPr>
              <w:t>DC_1A_n26A</w:t>
            </w:r>
          </w:p>
          <w:p w14:paraId="476FF8F4" w14:textId="77777777" w:rsidR="00A90C97" w:rsidRDefault="00A90C97" w:rsidP="002B4F45">
            <w:pPr>
              <w:pStyle w:val="TAC"/>
              <w:rPr>
                <w:lang w:eastAsia="fi-FI"/>
              </w:rPr>
            </w:pPr>
            <w:r>
              <w:rPr>
                <w:lang w:eastAsia="fi-FI"/>
              </w:rPr>
              <w:t>DC_1A_n78A</w:t>
            </w:r>
          </w:p>
          <w:p w14:paraId="2DAE7EE2" w14:textId="77777777" w:rsidR="00A90C97" w:rsidRDefault="00A90C97" w:rsidP="002B4F45">
            <w:pPr>
              <w:pStyle w:val="TAC"/>
              <w:rPr>
                <w:lang w:eastAsia="fi-FI"/>
              </w:rPr>
            </w:pPr>
            <w:r>
              <w:rPr>
                <w:lang w:eastAsia="fi-FI"/>
              </w:rPr>
              <w:t>DC_7A_n26A</w:t>
            </w:r>
          </w:p>
          <w:p w14:paraId="1A468091" w14:textId="77777777" w:rsidR="00A90C97" w:rsidRDefault="00A90C97" w:rsidP="002B4F45">
            <w:pPr>
              <w:pStyle w:val="TAC"/>
              <w:rPr>
                <w:lang w:eastAsia="fi-FI"/>
              </w:rPr>
            </w:pPr>
            <w:r>
              <w:rPr>
                <w:lang w:eastAsia="fi-FI"/>
              </w:rPr>
              <w:t>DC_7C_n26A</w:t>
            </w:r>
          </w:p>
          <w:p w14:paraId="1DBEF3B3" w14:textId="77777777" w:rsidR="00A90C97" w:rsidRDefault="00A90C97" w:rsidP="002B4F45">
            <w:pPr>
              <w:pStyle w:val="TAC"/>
              <w:rPr>
                <w:lang w:eastAsia="fi-FI"/>
              </w:rPr>
            </w:pPr>
            <w:r>
              <w:rPr>
                <w:lang w:eastAsia="fi-FI"/>
              </w:rPr>
              <w:t>DC_7A_n78A</w:t>
            </w:r>
          </w:p>
          <w:p w14:paraId="4197D645" w14:textId="77777777" w:rsidR="00A90C97" w:rsidRPr="0024034C" w:rsidRDefault="00A90C97" w:rsidP="002B4F45">
            <w:pPr>
              <w:keepNext/>
              <w:keepLines/>
              <w:spacing w:after="0"/>
              <w:jc w:val="center"/>
              <w:rPr>
                <w:rFonts w:ascii="Arial" w:hAnsi="Arial"/>
                <w:sz w:val="18"/>
                <w:lang w:eastAsia="fi-FI"/>
              </w:rPr>
            </w:pPr>
            <w:r w:rsidRPr="005902F6">
              <w:rPr>
                <w:rFonts w:ascii="Arial" w:hAnsi="Arial"/>
                <w:sz w:val="18"/>
                <w:lang w:eastAsia="fi-FI"/>
              </w:rPr>
              <w:t>DC_7C_n78A</w:t>
            </w:r>
          </w:p>
        </w:tc>
      </w:tr>
      <w:tr w:rsidR="00A90C97" w:rsidRPr="0024034C" w14:paraId="080266B7" w14:textId="77777777" w:rsidTr="002B4F45">
        <w:trPr>
          <w:trHeight w:val="187"/>
          <w:jc w:val="center"/>
        </w:trPr>
        <w:tc>
          <w:tcPr>
            <w:tcW w:w="3397" w:type="dxa"/>
            <w:shd w:val="clear" w:color="auto" w:fill="auto"/>
            <w:noWrap/>
          </w:tcPr>
          <w:p w14:paraId="272A895E"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25E4AEF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11A29ED"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3C75943"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41B85C52"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58BA8EB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A90C97" w:rsidRPr="0024034C" w14:paraId="6E2D2B1A" w14:textId="77777777" w:rsidTr="002B4F45">
        <w:trPr>
          <w:trHeight w:val="187"/>
          <w:jc w:val="center"/>
        </w:trPr>
        <w:tc>
          <w:tcPr>
            <w:tcW w:w="3397" w:type="dxa"/>
            <w:shd w:val="clear" w:color="auto" w:fill="auto"/>
            <w:noWrap/>
          </w:tcPr>
          <w:p w14:paraId="5F2B389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DC_1A-7A-28A_n5A</w:t>
            </w:r>
          </w:p>
          <w:p w14:paraId="18270F5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2D833FB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DC_1A_n5A</w:t>
            </w:r>
          </w:p>
          <w:p w14:paraId="1F30062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DC_7A_n5A</w:t>
            </w:r>
          </w:p>
          <w:p w14:paraId="1069DD1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DC_7C_n5A</w:t>
            </w:r>
          </w:p>
          <w:p w14:paraId="4854898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DC_28A_n5A</w:t>
            </w:r>
          </w:p>
        </w:tc>
      </w:tr>
      <w:tr w:rsidR="00A90C97" w:rsidRPr="0024034C" w14:paraId="5E1B9238" w14:textId="77777777" w:rsidTr="002B4F45">
        <w:trPr>
          <w:trHeight w:val="187"/>
          <w:jc w:val="center"/>
        </w:trPr>
        <w:tc>
          <w:tcPr>
            <w:tcW w:w="3397" w:type="dxa"/>
            <w:shd w:val="clear" w:color="auto" w:fill="auto"/>
            <w:noWrap/>
          </w:tcPr>
          <w:p w14:paraId="55DB789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5FADDAF2"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DC_1A_n7A</w:t>
            </w:r>
          </w:p>
          <w:p w14:paraId="2BB5688E"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978E5F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A90C97" w:rsidRPr="0024034C" w14:paraId="3A30DCC9" w14:textId="77777777" w:rsidTr="002B4F45">
        <w:trPr>
          <w:trHeight w:val="187"/>
          <w:jc w:val="center"/>
        </w:trPr>
        <w:tc>
          <w:tcPr>
            <w:tcW w:w="3397" w:type="dxa"/>
            <w:shd w:val="clear" w:color="auto" w:fill="auto"/>
            <w:noWrap/>
          </w:tcPr>
          <w:p w14:paraId="62C5457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45078967"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DC_1A_n7A</w:t>
            </w:r>
          </w:p>
          <w:p w14:paraId="4D2F08B6"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06E153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A90C97" w:rsidRPr="0024034C" w14:paraId="22F12467" w14:textId="77777777" w:rsidTr="002B4F45">
        <w:trPr>
          <w:trHeight w:val="187"/>
          <w:jc w:val="center"/>
        </w:trPr>
        <w:tc>
          <w:tcPr>
            <w:tcW w:w="3397" w:type="dxa"/>
            <w:shd w:val="clear" w:color="auto" w:fill="auto"/>
            <w:noWrap/>
          </w:tcPr>
          <w:p w14:paraId="7F92E3E2" w14:textId="77777777" w:rsidR="00A90C97" w:rsidRPr="0024034C" w:rsidRDefault="00A90C97" w:rsidP="002B4F45">
            <w:pPr>
              <w:keepNext/>
              <w:keepLines/>
              <w:spacing w:after="0"/>
              <w:jc w:val="center"/>
              <w:rPr>
                <w:rFonts w:ascii="Arial" w:hAnsi="Arial"/>
                <w:sz w:val="18"/>
                <w:lang w:eastAsia="ja-JP"/>
              </w:rPr>
            </w:pPr>
            <w:r>
              <w:rPr>
                <w:rFonts w:ascii="Arial" w:hAnsi="Arial"/>
                <w:sz w:val="18"/>
                <w:lang w:eastAsia="ja-JP"/>
              </w:rPr>
              <w:lastRenderedPageBreak/>
              <w:t>DC_1A-7A-28A_n20A</w:t>
            </w:r>
          </w:p>
        </w:tc>
        <w:tc>
          <w:tcPr>
            <w:tcW w:w="3686" w:type="dxa"/>
          </w:tcPr>
          <w:p w14:paraId="413D3F46" w14:textId="77777777" w:rsidR="00A90C97" w:rsidRDefault="00A90C97" w:rsidP="002B4F45">
            <w:pPr>
              <w:keepNext/>
              <w:keepLines/>
              <w:spacing w:after="0"/>
              <w:jc w:val="center"/>
              <w:rPr>
                <w:rFonts w:ascii="Arial" w:hAnsi="Arial"/>
                <w:sz w:val="18"/>
                <w:lang w:eastAsia="zh-TW"/>
              </w:rPr>
            </w:pPr>
            <w:r>
              <w:rPr>
                <w:rFonts w:ascii="Arial" w:hAnsi="Arial"/>
                <w:sz w:val="18"/>
                <w:lang w:eastAsia="zh-TW"/>
              </w:rPr>
              <w:t>DC_1A_n20A</w:t>
            </w:r>
          </w:p>
          <w:p w14:paraId="65B1491A" w14:textId="77777777" w:rsidR="00A90C97" w:rsidRDefault="00A90C97" w:rsidP="002B4F45">
            <w:pPr>
              <w:keepNext/>
              <w:keepLines/>
              <w:spacing w:after="0"/>
              <w:jc w:val="center"/>
              <w:rPr>
                <w:rFonts w:ascii="Arial" w:hAnsi="Arial"/>
                <w:sz w:val="18"/>
                <w:lang w:eastAsia="zh-TW"/>
              </w:rPr>
            </w:pPr>
            <w:r>
              <w:rPr>
                <w:rFonts w:ascii="Arial" w:hAnsi="Arial"/>
                <w:sz w:val="18"/>
                <w:lang w:eastAsia="zh-TW"/>
              </w:rPr>
              <w:t>DC_7A_n20A</w:t>
            </w:r>
          </w:p>
          <w:p w14:paraId="5D4E6121" w14:textId="77777777" w:rsidR="00A90C97" w:rsidRPr="0024034C" w:rsidRDefault="00A90C97" w:rsidP="002B4F45">
            <w:pPr>
              <w:keepNext/>
              <w:keepLines/>
              <w:spacing w:after="0"/>
              <w:jc w:val="center"/>
              <w:rPr>
                <w:rFonts w:ascii="Arial" w:hAnsi="Arial"/>
                <w:sz w:val="18"/>
                <w:lang w:eastAsia="zh-TW"/>
              </w:rPr>
            </w:pPr>
            <w:r>
              <w:rPr>
                <w:rFonts w:ascii="Arial" w:hAnsi="Arial"/>
                <w:sz w:val="18"/>
                <w:lang w:eastAsia="zh-TW"/>
              </w:rPr>
              <w:t>DC_28A_n20A</w:t>
            </w:r>
          </w:p>
        </w:tc>
      </w:tr>
      <w:tr w:rsidR="00A90C97" w:rsidRPr="0024034C" w14:paraId="0D5F6792" w14:textId="77777777" w:rsidTr="002B4F45">
        <w:trPr>
          <w:trHeight w:val="187"/>
          <w:jc w:val="center"/>
        </w:trPr>
        <w:tc>
          <w:tcPr>
            <w:tcW w:w="3397" w:type="dxa"/>
            <w:shd w:val="clear" w:color="auto" w:fill="auto"/>
            <w:noWrap/>
          </w:tcPr>
          <w:p w14:paraId="180E4F19" w14:textId="77777777" w:rsidR="00A90C97" w:rsidRPr="0024034C" w:rsidRDefault="00A90C97" w:rsidP="002B4F45">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77FD3717"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837525C" w14:textId="77777777" w:rsidR="00A90C97" w:rsidRPr="0024034C" w:rsidRDefault="00A90C97" w:rsidP="002B4F45">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A90C97" w:rsidRPr="0024034C" w14:paraId="1B1F7325" w14:textId="77777777" w:rsidTr="002B4F45">
        <w:trPr>
          <w:trHeight w:val="187"/>
          <w:jc w:val="center"/>
        </w:trPr>
        <w:tc>
          <w:tcPr>
            <w:tcW w:w="3397" w:type="dxa"/>
            <w:shd w:val="clear" w:color="auto" w:fill="auto"/>
            <w:noWrap/>
          </w:tcPr>
          <w:p w14:paraId="2014FED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60815DC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DC_1A_n40A</w:t>
            </w:r>
          </w:p>
          <w:p w14:paraId="5DF7E67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DC_7A_n40A</w:t>
            </w:r>
          </w:p>
          <w:p w14:paraId="0A52875B"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DC_28A_n40A</w:t>
            </w:r>
          </w:p>
        </w:tc>
      </w:tr>
      <w:tr w:rsidR="00A90C97" w:rsidRPr="0024034C" w14:paraId="62CC81C6" w14:textId="77777777" w:rsidTr="002B4F45">
        <w:trPr>
          <w:trHeight w:val="187"/>
          <w:jc w:val="center"/>
        </w:trPr>
        <w:tc>
          <w:tcPr>
            <w:tcW w:w="3397" w:type="dxa"/>
            <w:shd w:val="clear" w:color="auto" w:fill="auto"/>
            <w:noWrap/>
          </w:tcPr>
          <w:p w14:paraId="2091180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DC_1A-7A-28A_n78A</w:t>
            </w:r>
          </w:p>
          <w:p w14:paraId="79547AB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38F5CAE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4876C25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p w14:paraId="0F0A27B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DC_7C_n78A</w:t>
            </w:r>
          </w:p>
          <w:p w14:paraId="13A2ACD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DC_28A_n78A</w:t>
            </w:r>
          </w:p>
        </w:tc>
      </w:tr>
      <w:tr w:rsidR="00A90C97" w:rsidRPr="0024034C" w14:paraId="30DA1C14" w14:textId="77777777" w:rsidTr="002B4F45">
        <w:trPr>
          <w:trHeight w:val="187"/>
          <w:jc w:val="center"/>
        </w:trPr>
        <w:tc>
          <w:tcPr>
            <w:tcW w:w="3397" w:type="dxa"/>
            <w:shd w:val="clear" w:color="auto" w:fill="auto"/>
            <w:noWrap/>
          </w:tcPr>
          <w:p w14:paraId="5A9B7D71" w14:textId="77777777" w:rsidR="00A90C97" w:rsidRDefault="00A90C97" w:rsidP="002B4F45">
            <w:pPr>
              <w:keepNext/>
              <w:keepLines/>
              <w:spacing w:after="0"/>
              <w:jc w:val="center"/>
              <w:rPr>
                <w:rFonts w:ascii="Arial" w:hAnsi="Arial"/>
                <w:bCs/>
                <w:sz w:val="18"/>
                <w:lang w:eastAsia="ja-JP"/>
              </w:rPr>
            </w:pPr>
            <w:r>
              <w:rPr>
                <w:rFonts w:ascii="Arial" w:hAnsi="Arial"/>
                <w:bCs/>
                <w:sz w:val="18"/>
                <w:lang w:eastAsia="ja-JP"/>
              </w:rPr>
              <w:t>DC_1A-7A-28A_n78(2A)</w:t>
            </w:r>
          </w:p>
          <w:p w14:paraId="1A284333" w14:textId="77777777" w:rsidR="00A90C97" w:rsidRPr="0024034C" w:rsidRDefault="00A90C97" w:rsidP="002B4F45">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15A6CBA1"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DC_1A_n78A</w:t>
            </w:r>
          </w:p>
          <w:p w14:paraId="3ADE99A2"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DC_7A_n78A</w:t>
            </w:r>
          </w:p>
          <w:p w14:paraId="08B8B3E5"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eastAsia="fi-FI"/>
              </w:rPr>
              <w:t>DC_28A_n78A</w:t>
            </w:r>
          </w:p>
        </w:tc>
      </w:tr>
      <w:tr w:rsidR="00A90C97" w:rsidRPr="0024034C" w14:paraId="007F92D4" w14:textId="77777777" w:rsidTr="002B4F45">
        <w:trPr>
          <w:trHeight w:val="187"/>
          <w:jc w:val="center"/>
        </w:trPr>
        <w:tc>
          <w:tcPr>
            <w:tcW w:w="3397" w:type="dxa"/>
            <w:shd w:val="clear" w:color="auto" w:fill="auto"/>
            <w:noWrap/>
          </w:tcPr>
          <w:p w14:paraId="3A73F47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0D768B3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17C6AA5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p w14:paraId="3B81E01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DC_28A_n78A</w:t>
            </w:r>
          </w:p>
        </w:tc>
      </w:tr>
      <w:tr w:rsidR="00A90C97" w:rsidRPr="0024034C" w14:paraId="30B6D65C" w14:textId="77777777" w:rsidTr="002B4F45">
        <w:trPr>
          <w:trHeight w:val="187"/>
          <w:jc w:val="center"/>
        </w:trPr>
        <w:tc>
          <w:tcPr>
            <w:tcW w:w="3397" w:type="dxa"/>
            <w:shd w:val="clear" w:color="auto" w:fill="auto"/>
            <w:noWrap/>
          </w:tcPr>
          <w:p w14:paraId="39307DC6"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1455D59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3BF0042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DC_1A_n28A</w:t>
            </w:r>
          </w:p>
          <w:p w14:paraId="01DC4781"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DC_1A_n78A</w:t>
            </w:r>
          </w:p>
          <w:p w14:paraId="7AAFD296"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DC_7A_n28A</w:t>
            </w:r>
          </w:p>
          <w:p w14:paraId="462EC393"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DC_7A_n78A</w:t>
            </w:r>
          </w:p>
          <w:p w14:paraId="0B11AB5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DC_7C_n28A</w:t>
            </w:r>
          </w:p>
          <w:p w14:paraId="3FE78A7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ko-KR"/>
              </w:rPr>
              <w:t>DC_7C_n78A</w:t>
            </w:r>
          </w:p>
        </w:tc>
      </w:tr>
      <w:tr w:rsidR="00A90C97" w:rsidRPr="0024034C" w14:paraId="46FDA7C2" w14:textId="77777777" w:rsidTr="002B4F45">
        <w:trPr>
          <w:trHeight w:val="187"/>
          <w:jc w:val="center"/>
        </w:trPr>
        <w:tc>
          <w:tcPr>
            <w:tcW w:w="3397" w:type="dxa"/>
            <w:shd w:val="clear" w:color="auto" w:fill="auto"/>
            <w:noWrap/>
          </w:tcPr>
          <w:p w14:paraId="714A61EF" w14:textId="77777777" w:rsidR="00A90C97" w:rsidRDefault="00A90C97" w:rsidP="002B4F45">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4D9BF7D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73801A9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DC_1A_n3A</w:t>
            </w:r>
          </w:p>
          <w:p w14:paraId="14882B9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DC_7A_n3A</w:t>
            </w:r>
          </w:p>
        </w:tc>
      </w:tr>
      <w:tr w:rsidR="00A90C97" w:rsidRPr="0024034C" w14:paraId="40C7FAA2" w14:textId="77777777" w:rsidTr="002B4F45">
        <w:trPr>
          <w:trHeight w:val="187"/>
          <w:jc w:val="center"/>
        </w:trPr>
        <w:tc>
          <w:tcPr>
            <w:tcW w:w="3397" w:type="dxa"/>
            <w:shd w:val="clear" w:color="auto" w:fill="auto"/>
            <w:noWrap/>
          </w:tcPr>
          <w:p w14:paraId="0C199E2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DD4645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DC_1A_n8A</w:t>
            </w:r>
          </w:p>
          <w:p w14:paraId="6819CC8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DC_7A_n8A</w:t>
            </w:r>
          </w:p>
        </w:tc>
      </w:tr>
      <w:tr w:rsidR="00A90C97" w:rsidRPr="0024034C" w14:paraId="0DCE0E0F" w14:textId="77777777" w:rsidTr="002B4F45">
        <w:trPr>
          <w:trHeight w:val="187"/>
          <w:jc w:val="center"/>
        </w:trPr>
        <w:tc>
          <w:tcPr>
            <w:tcW w:w="3397" w:type="dxa"/>
            <w:shd w:val="clear" w:color="auto" w:fill="auto"/>
            <w:noWrap/>
          </w:tcPr>
          <w:p w14:paraId="52E6FD6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02944F7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0EB9ED37"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DC_7A_n28A</w:t>
            </w:r>
          </w:p>
        </w:tc>
      </w:tr>
      <w:tr w:rsidR="00A90C97" w:rsidRPr="0024034C" w14:paraId="7F8C7B2D" w14:textId="77777777" w:rsidTr="002B4F45">
        <w:trPr>
          <w:trHeight w:val="187"/>
          <w:jc w:val="center"/>
        </w:trPr>
        <w:tc>
          <w:tcPr>
            <w:tcW w:w="3397" w:type="dxa"/>
            <w:shd w:val="clear" w:color="auto" w:fill="auto"/>
            <w:noWrap/>
          </w:tcPr>
          <w:p w14:paraId="34FE0CF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114476C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0A8DDE0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DC_7A_n78A</w:t>
            </w:r>
          </w:p>
        </w:tc>
      </w:tr>
      <w:tr w:rsidR="00A90C97" w:rsidRPr="0024034C" w14:paraId="3566DF9A" w14:textId="77777777" w:rsidTr="002B4F45">
        <w:trPr>
          <w:trHeight w:val="187"/>
          <w:jc w:val="center"/>
        </w:trPr>
        <w:tc>
          <w:tcPr>
            <w:tcW w:w="3397" w:type="dxa"/>
            <w:shd w:val="clear" w:color="auto" w:fill="auto"/>
            <w:noWrap/>
          </w:tcPr>
          <w:p w14:paraId="4B5E611D"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7EC0616F"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A90C97" w:rsidRPr="0024034C" w14:paraId="53626170" w14:textId="77777777" w:rsidTr="002B4F45">
        <w:trPr>
          <w:trHeight w:val="187"/>
          <w:jc w:val="center"/>
        </w:trPr>
        <w:tc>
          <w:tcPr>
            <w:tcW w:w="3397" w:type="dxa"/>
            <w:shd w:val="clear" w:color="auto" w:fill="auto"/>
            <w:noWrap/>
          </w:tcPr>
          <w:p w14:paraId="469CEF96"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0DA022C4"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sz w:val="18"/>
              </w:rPr>
              <w:t>DC_1A_n8A</w:t>
            </w:r>
          </w:p>
        </w:tc>
      </w:tr>
      <w:tr w:rsidR="00A90C97" w:rsidRPr="0024034C" w14:paraId="28B44C96" w14:textId="77777777" w:rsidTr="002B4F45">
        <w:trPr>
          <w:trHeight w:val="187"/>
          <w:jc w:val="center"/>
        </w:trPr>
        <w:tc>
          <w:tcPr>
            <w:tcW w:w="3397" w:type="dxa"/>
            <w:shd w:val="clear" w:color="auto" w:fill="auto"/>
            <w:noWrap/>
          </w:tcPr>
          <w:p w14:paraId="0040F449"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56E84BE4"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rPr>
              <w:t>DC_1A_n28A</w:t>
            </w:r>
          </w:p>
        </w:tc>
      </w:tr>
      <w:tr w:rsidR="00A90C97" w:rsidRPr="0024034C" w14:paraId="7DC9D913" w14:textId="77777777" w:rsidTr="002B4F45">
        <w:trPr>
          <w:trHeight w:val="187"/>
          <w:jc w:val="center"/>
        </w:trPr>
        <w:tc>
          <w:tcPr>
            <w:tcW w:w="3397" w:type="dxa"/>
            <w:shd w:val="clear" w:color="auto" w:fill="auto"/>
            <w:noWrap/>
          </w:tcPr>
          <w:p w14:paraId="27EAE7CB"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9CB0D4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A90C97" w:rsidRPr="00470EA5" w14:paraId="6E591ADB" w14:textId="77777777" w:rsidTr="002B4F45">
        <w:trPr>
          <w:trHeight w:val="187"/>
          <w:jc w:val="center"/>
        </w:trPr>
        <w:tc>
          <w:tcPr>
            <w:tcW w:w="3397" w:type="dxa"/>
            <w:shd w:val="clear" w:color="auto" w:fill="auto"/>
            <w:noWrap/>
          </w:tcPr>
          <w:p w14:paraId="43999E38" w14:textId="77777777" w:rsidR="00A90C97" w:rsidRPr="0024034C" w:rsidRDefault="00A90C97" w:rsidP="002B4F45">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7757AEF8" w14:textId="77777777" w:rsidR="00A90C97" w:rsidRPr="00470EA5" w:rsidRDefault="00A90C97" w:rsidP="002B4F45">
            <w:pPr>
              <w:pStyle w:val="TAC"/>
              <w:spacing w:line="256" w:lineRule="auto"/>
            </w:pPr>
            <w:r w:rsidRPr="00470EA5">
              <w:t>DC_1A_n40A</w:t>
            </w:r>
          </w:p>
          <w:p w14:paraId="79E05E1F" w14:textId="77777777" w:rsidR="00A90C97" w:rsidRPr="00470EA5" w:rsidRDefault="00A90C97" w:rsidP="002B4F45">
            <w:pPr>
              <w:pStyle w:val="TAC"/>
              <w:spacing w:line="256" w:lineRule="auto"/>
            </w:pPr>
            <w:r w:rsidRPr="00470EA5">
              <w:t>DC_1A_n77A</w:t>
            </w:r>
          </w:p>
          <w:p w14:paraId="2F87B92F" w14:textId="77777777" w:rsidR="00A90C97" w:rsidRPr="00470EA5" w:rsidRDefault="00A90C97" w:rsidP="002B4F45">
            <w:pPr>
              <w:pStyle w:val="TAC"/>
              <w:spacing w:line="256" w:lineRule="auto"/>
            </w:pPr>
            <w:r w:rsidRPr="00470EA5">
              <w:t>DC_7A_n40A</w:t>
            </w:r>
          </w:p>
          <w:p w14:paraId="04D80589" w14:textId="77777777" w:rsidR="00A90C97" w:rsidRPr="00470EA5" w:rsidRDefault="00A90C97" w:rsidP="002B4F45">
            <w:pPr>
              <w:keepNext/>
              <w:keepLines/>
              <w:spacing w:after="0"/>
              <w:jc w:val="center"/>
              <w:rPr>
                <w:rFonts w:ascii="Arial" w:hAnsi="Arial"/>
                <w:sz w:val="18"/>
              </w:rPr>
            </w:pPr>
            <w:r w:rsidRPr="00470EA5">
              <w:rPr>
                <w:rFonts w:ascii="Arial" w:hAnsi="Arial"/>
                <w:sz w:val="18"/>
              </w:rPr>
              <w:t>DC_7A_n77A</w:t>
            </w:r>
          </w:p>
        </w:tc>
      </w:tr>
      <w:tr w:rsidR="00A90C97" w:rsidRPr="00470EA5" w14:paraId="27EEF017" w14:textId="77777777" w:rsidTr="002B4F45">
        <w:trPr>
          <w:trHeight w:val="187"/>
          <w:jc w:val="center"/>
        </w:trPr>
        <w:tc>
          <w:tcPr>
            <w:tcW w:w="3397" w:type="dxa"/>
            <w:shd w:val="clear" w:color="auto" w:fill="auto"/>
            <w:noWrap/>
          </w:tcPr>
          <w:p w14:paraId="6B682556" w14:textId="77777777" w:rsidR="00A90C97" w:rsidRPr="0024034C" w:rsidRDefault="00A90C97" w:rsidP="002B4F45">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lastRenderedPageBreak/>
              <w:t>DC_1A-7A_n40A-n77(2A)</w:t>
            </w:r>
          </w:p>
        </w:tc>
        <w:tc>
          <w:tcPr>
            <w:tcW w:w="3686" w:type="dxa"/>
          </w:tcPr>
          <w:p w14:paraId="156D5619" w14:textId="77777777" w:rsidR="00A90C97" w:rsidRPr="00470EA5" w:rsidRDefault="00A90C97" w:rsidP="002B4F45">
            <w:pPr>
              <w:pStyle w:val="TAC"/>
              <w:spacing w:line="256" w:lineRule="auto"/>
            </w:pPr>
            <w:r w:rsidRPr="00470EA5">
              <w:t>DC_1A_n40A</w:t>
            </w:r>
          </w:p>
          <w:p w14:paraId="1E8CA851" w14:textId="77777777" w:rsidR="00A90C97" w:rsidRPr="00470EA5" w:rsidRDefault="00A90C97" w:rsidP="002B4F45">
            <w:pPr>
              <w:pStyle w:val="TAC"/>
              <w:spacing w:line="256" w:lineRule="auto"/>
            </w:pPr>
            <w:r w:rsidRPr="00470EA5">
              <w:t>DC_1A_n77A</w:t>
            </w:r>
          </w:p>
          <w:p w14:paraId="1521FDDA" w14:textId="77777777" w:rsidR="00A90C97" w:rsidRPr="00470EA5" w:rsidRDefault="00A90C97" w:rsidP="002B4F45">
            <w:pPr>
              <w:pStyle w:val="TAC"/>
              <w:spacing w:line="256" w:lineRule="auto"/>
            </w:pPr>
            <w:r w:rsidRPr="00470EA5">
              <w:t>DC_7A_n40A</w:t>
            </w:r>
          </w:p>
          <w:p w14:paraId="5414402D" w14:textId="77777777" w:rsidR="00A90C97" w:rsidRPr="00470EA5" w:rsidRDefault="00A90C97" w:rsidP="002B4F45">
            <w:pPr>
              <w:keepNext/>
              <w:keepLines/>
              <w:spacing w:after="0"/>
              <w:jc w:val="center"/>
              <w:rPr>
                <w:rFonts w:ascii="Arial" w:hAnsi="Arial"/>
                <w:sz w:val="18"/>
              </w:rPr>
            </w:pPr>
            <w:r w:rsidRPr="00470EA5">
              <w:rPr>
                <w:rFonts w:ascii="Arial" w:hAnsi="Arial"/>
                <w:sz w:val="18"/>
              </w:rPr>
              <w:t>DC_7A_n77A</w:t>
            </w:r>
          </w:p>
        </w:tc>
      </w:tr>
      <w:tr w:rsidR="00A90C97" w:rsidRPr="0024034C" w14:paraId="11989635" w14:textId="77777777" w:rsidTr="002B4F45">
        <w:trPr>
          <w:trHeight w:val="187"/>
          <w:jc w:val="center"/>
        </w:trPr>
        <w:tc>
          <w:tcPr>
            <w:tcW w:w="3397" w:type="dxa"/>
            <w:shd w:val="clear" w:color="auto" w:fill="auto"/>
            <w:noWrap/>
          </w:tcPr>
          <w:p w14:paraId="147D71DB" w14:textId="77777777" w:rsidR="00A90C97" w:rsidRPr="0024034C" w:rsidRDefault="00A90C97" w:rsidP="002B4F45">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B85ADAF"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264E538"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3BA7C99"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44AB89A"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0C97" w:rsidRPr="0024034C" w14:paraId="256606DF" w14:textId="77777777" w:rsidTr="002B4F45">
        <w:trPr>
          <w:trHeight w:val="187"/>
          <w:jc w:val="center"/>
        </w:trPr>
        <w:tc>
          <w:tcPr>
            <w:tcW w:w="3397" w:type="dxa"/>
            <w:shd w:val="clear" w:color="auto" w:fill="auto"/>
            <w:noWrap/>
          </w:tcPr>
          <w:p w14:paraId="25C733D1" w14:textId="77777777" w:rsidR="00A90C97" w:rsidRPr="0024034C" w:rsidRDefault="00A90C97" w:rsidP="002B4F45">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661B941E"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4B0E2FC5"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4B6F7B"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B00B67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0C97" w:rsidRPr="0024034C" w14:paraId="65EE834D" w14:textId="77777777" w:rsidTr="002B4F45">
        <w:trPr>
          <w:trHeight w:val="187"/>
          <w:jc w:val="center"/>
        </w:trPr>
        <w:tc>
          <w:tcPr>
            <w:tcW w:w="3397" w:type="dxa"/>
            <w:shd w:val="clear" w:color="auto" w:fill="auto"/>
            <w:noWrap/>
          </w:tcPr>
          <w:p w14:paraId="56225F98" w14:textId="77777777" w:rsidR="00A90C97" w:rsidRDefault="00A90C97" w:rsidP="002B4F45">
            <w:pPr>
              <w:keepNext/>
              <w:keepLines/>
              <w:spacing w:after="0"/>
              <w:jc w:val="center"/>
              <w:rPr>
                <w:rFonts w:ascii="Arial" w:hAnsi="Arial"/>
                <w:sz w:val="18"/>
              </w:rPr>
            </w:pPr>
            <w:r w:rsidRPr="0024034C">
              <w:rPr>
                <w:rFonts w:ascii="Arial" w:hAnsi="Arial"/>
                <w:sz w:val="18"/>
              </w:rPr>
              <w:t>DC_1A-7A_n40A-n78A</w:t>
            </w:r>
          </w:p>
          <w:p w14:paraId="7FBA281A"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23A15E2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DC_1A_n40A</w:t>
            </w:r>
          </w:p>
          <w:p w14:paraId="00A545C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5F7192D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DC_7A_n40A</w:t>
            </w:r>
          </w:p>
          <w:p w14:paraId="231B35DF"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DC_7A_n78A</w:t>
            </w:r>
          </w:p>
        </w:tc>
      </w:tr>
      <w:tr w:rsidR="00A90C97" w:rsidRPr="0024034C" w14:paraId="06CDB148" w14:textId="77777777" w:rsidTr="002B4F45">
        <w:trPr>
          <w:trHeight w:val="187"/>
          <w:jc w:val="center"/>
        </w:trPr>
        <w:tc>
          <w:tcPr>
            <w:tcW w:w="3397" w:type="dxa"/>
            <w:shd w:val="clear" w:color="auto" w:fill="auto"/>
            <w:noWrap/>
          </w:tcPr>
          <w:p w14:paraId="0A301245" w14:textId="77777777" w:rsidR="00A90C97" w:rsidRPr="0024034C" w:rsidRDefault="00A90C97" w:rsidP="002B4F45">
            <w:pPr>
              <w:keepNext/>
              <w:keepLines/>
              <w:spacing w:after="0"/>
              <w:jc w:val="center"/>
              <w:rPr>
                <w:rFonts w:ascii="Arial" w:hAnsi="Arial"/>
                <w:sz w:val="18"/>
              </w:rPr>
            </w:pPr>
            <w:r w:rsidRPr="002F0398">
              <w:rPr>
                <w:rFonts w:ascii="Arial" w:hAnsi="Arial"/>
                <w:sz w:val="18"/>
              </w:rPr>
              <w:t>DC_1A-7A_n75A-n78A</w:t>
            </w:r>
          </w:p>
        </w:tc>
        <w:tc>
          <w:tcPr>
            <w:tcW w:w="3686" w:type="dxa"/>
          </w:tcPr>
          <w:p w14:paraId="713986C1" w14:textId="77777777" w:rsidR="00A90C97" w:rsidRPr="002F0398" w:rsidRDefault="00A90C97" w:rsidP="002B4F45">
            <w:pPr>
              <w:keepNext/>
              <w:keepLines/>
              <w:spacing w:after="0"/>
              <w:jc w:val="center"/>
              <w:rPr>
                <w:rFonts w:ascii="Arial" w:hAnsi="Arial"/>
                <w:sz w:val="18"/>
              </w:rPr>
            </w:pPr>
            <w:r w:rsidRPr="002F0398">
              <w:rPr>
                <w:rFonts w:ascii="Arial" w:hAnsi="Arial"/>
                <w:sz w:val="18"/>
              </w:rPr>
              <w:t>DC_1A_n78A</w:t>
            </w:r>
          </w:p>
          <w:p w14:paraId="46F381F7" w14:textId="77777777" w:rsidR="00A90C97" w:rsidRPr="0024034C" w:rsidRDefault="00A90C97" w:rsidP="002B4F45">
            <w:pPr>
              <w:keepNext/>
              <w:keepLines/>
              <w:spacing w:after="0"/>
              <w:jc w:val="center"/>
              <w:rPr>
                <w:rFonts w:ascii="Arial" w:hAnsi="Arial"/>
                <w:sz w:val="18"/>
              </w:rPr>
            </w:pPr>
            <w:r w:rsidRPr="002F0398">
              <w:rPr>
                <w:rFonts w:ascii="Arial" w:hAnsi="Arial"/>
                <w:sz w:val="18"/>
              </w:rPr>
              <w:t>DC_7A_n78A</w:t>
            </w:r>
          </w:p>
        </w:tc>
      </w:tr>
      <w:tr w:rsidR="00A90C97" w:rsidRPr="0024034C" w14:paraId="09B20C24" w14:textId="77777777" w:rsidTr="002B4F45">
        <w:trPr>
          <w:trHeight w:val="187"/>
          <w:jc w:val="center"/>
        </w:trPr>
        <w:tc>
          <w:tcPr>
            <w:tcW w:w="3397" w:type="dxa"/>
            <w:shd w:val="clear" w:color="auto" w:fill="auto"/>
            <w:noWrap/>
          </w:tcPr>
          <w:p w14:paraId="1C16D4C0" w14:textId="77777777" w:rsidR="00A90C97" w:rsidRDefault="00A90C97" w:rsidP="002B4F45">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32EC8911" w14:textId="77777777" w:rsidR="00A90C97" w:rsidRPr="002F0398" w:rsidRDefault="00A90C97" w:rsidP="002B4F45">
            <w:pPr>
              <w:keepNext/>
              <w:keepLines/>
              <w:spacing w:after="0"/>
              <w:jc w:val="center"/>
              <w:rPr>
                <w:rFonts w:ascii="Arial" w:hAnsi="Arial"/>
                <w:sz w:val="18"/>
              </w:rPr>
            </w:pPr>
          </w:p>
        </w:tc>
        <w:tc>
          <w:tcPr>
            <w:tcW w:w="3686" w:type="dxa"/>
          </w:tcPr>
          <w:p w14:paraId="3753174F" w14:textId="77777777" w:rsidR="00A90C97" w:rsidRPr="002F0398" w:rsidRDefault="00A90C97" w:rsidP="002B4F4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A90C97" w:rsidRPr="0024034C" w14:paraId="16EE49F6" w14:textId="77777777" w:rsidTr="002B4F45">
        <w:trPr>
          <w:trHeight w:val="187"/>
          <w:jc w:val="center"/>
        </w:trPr>
        <w:tc>
          <w:tcPr>
            <w:tcW w:w="3397" w:type="dxa"/>
            <w:shd w:val="clear" w:color="auto" w:fill="auto"/>
            <w:noWrap/>
          </w:tcPr>
          <w:p w14:paraId="0E887DC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254DCD5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DC_1A_n3A</w:t>
            </w:r>
          </w:p>
          <w:p w14:paraId="34CBC6E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089AFB5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3CA81304"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DC_8A_n28A</w:t>
            </w:r>
          </w:p>
        </w:tc>
      </w:tr>
      <w:tr w:rsidR="00A90C97" w:rsidRPr="0024034C" w14:paraId="6FC227E5" w14:textId="77777777" w:rsidTr="002B4F45">
        <w:trPr>
          <w:trHeight w:val="187"/>
          <w:jc w:val="center"/>
        </w:trPr>
        <w:tc>
          <w:tcPr>
            <w:tcW w:w="3397" w:type="dxa"/>
            <w:shd w:val="clear" w:color="auto" w:fill="auto"/>
            <w:noWrap/>
          </w:tcPr>
          <w:p w14:paraId="4E981D1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CA1A49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DC_1A_n3A</w:t>
            </w:r>
          </w:p>
          <w:p w14:paraId="20344AD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1128CC7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6539A6D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tc>
      </w:tr>
      <w:tr w:rsidR="00A90C97" w:rsidRPr="0024034C" w14:paraId="211D421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17953"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01825D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DC_1A_n3A</w:t>
            </w:r>
          </w:p>
          <w:p w14:paraId="296F936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38768D0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370DA26F"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DC_8A_n77A</w:t>
            </w:r>
          </w:p>
        </w:tc>
      </w:tr>
      <w:tr w:rsidR="00A90C97" w:rsidRPr="0024034C" w14:paraId="2317B928" w14:textId="77777777" w:rsidTr="002B4F45">
        <w:trPr>
          <w:trHeight w:val="187"/>
          <w:jc w:val="center"/>
        </w:trPr>
        <w:tc>
          <w:tcPr>
            <w:tcW w:w="3397" w:type="dxa"/>
            <w:shd w:val="clear" w:color="auto" w:fill="auto"/>
            <w:noWrap/>
            <w:vAlign w:val="center"/>
          </w:tcPr>
          <w:p w14:paraId="7A7CFD96"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8195B2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FCAC427"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0D3F5F7"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E8FF0D9"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zh-CN"/>
              </w:rPr>
              <w:t>DC_8A_n79A</w:t>
            </w:r>
          </w:p>
        </w:tc>
      </w:tr>
      <w:tr w:rsidR="00A90C97" w:rsidRPr="0024034C" w14:paraId="339938EE" w14:textId="77777777" w:rsidTr="002B4F45">
        <w:trPr>
          <w:trHeight w:val="187"/>
          <w:jc w:val="center"/>
        </w:trPr>
        <w:tc>
          <w:tcPr>
            <w:tcW w:w="3397" w:type="dxa"/>
            <w:shd w:val="clear" w:color="auto" w:fill="auto"/>
            <w:noWrap/>
          </w:tcPr>
          <w:p w14:paraId="602704F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53F6D5A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DC_1A_n3A</w:t>
            </w:r>
          </w:p>
          <w:p w14:paraId="3F6FDBB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414C9FBF"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A90C97" w:rsidRPr="0024034C" w14:paraId="624BCED1" w14:textId="77777777" w:rsidTr="002B4F45">
        <w:trPr>
          <w:trHeight w:val="187"/>
          <w:jc w:val="center"/>
        </w:trPr>
        <w:tc>
          <w:tcPr>
            <w:tcW w:w="3397" w:type="dxa"/>
            <w:shd w:val="clear" w:color="auto" w:fill="auto"/>
            <w:noWrap/>
          </w:tcPr>
          <w:p w14:paraId="1829D46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17C7753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59E8EFC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DC_8A_n28A</w:t>
            </w:r>
          </w:p>
          <w:p w14:paraId="5844CBD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DC_11A_n28A</w:t>
            </w:r>
          </w:p>
        </w:tc>
      </w:tr>
      <w:tr w:rsidR="00A90C97" w:rsidRPr="0024034C" w14:paraId="7644C081" w14:textId="77777777" w:rsidTr="002B4F45">
        <w:trPr>
          <w:trHeight w:val="187"/>
          <w:jc w:val="center"/>
        </w:trPr>
        <w:tc>
          <w:tcPr>
            <w:tcW w:w="3397" w:type="dxa"/>
            <w:shd w:val="clear" w:color="auto" w:fill="auto"/>
            <w:noWrap/>
          </w:tcPr>
          <w:p w14:paraId="114A031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5F664B8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726D15C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5DEA0814"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DC_11A_n77A</w:t>
            </w:r>
          </w:p>
        </w:tc>
      </w:tr>
      <w:tr w:rsidR="00A90C97" w:rsidRPr="0024034C" w14:paraId="21128163" w14:textId="77777777" w:rsidTr="002B4F45">
        <w:trPr>
          <w:trHeight w:val="187"/>
          <w:jc w:val="center"/>
        </w:trPr>
        <w:tc>
          <w:tcPr>
            <w:tcW w:w="3397" w:type="dxa"/>
            <w:shd w:val="clear" w:color="auto" w:fill="auto"/>
            <w:noWrap/>
          </w:tcPr>
          <w:p w14:paraId="4699FB84"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C52CB1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2F46573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388DEB9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3793182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DC_11A_n77A</w:t>
            </w:r>
          </w:p>
        </w:tc>
      </w:tr>
      <w:tr w:rsidR="00A90C97" w:rsidRPr="0024034C" w14:paraId="4D3F1BAA" w14:textId="77777777" w:rsidTr="002B4F45">
        <w:trPr>
          <w:trHeight w:val="187"/>
          <w:jc w:val="center"/>
        </w:trPr>
        <w:tc>
          <w:tcPr>
            <w:tcW w:w="3397" w:type="dxa"/>
            <w:shd w:val="clear" w:color="auto" w:fill="auto"/>
            <w:noWrap/>
          </w:tcPr>
          <w:p w14:paraId="5DFA780C"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6CDC505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5B029CE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DC_8A_n78A</w:t>
            </w:r>
          </w:p>
          <w:p w14:paraId="0E4A237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DC_11A_n78A</w:t>
            </w:r>
          </w:p>
        </w:tc>
      </w:tr>
      <w:tr w:rsidR="00A90C97" w:rsidRPr="0024034C" w14:paraId="0D952594" w14:textId="77777777" w:rsidTr="002B4F45">
        <w:trPr>
          <w:trHeight w:val="187"/>
          <w:jc w:val="center"/>
        </w:trPr>
        <w:tc>
          <w:tcPr>
            <w:tcW w:w="3397" w:type="dxa"/>
            <w:shd w:val="clear" w:color="auto" w:fill="auto"/>
            <w:noWrap/>
          </w:tcPr>
          <w:p w14:paraId="091532A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0D443D9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p w14:paraId="0DFB309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DC_8A_n79A</w:t>
            </w:r>
          </w:p>
          <w:p w14:paraId="78847BF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DC_11A_n79A</w:t>
            </w:r>
          </w:p>
        </w:tc>
      </w:tr>
      <w:tr w:rsidR="00A90C97" w:rsidRPr="0024034C" w14:paraId="2AABD67E" w14:textId="77777777" w:rsidTr="002B4F45">
        <w:trPr>
          <w:trHeight w:val="187"/>
          <w:jc w:val="center"/>
        </w:trPr>
        <w:tc>
          <w:tcPr>
            <w:tcW w:w="3397" w:type="dxa"/>
            <w:shd w:val="clear" w:color="auto" w:fill="auto"/>
            <w:noWrap/>
          </w:tcPr>
          <w:p w14:paraId="2DCF46B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03D83A1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DC_1A_n3A</w:t>
            </w:r>
          </w:p>
          <w:p w14:paraId="193A326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68AC079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DC_20A_n3A</w:t>
            </w:r>
          </w:p>
        </w:tc>
      </w:tr>
      <w:tr w:rsidR="00A90C97" w:rsidRPr="0024034C" w14:paraId="181F4BD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5060D0"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2F9ED88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7BE5085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DC_8A_n28A</w:t>
            </w:r>
          </w:p>
          <w:p w14:paraId="1C7D908E"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rPr>
              <w:t>DC_20A_n28A</w:t>
            </w:r>
          </w:p>
        </w:tc>
      </w:tr>
      <w:tr w:rsidR="00A90C97" w:rsidRPr="0024034C" w14:paraId="1652DB62" w14:textId="77777777" w:rsidTr="002B4F45">
        <w:trPr>
          <w:trHeight w:val="187"/>
          <w:jc w:val="center"/>
        </w:trPr>
        <w:tc>
          <w:tcPr>
            <w:tcW w:w="3397" w:type="dxa"/>
            <w:shd w:val="clear" w:color="auto" w:fill="auto"/>
            <w:noWrap/>
          </w:tcPr>
          <w:p w14:paraId="03AC3532"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szCs w:val="18"/>
                <w:lang w:eastAsia="ja-JP"/>
              </w:rPr>
              <w:lastRenderedPageBreak/>
              <w:t>DC_1A-8A-20A_n78A</w:t>
            </w:r>
          </w:p>
        </w:tc>
        <w:tc>
          <w:tcPr>
            <w:tcW w:w="3686" w:type="dxa"/>
          </w:tcPr>
          <w:p w14:paraId="00816F59"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009954F2"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55C7074"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A90C97" w:rsidRPr="0024034C" w14:paraId="75A9966D" w14:textId="77777777" w:rsidTr="002B4F45">
        <w:trPr>
          <w:trHeight w:val="187"/>
          <w:jc w:val="center"/>
        </w:trPr>
        <w:tc>
          <w:tcPr>
            <w:tcW w:w="3397" w:type="dxa"/>
            <w:shd w:val="clear" w:color="auto" w:fill="auto"/>
            <w:noWrap/>
          </w:tcPr>
          <w:p w14:paraId="03B70381"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1F0E0CD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DC_1A_n3A</w:t>
            </w:r>
          </w:p>
          <w:p w14:paraId="79108E2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0B2A6D23"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rPr>
              <w:t>DC_28A_n3A</w:t>
            </w:r>
          </w:p>
        </w:tc>
      </w:tr>
      <w:tr w:rsidR="00A90C97" w:rsidRPr="0024034C" w14:paraId="65170733" w14:textId="77777777" w:rsidTr="002B4F45">
        <w:trPr>
          <w:trHeight w:val="187"/>
          <w:jc w:val="center"/>
        </w:trPr>
        <w:tc>
          <w:tcPr>
            <w:tcW w:w="3397" w:type="dxa"/>
            <w:shd w:val="clear" w:color="auto" w:fill="auto"/>
            <w:noWrap/>
          </w:tcPr>
          <w:p w14:paraId="05FCD514"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F870EF2"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B5539FA"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F9DDA0D"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5C30156"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90C97" w:rsidRPr="0024034C" w14:paraId="70C17D5F" w14:textId="77777777" w:rsidTr="002B4F45">
        <w:trPr>
          <w:trHeight w:val="187"/>
          <w:jc w:val="center"/>
        </w:trPr>
        <w:tc>
          <w:tcPr>
            <w:tcW w:w="3397" w:type="dxa"/>
            <w:shd w:val="clear" w:color="auto" w:fill="auto"/>
            <w:noWrap/>
          </w:tcPr>
          <w:p w14:paraId="3F7C09E4"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14944BEB"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83132EA"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27B0BDB"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582AA06"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90C97" w:rsidRPr="0024034C" w14:paraId="779ECB6E" w14:textId="77777777" w:rsidTr="002B4F45">
        <w:trPr>
          <w:trHeight w:val="187"/>
          <w:jc w:val="center"/>
        </w:trPr>
        <w:tc>
          <w:tcPr>
            <w:tcW w:w="3397" w:type="dxa"/>
            <w:shd w:val="clear" w:color="auto" w:fill="auto"/>
            <w:noWrap/>
            <w:vAlign w:val="center"/>
          </w:tcPr>
          <w:p w14:paraId="49F39382"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06EAE9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512C412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DC_8A_n78A</w:t>
            </w:r>
          </w:p>
          <w:p w14:paraId="29CB4EE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DC_28A_n78A</w:t>
            </w:r>
          </w:p>
        </w:tc>
      </w:tr>
      <w:tr w:rsidR="00A90C97" w:rsidRPr="0024034C" w14:paraId="5AF7268D" w14:textId="77777777" w:rsidTr="002B4F45">
        <w:trPr>
          <w:trHeight w:val="187"/>
          <w:jc w:val="center"/>
        </w:trPr>
        <w:tc>
          <w:tcPr>
            <w:tcW w:w="3397" w:type="dxa"/>
            <w:shd w:val="clear" w:color="auto" w:fill="auto"/>
            <w:noWrap/>
            <w:vAlign w:val="center"/>
          </w:tcPr>
          <w:p w14:paraId="21EF4129"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2A381A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DC_1A_n28A</w:t>
            </w:r>
          </w:p>
          <w:p w14:paraId="05B1F9FA"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DC_1A_n78A</w:t>
            </w:r>
          </w:p>
          <w:p w14:paraId="17CFADA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DC_8A_n28A</w:t>
            </w:r>
          </w:p>
          <w:p w14:paraId="1546DF74"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90C97" w:rsidRPr="0024034C" w14:paraId="711E6C67" w14:textId="77777777" w:rsidTr="002B4F45">
        <w:trPr>
          <w:trHeight w:val="187"/>
          <w:jc w:val="center"/>
        </w:trPr>
        <w:tc>
          <w:tcPr>
            <w:tcW w:w="3397" w:type="dxa"/>
            <w:shd w:val="clear" w:color="auto" w:fill="auto"/>
            <w:noWrap/>
          </w:tcPr>
          <w:p w14:paraId="568EDF04"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420E769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3FE86C6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DC_1A_n79A</w:t>
            </w:r>
          </w:p>
          <w:p w14:paraId="5293745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7DE263D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DC_8A_n79A</w:t>
            </w:r>
          </w:p>
        </w:tc>
      </w:tr>
      <w:tr w:rsidR="00A90C97" w:rsidRPr="0024034C" w14:paraId="350BC2E1" w14:textId="77777777" w:rsidTr="002B4F45">
        <w:trPr>
          <w:trHeight w:val="187"/>
          <w:jc w:val="center"/>
        </w:trPr>
        <w:tc>
          <w:tcPr>
            <w:tcW w:w="3397" w:type="dxa"/>
            <w:shd w:val="clear" w:color="auto" w:fill="auto"/>
            <w:noWrap/>
          </w:tcPr>
          <w:p w14:paraId="3731982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04A6662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DC_1A_n3A</w:t>
            </w:r>
          </w:p>
          <w:p w14:paraId="7EA9040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DC_8A_n3A</w:t>
            </w:r>
          </w:p>
        </w:tc>
      </w:tr>
      <w:tr w:rsidR="00A90C97" w:rsidRPr="0024034C" w14:paraId="3DEEC2E0" w14:textId="77777777" w:rsidTr="002B4F45">
        <w:trPr>
          <w:trHeight w:val="187"/>
          <w:jc w:val="center"/>
        </w:trPr>
        <w:tc>
          <w:tcPr>
            <w:tcW w:w="3397" w:type="dxa"/>
            <w:shd w:val="clear" w:color="auto" w:fill="auto"/>
            <w:noWrap/>
          </w:tcPr>
          <w:p w14:paraId="1F3FF8D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743A5EC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7E527F6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DC_8A_n78A</w:t>
            </w:r>
          </w:p>
        </w:tc>
      </w:tr>
      <w:tr w:rsidR="00A90C97" w:rsidRPr="0024034C" w14:paraId="5A2FDC3B" w14:textId="77777777" w:rsidTr="002B4F45">
        <w:trPr>
          <w:trHeight w:val="187"/>
          <w:jc w:val="center"/>
        </w:trPr>
        <w:tc>
          <w:tcPr>
            <w:tcW w:w="3397" w:type="dxa"/>
            <w:shd w:val="clear" w:color="auto" w:fill="auto"/>
            <w:noWrap/>
          </w:tcPr>
          <w:p w14:paraId="0BB6DC3A" w14:textId="77777777" w:rsidR="00A90C97" w:rsidRPr="0024034C" w:rsidRDefault="00A90C97" w:rsidP="002B4F45">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12B502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DC_1A_n40A</w:t>
            </w:r>
          </w:p>
          <w:p w14:paraId="75AF7D2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DC_1A_n78A</w:t>
            </w:r>
          </w:p>
          <w:p w14:paraId="6862155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DC_8A_n40A</w:t>
            </w:r>
          </w:p>
          <w:p w14:paraId="15D9A8D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DC_8A_n78A</w:t>
            </w:r>
          </w:p>
        </w:tc>
      </w:tr>
      <w:tr w:rsidR="00A90C97" w:rsidRPr="0024034C" w14:paraId="34488BAF" w14:textId="77777777" w:rsidTr="002B4F45">
        <w:trPr>
          <w:trHeight w:val="187"/>
          <w:jc w:val="center"/>
        </w:trPr>
        <w:tc>
          <w:tcPr>
            <w:tcW w:w="3397" w:type="dxa"/>
            <w:shd w:val="clear" w:color="auto" w:fill="auto"/>
            <w:noWrap/>
          </w:tcPr>
          <w:p w14:paraId="7920BB3E" w14:textId="77777777" w:rsidR="00A90C97" w:rsidRPr="0024034C" w:rsidRDefault="00A90C97" w:rsidP="002B4F4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7BC245E"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7CC2B41"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A40EE4"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6DC1619" w14:textId="77777777" w:rsidR="00A90C97" w:rsidRPr="0024034C" w:rsidRDefault="00A90C97" w:rsidP="002B4F4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90C97" w:rsidRPr="0024034C" w14:paraId="1BFCEE20" w14:textId="77777777" w:rsidTr="002B4F45">
        <w:trPr>
          <w:trHeight w:val="187"/>
          <w:jc w:val="center"/>
        </w:trPr>
        <w:tc>
          <w:tcPr>
            <w:tcW w:w="3397" w:type="dxa"/>
            <w:shd w:val="clear" w:color="auto" w:fill="auto"/>
            <w:noWrap/>
          </w:tcPr>
          <w:p w14:paraId="5E2380CE" w14:textId="77777777" w:rsidR="00A90C97" w:rsidRPr="0024034C" w:rsidRDefault="00A90C97" w:rsidP="002B4F45">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13113C9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DC_1A-8A-40C_n78(2A)</w:t>
            </w:r>
          </w:p>
        </w:tc>
        <w:tc>
          <w:tcPr>
            <w:tcW w:w="3686" w:type="dxa"/>
          </w:tcPr>
          <w:p w14:paraId="174D8FCC"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924806"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7E1C986" w14:textId="77777777" w:rsidR="00A90C97" w:rsidRPr="0024034C" w:rsidRDefault="00A90C97" w:rsidP="002B4F4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90C97" w:rsidRPr="0024034C" w14:paraId="27ED8FEE" w14:textId="77777777" w:rsidTr="002B4F45">
        <w:trPr>
          <w:trHeight w:val="187"/>
          <w:jc w:val="center"/>
        </w:trPr>
        <w:tc>
          <w:tcPr>
            <w:tcW w:w="3397" w:type="dxa"/>
            <w:shd w:val="clear" w:color="auto" w:fill="auto"/>
            <w:noWrap/>
            <w:vAlign w:val="center"/>
          </w:tcPr>
          <w:p w14:paraId="5148104D" w14:textId="77777777" w:rsidR="00A90C97" w:rsidRPr="0024034C" w:rsidRDefault="00A90C97" w:rsidP="002B4F45">
            <w:pPr>
              <w:keepNext/>
              <w:keepLines/>
              <w:spacing w:after="0"/>
              <w:jc w:val="center"/>
              <w:rPr>
                <w:rFonts w:ascii="Arial" w:hAnsi="Arial"/>
                <w:sz w:val="18"/>
                <w:lang w:val="fi-FI"/>
              </w:rPr>
            </w:pPr>
            <w:r w:rsidRPr="0024034C">
              <w:rPr>
                <w:rFonts w:ascii="Arial" w:hAnsi="Arial"/>
                <w:sz w:val="18"/>
              </w:rPr>
              <w:lastRenderedPageBreak/>
              <w:t>DC_1A-8A-42A_n3</w:t>
            </w:r>
            <w:r w:rsidRPr="0024034C">
              <w:rPr>
                <w:rFonts w:ascii="Arial" w:hAnsi="Arial"/>
                <w:sz w:val="18"/>
                <w:lang w:val="fi-FI"/>
              </w:rPr>
              <w:t>A</w:t>
            </w:r>
            <w:r w:rsidRPr="0024034C">
              <w:rPr>
                <w:rFonts w:ascii="Arial" w:hAnsi="Arial"/>
                <w:noProof/>
                <w:sz w:val="18"/>
                <w:vertAlign w:val="superscript"/>
                <w:lang w:eastAsia="zh-CN"/>
              </w:rPr>
              <w:t>2</w:t>
            </w:r>
          </w:p>
          <w:p w14:paraId="54A6292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586569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DC_1A_n3A</w:t>
            </w:r>
          </w:p>
          <w:p w14:paraId="0DB50EB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760241D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DC_42A_n3A</w:t>
            </w:r>
          </w:p>
          <w:p w14:paraId="4FA5D51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DC_42C_n3A</w:t>
            </w:r>
          </w:p>
        </w:tc>
      </w:tr>
      <w:tr w:rsidR="00A90C97" w:rsidRPr="0024034C" w14:paraId="0416D1D2" w14:textId="77777777" w:rsidTr="002B4F45">
        <w:trPr>
          <w:trHeight w:val="187"/>
          <w:jc w:val="center"/>
        </w:trPr>
        <w:tc>
          <w:tcPr>
            <w:tcW w:w="3397" w:type="dxa"/>
            <w:shd w:val="clear" w:color="auto" w:fill="auto"/>
            <w:noWrap/>
          </w:tcPr>
          <w:p w14:paraId="5FB7617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19241C4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195DB32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3AAE8D1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DC_8A_n28A</w:t>
            </w:r>
          </w:p>
          <w:p w14:paraId="5567DF2F"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CE9E585"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A90C97" w:rsidRPr="0024034C" w14:paraId="0D12C92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C291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08418CB0"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BEDEE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167B23A2"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A90C97" w:rsidRPr="0024034C" w14:paraId="7C02EC0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BBCC1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390550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31BF2B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423B679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tc>
      </w:tr>
      <w:tr w:rsidR="00A90C97" w:rsidRPr="0024034C" w14:paraId="483569DE" w14:textId="77777777" w:rsidTr="002B4F45">
        <w:trPr>
          <w:trHeight w:val="187"/>
          <w:jc w:val="center"/>
        </w:trPr>
        <w:tc>
          <w:tcPr>
            <w:tcW w:w="3397" w:type="dxa"/>
            <w:shd w:val="clear" w:color="auto" w:fill="auto"/>
            <w:noWrap/>
            <w:vAlign w:val="center"/>
          </w:tcPr>
          <w:p w14:paraId="17254A92"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DC_1A-8A_n77A-n79A</w:t>
            </w:r>
          </w:p>
          <w:p w14:paraId="0CAA72EC"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02077DD6"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47333C2"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295A274"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185E1D4"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zh-CN"/>
              </w:rPr>
              <w:t>DC_8A_n79A</w:t>
            </w:r>
          </w:p>
        </w:tc>
      </w:tr>
      <w:tr w:rsidR="00A90C97" w:rsidRPr="0024034C" w14:paraId="0B3C89CC" w14:textId="77777777" w:rsidTr="002B4F45">
        <w:trPr>
          <w:trHeight w:val="187"/>
          <w:jc w:val="center"/>
        </w:trPr>
        <w:tc>
          <w:tcPr>
            <w:tcW w:w="3397" w:type="dxa"/>
            <w:shd w:val="clear" w:color="auto" w:fill="auto"/>
            <w:noWrap/>
          </w:tcPr>
          <w:p w14:paraId="442B510D"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4CD12CAC"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DC_1A_n3A</w:t>
            </w:r>
          </w:p>
          <w:p w14:paraId="0FABB13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DC_1A_n28A</w:t>
            </w:r>
          </w:p>
          <w:p w14:paraId="48BAE9BE"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DC_11A_n3A</w:t>
            </w:r>
          </w:p>
          <w:p w14:paraId="45A5F889"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DC_11A_n28A</w:t>
            </w:r>
          </w:p>
        </w:tc>
      </w:tr>
      <w:tr w:rsidR="00A90C97" w:rsidRPr="0024034C" w14:paraId="3F17C9D8" w14:textId="77777777" w:rsidTr="002B4F45">
        <w:trPr>
          <w:trHeight w:val="187"/>
          <w:jc w:val="center"/>
        </w:trPr>
        <w:tc>
          <w:tcPr>
            <w:tcW w:w="3397" w:type="dxa"/>
            <w:shd w:val="clear" w:color="auto" w:fill="auto"/>
            <w:noWrap/>
          </w:tcPr>
          <w:p w14:paraId="2C7F0B69"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20E58CB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DC_1A_n3A</w:t>
            </w:r>
          </w:p>
          <w:p w14:paraId="2155277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DC_1A_n77A</w:t>
            </w:r>
          </w:p>
          <w:p w14:paraId="5AD712C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DC_11A_n3A</w:t>
            </w:r>
          </w:p>
          <w:p w14:paraId="07F78E39"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DC_11A_n77A</w:t>
            </w:r>
          </w:p>
        </w:tc>
      </w:tr>
      <w:tr w:rsidR="00A90C97" w:rsidRPr="0024034C" w14:paraId="08CB3B65" w14:textId="77777777" w:rsidTr="002B4F45">
        <w:trPr>
          <w:trHeight w:val="187"/>
          <w:jc w:val="center"/>
        </w:trPr>
        <w:tc>
          <w:tcPr>
            <w:tcW w:w="3397" w:type="dxa"/>
            <w:shd w:val="clear" w:color="auto" w:fill="auto"/>
            <w:noWrap/>
          </w:tcPr>
          <w:p w14:paraId="0EA73299"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3F4CC3D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DC_1A_n3A</w:t>
            </w:r>
          </w:p>
          <w:p w14:paraId="7F02DC8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DC_1A_n77A</w:t>
            </w:r>
          </w:p>
          <w:p w14:paraId="2BD3592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DC_11A_n3A</w:t>
            </w:r>
          </w:p>
          <w:p w14:paraId="660FD780"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DC_11A_n77A</w:t>
            </w:r>
          </w:p>
        </w:tc>
      </w:tr>
      <w:tr w:rsidR="00A90C97" w:rsidRPr="0024034C" w14:paraId="2030BDBB" w14:textId="77777777" w:rsidTr="002B4F45">
        <w:trPr>
          <w:trHeight w:val="187"/>
          <w:jc w:val="center"/>
        </w:trPr>
        <w:tc>
          <w:tcPr>
            <w:tcW w:w="3397" w:type="dxa"/>
            <w:shd w:val="clear" w:color="auto" w:fill="auto"/>
            <w:noWrap/>
          </w:tcPr>
          <w:p w14:paraId="77B248C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D9E4E1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0D26758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p w14:paraId="1777F6E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048494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DC_11A_n79A</w:t>
            </w:r>
          </w:p>
        </w:tc>
      </w:tr>
      <w:tr w:rsidR="00A90C97" w:rsidRPr="0024034C" w14:paraId="054BF65E" w14:textId="77777777" w:rsidTr="002B4F45">
        <w:trPr>
          <w:trHeight w:val="187"/>
          <w:jc w:val="center"/>
        </w:trPr>
        <w:tc>
          <w:tcPr>
            <w:tcW w:w="3397" w:type="dxa"/>
            <w:shd w:val="clear" w:color="auto" w:fill="auto"/>
            <w:noWrap/>
          </w:tcPr>
          <w:p w14:paraId="08EB6F9A" w14:textId="77777777" w:rsidR="00A90C97" w:rsidRPr="0024034C" w:rsidRDefault="00A90C97" w:rsidP="002B4F45">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B25110E"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80C2312"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34AA535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A90C97" w:rsidRPr="0024034C" w14:paraId="5CDB4D9E" w14:textId="77777777" w:rsidTr="002B4F45">
        <w:trPr>
          <w:trHeight w:val="187"/>
          <w:jc w:val="center"/>
        </w:trPr>
        <w:tc>
          <w:tcPr>
            <w:tcW w:w="3397" w:type="dxa"/>
            <w:shd w:val="clear" w:color="auto" w:fill="auto"/>
            <w:noWrap/>
          </w:tcPr>
          <w:p w14:paraId="4E372BBF"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35960FAF"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8E4897C"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527B3CE0"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A90C97" w:rsidRPr="0024034C" w14:paraId="5EAC9BF2" w14:textId="77777777" w:rsidTr="002B4F45">
        <w:trPr>
          <w:trHeight w:val="187"/>
          <w:jc w:val="center"/>
        </w:trPr>
        <w:tc>
          <w:tcPr>
            <w:tcW w:w="3397" w:type="dxa"/>
            <w:shd w:val="clear" w:color="auto" w:fill="auto"/>
            <w:noWrap/>
          </w:tcPr>
          <w:p w14:paraId="643D83FB"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26FD2F5E"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5A0EF44D"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ABF0EEF"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A90C97" w:rsidRPr="0024034C" w14:paraId="6A971A3B" w14:textId="77777777" w:rsidTr="002B4F45">
        <w:trPr>
          <w:trHeight w:val="187"/>
          <w:jc w:val="center"/>
        </w:trPr>
        <w:tc>
          <w:tcPr>
            <w:tcW w:w="3397" w:type="dxa"/>
            <w:shd w:val="clear" w:color="auto" w:fill="auto"/>
            <w:noWrap/>
          </w:tcPr>
          <w:p w14:paraId="1EE78ACD" w14:textId="77777777" w:rsidR="00A90C97" w:rsidRPr="0024034C" w:rsidRDefault="00A90C97" w:rsidP="002B4F45">
            <w:pPr>
              <w:keepNext/>
              <w:keepLines/>
              <w:spacing w:after="0"/>
              <w:jc w:val="center"/>
              <w:rPr>
                <w:rFonts w:ascii="Arial" w:hAnsi="Arial"/>
                <w:sz w:val="18"/>
                <w:szCs w:val="18"/>
                <w:lang w:eastAsia="zh-CN"/>
              </w:rPr>
            </w:pPr>
            <w:r w:rsidRPr="0024034C">
              <w:rPr>
                <w:rFonts w:ascii="Arial" w:hAnsi="Arial"/>
                <w:sz w:val="18"/>
                <w:lang w:eastAsia="ja-JP"/>
              </w:rPr>
              <w:lastRenderedPageBreak/>
              <w:t>DC_1A-11A-18A_n77</w:t>
            </w:r>
            <w:r w:rsidRPr="0024034C">
              <w:rPr>
                <w:rFonts w:ascii="Arial" w:hAnsi="Arial"/>
                <w:sz w:val="18"/>
                <w:lang w:eastAsia="zh-CN"/>
              </w:rPr>
              <w:t>A</w:t>
            </w:r>
          </w:p>
        </w:tc>
        <w:tc>
          <w:tcPr>
            <w:tcW w:w="3686" w:type="dxa"/>
          </w:tcPr>
          <w:p w14:paraId="33C4A5E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A1E4B9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745C4AF"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90C97" w:rsidRPr="0024034C" w14:paraId="0F07518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62D2A" w14:textId="77777777" w:rsidR="00A90C97" w:rsidRPr="0024034C" w:rsidRDefault="00A90C97" w:rsidP="002B4F45">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08F750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A89866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8F5F6B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90C97" w:rsidRPr="0024034C" w14:paraId="0B1763FB" w14:textId="77777777" w:rsidTr="002B4F45">
        <w:trPr>
          <w:trHeight w:val="187"/>
          <w:jc w:val="center"/>
        </w:trPr>
        <w:tc>
          <w:tcPr>
            <w:tcW w:w="3397" w:type="dxa"/>
            <w:shd w:val="clear" w:color="auto" w:fill="auto"/>
            <w:noWrap/>
          </w:tcPr>
          <w:p w14:paraId="26D08489"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28794E5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0BF3FE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402D0F7"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90C97" w:rsidRPr="0024034C" w14:paraId="2E9E292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35C44" w14:textId="77777777" w:rsidR="00A90C97" w:rsidRPr="0024034C" w:rsidRDefault="00A90C97" w:rsidP="002B4F45">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DD76C8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C6A557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65ED1A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90C97" w:rsidRPr="0024034C" w14:paraId="5DAE3CBA" w14:textId="77777777" w:rsidTr="002B4F45">
        <w:trPr>
          <w:trHeight w:val="187"/>
          <w:jc w:val="center"/>
        </w:trPr>
        <w:tc>
          <w:tcPr>
            <w:tcW w:w="3397" w:type="dxa"/>
            <w:shd w:val="clear" w:color="auto" w:fill="auto"/>
            <w:noWrap/>
          </w:tcPr>
          <w:p w14:paraId="049D47E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0DB81F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DC_1A_n28A</w:t>
            </w:r>
          </w:p>
          <w:p w14:paraId="2015CAE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DC_1A_n77A</w:t>
            </w:r>
          </w:p>
          <w:p w14:paraId="7F15E88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DC_11A_n28A</w:t>
            </w:r>
          </w:p>
          <w:p w14:paraId="0685FFA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DC_11A_n77A</w:t>
            </w:r>
          </w:p>
        </w:tc>
      </w:tr>
      <w:tr w:rsidR="00A90C97" w:rsidRPr="0024034C" w14:paraId="6C5768C4" w14:textId="77777777" w:rsidTr="002B4F45">
        <w:trPr>
          <w:trHeight w:val="187"/>
          <w:jc w:val="center"/>
        </w:trPr>
        <w:tc>
          <w:tcPr>
            <w:tcW w:w="3397" w:type="dxa"/>
            <w:shd w:val="clear" w:color="auto" w:fill="auto"/>
            <w:noWrap/>
          </w:tcPr>
          <w:p w14:paraId="005CA43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7D1449A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DC_1A_n28A</w:t>
            </w:r>
          </w:p>
          <w:p w14:paraId="0E5AD26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DC_1A_n77A</w:t>
            </w:r>
          </w:p>
          <w:p w14:paraId="4D45B06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DC_11A_n28A</w:t>
            </w:r>
          </w:p>
          <w:p w14:paraId="058C244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DC_11A_n77A</w:t>
            </w:r>
          </w:p>
        </w:tc>
      </w:tr>
      <w:tr w:rsidR="00A90C97" w:rsidRPr="0024034C" w14:paraId="0A63B734" w14:textId="77777777" w:rsidTr="002B4F45">
        <w:trPr>
          <w:trHeight w:val="187"/>
          <w:jc w:val="center"/>
        </w:trPr>
        <w:tc>
          <w:tcPr>
            <w:tcW w:w="3397" w:type="dxa"/>
            <w:shd w:val="clear" w:color="auto" w:fill="auto"/>
            <w:noWrap/>
          </w:tcPr>
          <w:p w14:paraId="705B05E9"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EFEAC4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B23607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p w14:paraId="573915F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40B8E6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DC_11A_n79A</w:t>
            </w:r>
          </w:p>
        </w:tc>
      </w:tr>
      <w:tr w:rsidR="00A90C97" w:rsidRPr="0024034C" w14:paraId="39C5B2D6" w14:textId="77777777" w:rsidTr="002B4F45">
        <w:trPr>
          <w:trHeight w:val="187"/>
          <w:jc w:val="center"/>
        </w:trPr>
        <w:tc>
          <w:tcPr>
            <w:tcW w:w="3397" w:type="dxa"/>
            <w:shd w:val="clear" w:color="auto" w:fill="auto"/>
            <w:noWrap/>
          </w:tcPr>
          <w:p w14:paraId="2E7803E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DC_1A-11A_n77(2A)-n79A</w:t>
            </w:r>
          </w:p>
        </w:tc>
        <w:tc>
          <w:tcPr>
            <w:tcW w:w="3686" w:type="dxa"/>
          </w:tcPr>
          <w:p w14:paraId="4D3BAA9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50C104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p w14:paraId="3AD8B70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6F2557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DC_11A_n79A</w:t>
            </w:r>
          </w:p>
        </w:tc>
      </w:tr>
      <w:tr w:rsidR="00A90C97" w:rsidRPr="0024034C" w14:paraId="1F6F51E0" w14:textId="77777777" w:rsidTr="002B4F45">
        <w:trPr>
          <w:trHeight w:val="187"/>
          <w:jc w:val="center"/>
        </w:trPr>
        <w:tc>
          <w:tcPr>
            <w:tcW w:w="3397" w:type="dxa"/>
            <w:shd w:val="clear" w:color="auto" w:fill="auto"/>
            <w:noWrap/>
          </w:tcPr>
          <w:p w14:paraId="706A983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45DE24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DC_1A_n3A</w:t>
            </w:r>
          </w:p>
          <w:p w14:paraId="60BE7A1C"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65F667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14EB3C2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90C97" w:rsidRPr="0024034C" w14:paraId="34699B35" w14:textId="77777777" w:rsidTr="002B4F45">
        <w:trPr>
          <w:trHeight w:val="187"/>
          <w:jc w:val="center"/>
        </w:trPr>
        <w:tc>
          <w:tcPr>
            <w:tcW w:w="3397" w:type="dxa"/>
            <w:shd w:val="clear" w:color="auto" w:fill="auto"/>
            <w:noWrap/>
          </w:tcPr>
          <w:p w14:paraId="0CA4D09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DC_1A-18A_n3A-n77A</w:t>
            </w:r>
          </w:p>
        </w:tc>
        <w:tc>
          <w:tcPr>
            <w:tcW w:w="3686" w:type="dxa"/>
          </w:tcPr>
          <w:p w14:paraId="29E254D8" w14:textId="77777777" w:rsidR="00A90C97" w:rsidRPr="0024034C" w:rsidRDefault="00A90C97" w:rsidP="002B4F45">
            <w:pPr>
              <w:keepNext/>
              <w:keepLines/>
              <w:spacing w:after="0"/>
              <w:jc w:val="center"/>
              <w:rPr>
                <w:rFonts w:ascii="Arial" w:hAnsi="Arial"/>
                <w:bCs/>
                <w:sz w:val="18"/>
                <w:lang w:eastAsia="ko-KR"/>
              </w:rPr>
            </w:pPr>
            <w:r w:rsidRPr="0024034C">
              <w:rPr>
                <w:rFonts w:ascii="Arial" w:hAnsi="Arial"/>
                <w:bCs/>
                <w:sz w:val="18"/>
                <w:lang w:eastAsia="ko-KR"/>
              </w:rPr>
              <w:t>DC_1A_n3A</w:t>
            </w:r>
          </w:p>
          <w:p w14:paraId="6ADDBA35" w14:textId="77777777" w:rsidR="00A90C97" w:rsidRPr="0024034C" w:rsidRDefault="00A90C97" w:rsidP="002B4F45">
            <w:pPr>
              <w:keepNext/>
              <w:keepLines/>
              <w:spacing w:after="0"/>
              <w:jc w:val="center"/>
              <w:rPr>
                <w:rFonts w:ascii="Arial" w:hAnsi="Arial"/>
                <w:bCs/>
                <w:sz w:val="18"/>
                <w:lang w:eastAsia="ko-KR"/>
              </w:rPr>
            </w:pPr>
            <w:r w:rsidRPr="0024034C">
              <w:rPr>
                <w:rFonts w:ascii="Arial" w:hAnsi="Arial"/>
                <w:bCs/>
                <w:sz w:val="18"/>
                <w:lang w:eastAsia="ko-KR"/>
              </w:rPr>
              <w:t>DC_1A_n77A</w:t>
            </w:r>
          </w:p>
          <w:p w14:paraId="573D77F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DC_18A_n3A</w:t>
            </w:r>
          </w:p>
          <w:p w14:paraId="6C31251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DC_18A_n77A</w:t>
            </w:r>
          </w:p>
        </w:tc>
      </w:tr>
      <w:tr w:rsidR="00A90C97" w:rsidRPr="0024034C" w14:paraId="28B8BD10" w14:textId="77777777" w:rsidTr="002B4F45">
        <w:trPr>
          <w:trHeight w:val="187"/>
          <w:jc w:val="center"/>
        </w:trPr>
        <w:tc>
          <w:tcPr>
            <w:tcW w:w="3397" w:type="dxa"/>
            <w:shd w:val="clear" w:color="auto" w:fill="auto"/>
            <w:noWrap/>
          </w:tcPr>
          <w:p w14:paraId="527419CB"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B0E5CE8"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DC_1A_n3A</w:t>
            </w:r>
          </w:p>
          <w:p w14:paraId="010F1A29"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DC_1A_n78A</w:t>
            </w:r>
          </w:p>
          <w:p w14:paraId="3B6B3D42"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DC_18A_n3A</w:t>
            </w:r>
          </w:p>
          <w:p w14:paraId="1C19E6D2"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cs="Arial"/>
                <w:sz w:val="18"/>
              </w:rPr>
              <w:t>DC_18A_n78A</w:t>
            </w:r>
          </w:p>
        </w:tc>
      </w:tr>
      <w:tr w:rsidR="00A90C97" w:rsidRPr="0024034C" w14:paraId="1731732F" w14:textId="77777777" w:rsidTr="002B4F45">
        <w:trPr>
          <w:trHeight w:val="187"/>
          <w:jc w:val="center"/>
        </w:trPr>
        <w:tc>
          <w:tcPr>
            <w:tcW w:w="3397" w:type="dxa"/>
            <w:shd w:val="clear" w:color="auto" w:fill="auto"/>
            <w:noWrap/>
          </w:tcPr>
          <w:p w14:paraId="5239E02F"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lastRenderedPageBreak/>
              <w:t>DC_1A-18A_n28A-n41A</w:t>
            </w:r>
          </w:p>
        </w:tc>
        <w:tc>
          <w:tcPr>
            <w:tcW w:w="3686" w:type="dxa"/>
          </w:tcPr>
          <w:p w14:paraId="115A4EF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DC_1A_n28A</w:t>
            </w:r>
          </w:p>
          <w:p w14:paraId="5093C559"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006D7F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1975F58"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90C97" w:rsidRPr="0024034C" w14:paraId="44B7F2A3" w14:textId="77777777" w:rsidTr="002B4F45">
        <w:trPr>
          <w:trHeight w:val="187"/>
          <w:jc w:val="center"/>
        </w:trPr>
        <w:tc>
          <w:tcPr>
            <w:tcW w:w="3397" w:type="dxa"/>
            <w:shd w:val="clear" w:color="auto" w:fill="auto"/>
            <w:noWrap/>
          </w:tcPr>
          <w:p w14:paraId="5F1C9F1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681077C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AD08E4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DEFD48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A90C97" w:rsidRPr="0024034C" w14:paraId="403877C3" w14:textId="77777777" w:rsidTr="002B4F45">
        <w:trPr>
          <w:trHeight w:val="187"/>
          <w:jc w:val="center"/>
        </w:trPr>
        <w:tc>
          <w:tcPr>
            <w:tcW w:w="3397" w:type="dxa"/>
            <w:shd w:val="clear" w:color="auto" w:fill="auto"/>
            <w:noWrap/>
          </w:tcPr>
          <w:p w14:paraId="5FE443A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30397A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DC_1A_n28A</w:t>
            </w:r>
          </w:p>
          <w:p w14:paraId="4BDEFBC0"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446CD32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DEDA0A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90C97" w:rsidRPr="0024034C" w14:paraId="2E69DB0F" w14:textId="77777777" w:rsidTr="002B4F45">
        <w:trPr>
          <w:trHeight w:val="187"/>
          <w:jc w:val="center"/>
        </w:trPr>
        <w:tc>
          <w:tcPr>
            <w:tcW w:w="3397" w:type="dxa"/>
            <w:shd w:val="clear" w:color="auto" w:fill="auto"/>
            <w:noWrap/>
          </w:tcPr>
          <w:p w14:paraId="515758E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EFB0A7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DC_1A_n28A</w:t>
            </w:r>
          </w:p>
          <w:p w14:paraId="1FCE0C18"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EB2AE6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7D9ED1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90C97" w:rsidRPr="0024034C" w14:paraId="11947821" w14:textId="77777777" w:rsidTr="002B4F45">
        <w:trPr>
          <w:trHeight w:val="187"/>
          <w:jc w:val="center"/>
        </w:trPr>
        <w:tc>
          <w:tcPr>
            <w:tcW w:w="3397" w:type="dxa"/>
            <w:shd w:val="clear" w:color="auto" w:fill="auto"/>
            <w:noWrap/>
          </w:tcPr>
          <w:p w14:paraId="2E05956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741912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96A148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15A261F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A90C97" w:rsidRPr="0024034C" w14:paraId="58D57D98" w14:textId="77777777" w:rsidTr="002B4F45">
        <w:trPr>
          <w:trHeight w:val="187"/>
          <w:jc w:val="center"/>
        </w:trPr>
        <w:tc>
          <w:tcPr>
            <w:tcW w:w="3397" w:type="dxa"/>
            <w:shd w:val="clear" w:color="auto" w:fill="auto"/>
            <w:noWrap/>
          </w:tcPr>
          <w:p w14:paraId="07D13D1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121708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DC_1A_n28A</w:t>
            </w:r>
          </w:p>
          <w:p w14:paraId="7AE798DA"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1DFD5E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31E349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90C97" w:rsidRPr="0024034C" w14:paraId="5D58F70B" w14:textId="77777777" w:rsidTr="002B4F45">
        <w:trPr>
          <w:trHeight w:val="187"/>
          <w:jc w:val="center"/>
        </w:trPr>
        <w:tc>
          <w:tcPr>
            <w:tcW w:w="3397" w:type="dxa"/>
            <w:shd w:val="clear" w:color="auto" w:fill="auto"/>
            <w:noWrap/>
          </w:tcPr>
          <w:p w14:paraId="1140152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2781FF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DC_1A_n28A</w:t>
            </w:r>
          </w:p>
          <w:p w14:paraId="356FBD78"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1AC483E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005108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90C97" w:rsidRPr="0024034C" w14:paraId="77311268" w14:textId="77777777" w:rsidTr="002B4F45">
        <w:trPr>
          <w:trHeight w:val="187"/>
          <w:jc w:val="center"/>
        </w:trPr>
        <w:tc>
          <w:tcPr>
            <w:tcW w:w="3397" w:type="dxa"/>
            <w:shd w:val="clear" w:color="auto" w:fill="auto"/>
            <w:noWrap/>
          </w:tcPr>
          <w:p w14:paraId="390A4A9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5ADBA81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7CD620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D35E22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A90C97" w:rsidRPr="0024034C" w14:paraId="53BA5FC4" w14:textId="77777777" w:rsidTr="002B4F45">
        <w:trPr>
          <w:trHeight w:val="187"/>
          <w:jc w:val="center"/>
        </w:trPr>
        <w:tc>
          <w:tcPr>
            <w:tcW w:w="3397" w:type="dxa"/>
            <w:shd w:val="clear" w:color="auto" w:fill="auto"/>
            <w:noWrap/>
          </w:tcPr>
          <w:p w14:paraId="309C1AB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6FBAA15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5CCA14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653373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717A3BC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79552D5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A90C97" w:rsidRPr="0024034C" w14:paraId="593CA624" w14:textId="77777777" w:rsidTr="002B4F45">
        <w:trPr>
          <w:trHeight w:val="187"/>
          <w:jc w:val="center"/>
        </w:trPr>
        <w:tc>
          <w:tcPr>
            <w:tcW w:w="3397" w:type="dxa"/>
            <w:shd w:val="clear" w:color="auto" w:fill="auto"/>
            <w:noWrap/>
          </w:tcPr>
          <w:p w14:paraId="2FF8BC5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745E432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5F42F81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733C0B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7747E0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1B1394B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A90C97" w:rsidRPr="0024034C" w14:paraId="60661BBE" w14:textId="77777777" w:rsidTr="002B4F45">
        <w:trPr>
          <w:trHeight w:val="187"/>
          <w:jc w:val="center"/>
        </w:trPr>
        <w:tc>
          <w:tcPr>
            <w:tcW w:w="3397" w:type="dxa"/>
            <w:shd w:val="clear" w:color="auto" w:fill="auto"/>
            <w:noWrap/>
          </w:tcPr>
          <w:p w14:paraId="06BE8A6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6CF297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DC_1A_n41A</w:t>
            </w:r>
          </w:p>
          <w:p w14:paraId="6475A01A"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0F8BED4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61B4D0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90C97" w:rsidRPr="0024034C" w14:paraId="7CA4A59A" w14:textId="77777777" w:rsidTr="002B4F45">
        <w:trPr>
          <w:trHeight w:val="187"/>
          <w:jc w:val="center"/>
        </w:trPr>
        <w:tc>
          <w:tcPr>
            <w:tcW w:w="3397" w:type="dxa"/>
            <w:shd w:val="clear" w:color="auto" w:fill="auto"/>
            <w:noWrap/>
          </w:tcPr>
          <w:p w14:paraId="484335F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lastRenderedPageBreak/>
              <w:t>DC_1A-18A_n41A-n77(2A)</w:t>
            </w:r>
          </w:p>
        </w:tc>
        <w:tc>
          <w:tcPr>
            <w:tcW w:w="3686" w:type="dxa"/>
          </w:tcPr>
          <w:p w14:paraId="55794A4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DC_1A_n41A</w:t>
            </w:r>
          </w:p>
          <w:p w14:paraId="29242718"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AFC834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444560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90C97" w:rsidRPr="0024034C" w14:paraId="164E4CD5" w14:textId="77777777" w:rsidTr="002B4F45">
        <w:trPr>
          <w:trHeight w:val="187"/>
          <w:jc w:val="center"/>
        </w:trPr>
        <w:tc>
          <w:tcPr>
            <w:tcW w:w="3397" w:type="dxa"/>
            <w:shd w:val="clear" w:color="auto" w:fill="auto"/>
            <w:noWrap/>
          </w:tcPr>
          <w:p w14:paraId="5371F02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551778C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0080B43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48DB67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2B9D8D9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64E563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A90C97" w:rsidRPr="0024034C" w14:paraId="3B9402B8" w14:textId="77777777" w:rsidTr="002B4F45">
        <w:trPr>
          <w:trHeight w:val="187"/>
          <w:jc w:val="center"/>
        </w:trPr>
        <w:tc>
          <w:tcPr>
            <w:tcW w:w="3397" w:type="dxa"/>
            <w:shd w:val="clear" w:color="auto" w:fill="auto"/>
            <w:noWrap/>
          </w:tcPr>
          <w:p w14:paraId="54E63A7B"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F5E55E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DC_1A_n41A</w:t>
            </w:r>
          </w:p>
          <w:p w14:paraId="0111606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DC_18A_n41A</w:t>
            </w:r>
          </w:p>
          <w:p w14:paraId="12AAE8D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1B443A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90C97" w:rsidRPr="0024034C" w14:paraId="46886894" w14:textId="77777777" w:rsidTr="002B4F45">
        <w:trPr>
          <w:trHeight w:val="187"/>
          <w:jc w:val="center"/>
        </w:trPr>
        <w:tc>
          <w:tcPr>
            <w:tcW w:w="3397" w:type="dxa"/>
            <w:shd w:val="clear" w:color="auto" w:fill="auto"/>
            <w:noWrap/>
          </w:tcPr>
          <w:p w14:paraId="3839330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056823E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DC_1A_n41A</w:t>
            </w:r>
          </w:p>
          <w:p w14:paraId="07365F3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DC_18A_n41A</w:t>
            </w:r>
          </w:p>
          <w:p w14:paraId="4BF0667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0981C7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90C97" w:rsidRPr="0024034C" w14:paraId="6F130D8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20D8D1"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592ACF1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56DD3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5170CA7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90C97" w:rsidRPr="0024034C" w14:paraId="7A94473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A713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4AD568E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26224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9FF19F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90C97" w:rsidRPr="0024034C" w14:paraId="0316127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7DCA9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DC_1A-18A-42A_n79A</w:t>
            </w:r>
          </w:p>
          <w:p w14:paraId="65D133F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5C30D9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46ECBCD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90C97" w:rsidRPr="0024034C" w14:paraId="2638129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E870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0E1F6C7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691F0C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DC_1A_n77A</w:t>
            </w:r>
          </w:p>
          <w:p w14:paraId="07CF45F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DC_19A_n77A</w:t>
            </w:r>
          </w:p>
          <w:p w14:paraId="35BCC75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DC_21A_n77A</w:t>
            </w:r>
          </w:p>
        </w:tc>
      </w:tr>
      <w:tr w:rsidR="00A90C97" w:rsidRPr="0024034C" w14:paraId="505D735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2D4D3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4F74F0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DC_1A_n77A</w:t>
            </w:r>
          </w:p>
          <w:p w14:paraId="4EA0A86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DC_19A_n77A</w:t>
            </w:r>
          </w:p>
          <w:p w14:paraId="0469228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DC_21A_n77A</w:t>
            </w:r>
          </w:p>
        </w:tc>
      </w:tr>
      <w:tr w:rsidR="00A90C97" w:rsidRPr="0024034C" w14:paraId="7377758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EF7E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3B19E35D" w14:textId="77777777" w:rsidR="00A90C97" w:rsidRPr="0084589C" w:rsidRDefault="00A90C97" w:rsidP="002B4F45">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343D5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DC_1A_n78A</w:t>
            </w:r>
          </w:p>
          <w:p w14:paraId="4E21917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DC_19A_n78A</w:t>
            </w:r>
          </w:p>
          <w:p w14:paraId="78D7377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DC_21A_n78A</w:t>
            </w:r>
          </w:p>
        </w:tc>
      </w:tr>
      <w:tr w:rsidR="00A90C97" w:rsidRPr="0024034C" w14:paraId="1ECE694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E5410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DFC297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DC_1A_n78A</w:t>
            </w:r>
          </w:p>
          <w:p w14:paraId="6DCFB37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DC_19A_n78A</w:t>
            </w:r>
          </w:p>
          <w:p w14:paraId="5424B20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DC_21A_n78A</w:t>
            </w:r>
          </w:p>
        </w:tc>
      </w:tr>
      <w:tr w:rsidR="00A90C97" w:rsidRPr="0024034C" w14:paraId="2935416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954C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E2658E4" w14:textId="77777777" w:rsidR="00A90C97" w:rsidRPr="0084589C" w:rsidRDefault="00A90C97" w:rsidP="002B4F45">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2D13B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DC_1A_n79A</w:t>
            </w:r>
          </w:p>
          <w:p w14:paraId="4C5B55F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DC_19A_n79A</w:t>
            </w:r>
          </w:p>
          <w:p w14:paraId="66FD947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DC_21A_n79A</w:t>
            </w:r>
          </w:p>
        </w:tc>
      </w:tr>
      <w:tr w:rsidR="00A90C97" w:rsidRPr="0024034C" w14:paraId="4C7E029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1A80F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42D1F27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B50D4A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36FB787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4A417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03BEDF0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DC_19A_n77A</w:t>
            </w:r>
          </w:p>
        </w:tc>
      </w:tr>
      <w:tr w:rsidR="00A90C97" w:rsidRPr="0024034C" w14:paraId="18CBD50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36B49A" w14:textId="77777777" w:rsidR="00A90C97" w:rsidRPr="0024034C" w:rsidRDefault="00A90C97" w:rsidP="002B4F45">
            <w:pPr>
              <w:keepNext/>
              <w:keepLines/>
              <w:spacing w:after="0"/>
              <w:jc w:val="center"/>
              <w:rPr>
                <w:rFonts w:ascii="Arial" w:hAnsi="Arial"/>
                <w:sz w:val="18"/>
              </w:rPr>
            </w:pPr>
            <w:r w:rsidRPr="0024034C">
              <w:rPr>
                <w:rFonts w:ascii="Arial" w:hAnsi="Arial"/>
                <w:sz w:val="18"/>
              </w:rPr>
              <w:lastRenderedPageBreak/>
              <w:t>DC_1A-19A-42A_n78A</w:t>
            </w:r>
            <w:r w:rsidRPr="0024034C">
              <w:rPr>
                <w:rFonts w:ascii="Arial" w:hAnsi="Arial"/>
                <w:sz w:val="18"/>
                <w:vertAlign w:val="superscript"/>
                <w:lang w:eastAsia="ja-JP"/>
              </w:rPr>
              <w:t>7,8</w:t>
            </w:r>
          </w:p>
          <w:p w14:paraId="62BB259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409D69F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71F81D3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8504E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4819973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DC_19A_n78A</w:t>
            </w:r>
          </w:p>
        </w:tc>
      </w:tr>
      <w:tr w:rsidR="00A90C97" w:rsidRPr="0024034C" w14:paraId="40612D7B" w14:textId="77777777" w:rsidTr="002B4F45">
        <w:trPr>
          <w:trHeight w:val="187"/>
          <w:jc w:val="center"/>
        </w:trPr>
        <w:tc>
          <w:tcPr>
            <w:tcW w:w="3397" w:type="dxa"/>
            <w:shd w:val="clear" w:color="auto" w:fill="auto"/>
            <w:noWrap/>
          </w:tcPr>
          <w:p w14:paraId="5EB84D8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DC_1A-19A-42A_n79A</w:t>
            </w:r>
          </w:p>
          <w:p w14:paraId="5F8301A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DC_1A-19A-42A_n79C</w:t>
            </w:r>
          </w:p>
          <w:p w14:paraId="3FE3DDD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DC_1A-19A-42C_n79A</w:t>
            </w:r>
          </w:p>
          <w:p w14:paraId="23C2E12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0643FFF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p w14:paraId="79BF710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DC_19A_n79A</w:t>
            </w:r>
          </w:p>
        </w:tc>
      </w:tr>
      <w:tr w:rsidR="00A90C97" w:rsidRPr="0024034C" w14:paraId="23EF2A8E" w14:textId="77777777" w:rsidTr="002B4F45">
        <w:trPr>
          <w:trHeight w:val="187"/>
          <w:jc w:val="center"/>
        </w:trPr>
        <w:tc>
          <w:tcPr>
            <w:tcW w:w="3397" w:type="dxa"/>
            <w:shd w:val="clear" w:color="auto" w:fill="auto"/>
            <w:noWrap/>
          </w:tcPr>
          <w:p w14:paraId="6B1AAA36"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7900D459"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DC_19A_n77A</w:t>
            </w:r>
          </w:p>
          <w:p w14:paraId="2FDF488E"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DC_19A_n79A</w:t>
            </w:r>
          </w:p>
        </w:tc>
      </w:tr>
      <w:tr w:rsidR="00A90C97" w:rsidRPr="0024034C" w14:paraId="2E7F7FA9" w14:textId="77777777" w:rsidTr="002B4F45">
        <w:trPr>
          <w:trHeight w:val="187"/>
          <w:jc w:val="center"/>
        </w:trPr>
        <w:tc>
          <w:tcPr>
            <w:tcW w:w="3397" w:type="dxa"/>
            <w:shd w:val="clear" w:color="auto" w:fill="auto"/>
            <w:noWrap/>
          </w:tcPr>
          <w:p w14:paraId="2940618E"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25EB4181"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DC_19A_n78A</w:t>
            </w:r>
          </w:p>
          <w:p w14:paraId="4D3CBF30"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DC_19A_n79A</w:t>
            </w:r>
          </w:p>
        </w:tc>
      </w:tr>
      <w:tr w:rsidR="00A90C97" w:rsidRPr="0024034C" w14:paraId="2CDC0838" w14:textId="77777777" w:rsidTr="002B4F45">
        <w:trPr>
          <w:trHeight w:val="187"/>
          <w:jc w:val="center"/>
        </w:trPr>
        <w:tc>
          <w:tcPr>
            <w:tcW w:w="3397" w:type="dxa"/>
            <w:shd w:val="clear" w:color="auto" w:fill="auto"/>
            <w:noWrap/>
          </w:tcPr>
          <w:p w14:paraId="6C514D75" w14:textId="77777777" w:rsidR="00A90C97" w:rsidRPr="0024034C" w:rsidRDefault="00A90C97" w:rsidP="002B4F45">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0615844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27F8A1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1E1F52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4863CED"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A90C97" w:rsidRPr="0024034C" w14:paraId="1E9C5B2E" w14:textId="77777777" w:rsidTr="002B4F45">
        <w:trPr>
          <w:trHeight w:val="187"/>
          <w:jc w:val="center"/>
        </w:trPr>
        <w:tc>
          <w:tcPr>
            <w:tcW w:w="3397" w:type="dxa"/>
            <w:shd w:val="clear" w:color="auto" w:fill="auto"/>
            <w:noWrap/>
          </w:tcPr>
          <w:p w14:paraId="1034280F" w14:textId="77777777" w:rsidR="00A90C97" w:rsidRPr="0024034C" w:rsidRDefault="00A90C97" w:rsidP="002B4F4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3BF1878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BE8920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437879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1596C4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90C97" w:rsidRPr="0024034C" w14:paraId="4F146647" w14:textId="77777777" w:rsidTr="002B4F45">
        <w:trPr>
          <w:trHeight w:val="187"/>
          <w:jc w:val="center"/>
        </w:trPr>
        <w:tc>
          <w:tcPr>
            <w:tcW w:w="3397" w:type="dxa"/>
            <w:shd w:val="clear" w:color="auto" w:fill="auto"/>
            <w:noWrap/>
          </w:tcPr>
          <w:p w14:paraId="6F62B6B2" w14:textId="77777777" w:rsidR="00A90C97" w:rsidRPr="0024034C" w:rsidRDefault="00A90C97" w:rsidP="002B4F4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907B35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777E10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CFFB96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977AC2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90C97" w:rsidRPr="0024034C" w14:paraId="5B16DA70" w14:textId="77777777" w:rsidTr="002B4F45">
        <w:trPr>
          <w:trHeight w:val="187"/>
          <w:jc w:val="center"/>
        </w:trPr>
        <w:tc>
          <w:tcPr>
            <w:tcW w:w="3397" w:type="dxa"/>
            <w:shd w:val="clear" w:color="auto" w:fill="auto"/>
            <w:noWrap/>
          </w:tcPr>
          <w:p w14:paraId="5CA49346" w14:textId="77777777" w:rsidR="00A90C97" w:rsidRPr="0024034C" w:rsidRDefault="00A90C97" w:rsidP="002B4F4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30B2CA5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608F9E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1687A7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02E4B9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90C97" w:rsidRPr="0024034C" w14:paraId="6150CCE8" w14:textId="77777777" w:rsidTr="002B4F45">
        <w:trPr>
          <w:trHeight w:val="187"/>
          <w:jc w:val="center"/>
        </w:trPr>
        <w:tc>
          <w:tcPr>
            <w:tcW w:w="3397" w:type="dxa"/>
            <w:shd w:val="clear" w:color="auto" w:fill="auto"/>
            <w:noWrap/>
          </w:tcPr>
          <w:p w14:paraId="16C6DAD3" w14:textId="77777777" w:rsidR="00A90C97" w:rsidRPr="0024034C" w:rsidRDefault="00A90C97" w:rsidP="002B4F45">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5C585D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DC_1A_n3A</w:t>
            </w:r>
          </w:p>
          <w:p w14:paraId="65ACD4A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DC_20A_n3A</w:t>
            </w:r>
          </w:p>
          <w:p w14:paraId="32682B4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DC_28A_n3A</w:t>
            </w:r>
          </w:p>
        </w:tc>
      </w:tr>
      <w:tr w:rsidR="00A90C97" w:rsidRPr="0024034C" w14:paraId="3ED59C37" w14:textId="77777777" w:rsidTr="002B4F45">
        <w:trPr>
          <w:trHeight w:val="187"/>
          <w:jc w:val="center"/>
        </w:trPr>
        <w:tc>
          <w:tcPr>
            <w:tcW w:w="3397" w:type="dxa"/>
            <w:shd w:val="clear" w:color="auto" w:fill="auto"/>
            <w:noWrap/>
          </w:tcPr>
          <w:p w14:paraId="73D1CE20"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2DD8667" w14:textId="77777777" w:rsidR="00A90C97" w:rsidRPr="0024034C" w:rsidRDefault="00A90C97" w:rsidP="002B4F4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77A0319"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zh-CN"/>
              </w:rPr>
              <w:t>DC_20A_n28A</w:t>
            </w:r>
          </w:p>
        </w:tc>
      </w:tr>
      <w:tr w:rsidR="00A90C97" w:rsidRPr="0024034C" w14:paraId="13BA719A" w14:textId="77777777" w:rsidTr="002B4F45">
        <w:trPr>
          <w:trHeight w:val="187"/>
          <w:jc w:val="center"/>
        </w:trPr>
        <w:tc>
          <w:tcPr>
            <w:tcW w:w="3397" w:type="dxa"/>
            <w:shd w:val="clear" w:color="auto" w:fill="auto"/>
            <w:noWrap/>
          </w:tcPr>
          <w:p w14:paraId="23D6C46C"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13A1FE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2DE7A5E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DC_20A_n78A</w:t>
            </w:r>
          </w:p>
          <w:p w14:paraId="2AD3A054"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DC_28A_n78A</w:t>
            </w:r>
          </w:p>
        </w:tc>
      </w:tr>
      <w:tr w:rsidR="00A90C97" w:rsidRPr="0024034C" w14:paraId="19C86A1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A4C9D1" w14:textId="77777777" w:rsidR="00A90C97" w:rsidRPr="0024034C" w:rsidRDefault="00A90C97" w:rsidP="002B4F45">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6DF473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EBB8A41"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BB3BCD2"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95FC2FE" w14:textId="77777777" w:rsidR="00A90C97" w:rsidRPr="0024034C" w:rsidRDefault="00A90C97" w:rsidP="002B4F45">
            <w:pPr>
              <w:keepNext/>
              <w:keepLines/>
              <w:spacing w:after="0"/>
              <w:jc w:val="center"/>
              <w:rPr>
                <w:rFonts w:ascii="Arial" w:hAnsi="Arial"/>
                <w:sz w:val="18"/>
              </w:rPr>
            </w:pPr>
            <w:r w:rsidRPr="0024034C">
              <w:rPr>
                <w:rFonts w:ascii="Arial" w:eastAsia="Malgun Gothic" w:hAnsi="Arial"/>
                <w:sz w:val="18"/>
                <w:lang w:eastAsia="ko-KR"/>
              </w:rPr>
              <w:t>DC_20A_n78A</w:t>
            </w:r>
          </w:p>
        </w:tc>
      </w:tr>
      <w:tr w:rsidR="00A90C97" w:rsidRPr="0024034C" w14:paraId="299902E5" w14:textId="77777777" w:rsidTr="002B4F45">
        <w:trPr>
          <w:trHeight w:val="187"/>
          <w:jc w:val="center"/>
        </w:trPr>
        <w:tc>
          <w:tcPr>
            <w:tcW w:w="3397" w:type="dxa"/>
            <w:shd w:val="clear" w:color="auto" w:fill="auto"/>
            <w:noWrap/>
          </w:tcPr>
          <w:p w14:paraId="389B73DD"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3EB8A7E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DC_1A_n3A</w:t>
            </w:r>
          </w:p>
          <w:p w14:paraId="4D0DE86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A90C97" w:rsidRPr="0024034C" w14:paraId="27A9E25D" w14:textId="77777777" w:rsidTr="002B4F45">
        <w:trPr>
          <w:trHeight w:val="187"/>
          <w:jc w:val="center"/>
        </w:trPr>
        <w:tc>
          <w:tcPr>
            <w:tcW w:w="3397" w:type="dxa"/>
            <w:shd w:val="clear" w:color="auto" w:fill="auto"/>
            <w:noWrap/>
          </w:tcPr>
          <w:p w14:paraId="6E10D85D" w14:textId="77777777" w:rsidR="00A90C97" w:rsidRPr="0024034C" w:rsidRDefault="00A90C97" w:rsidP="002B4F45">
            <w:pPr>
              <w:keepNext/>
              <w:keepLines/>
              <w:spacing w:after="0"/>
              <w:jc w:val="center"/>
              <w:rPr>
                <w:rFonts w:ascii="Arial" w:hAnsi="Arial"/>
                <w:sz w:val="18"/>
              </w:rPr>
            </w:pPr>
            <w:r w:rsidRPr="0024034C">
              <w:rPr>
                <w:rFonts w:ascii="Arial" w:hAnsi="Arial"/>
                <w:sz w:val="18"/>
              </w:rPr>
              <w:lastRenderedPageBreak/>
              <w:t>DC_1A-20A-32A_n8</w:t>
            </w:r>
            <w:r w:rsidRPr="0024034C">
              <w:rPr>
                <w:rFonts w:ascii="Arial" w:hAnsi="Arial"/>
                <w:sz w:val="18"/>
                <w:lang w:val="fi-FI"/>
              </w:rPr>
              <w:t>A</w:t>
            </w:r>
          </w:p>
        </w:tc>
        <w:tc>
          <w:tcPr>
            <w:tcW w:w="3686" w:type="dxa"/>
          </w:tcPr>
          <w:p w14:paraId="17496B7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DC_1A_n8A</w:t>
            </w:r>
          </w:p>
          <w:p w14:paraId="76AB60B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DC_20A_n8A</w:t>
            </w:r>
          </w:p>
        </w:tc>
      </w:tr>
      <w:tr w:rsidR="00A90C97" w:rsidRPr="0024034C" w14:paraId="1F0D89F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5DBEC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66C026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48A5E34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DC_20A_n28A</w:t>
            </w:r>
          </w:p>
        </w:tc>
      </w:tr>
      <w:tr w:rsidR="00A90C97" w:rsidRPr="0024034C" w14:paraId="5FC1E370" w14:textId="77777777" w:rsidTr="002B4F45">
        <w:trPr>
          <w:trHeight w:val="187"/>
          <w:jc w:val="center"/>
        </w:trPr>
        <w:tc>
          <w:tcPr>
            <w:tcW w:w="3397" w:type="dxa"/>
            <w:shd w:val="clear" w:color="auto" w:fill="auto"/>
            <w:noWrap/>
          </w:tcPr>
          <w:p w14:paraId="65729AC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8A89A2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772EF6E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DC_20A_n78A</w:t>
            </w:r>
          </w:p>
        </w:tc>
      </w:tr>
      <w:tr w:rsidR="00A90C97" w:rsidRPr="0024034C" w14:paraId="431178F4" w14:textId="77777777" w:rsidTr="002B4F45">
        <w:trPr>
          <w:trHeight w:val="187"/>
          <w:jc w:val="center"/>
        </w:trPr>
        <w:tc>
          <w:tcPr>
            <w:tcW w:w="3397" w:type="dxa"/>
            <w:shd w:val="clear" w:color="auto" w:fill="auto"/>
            <w:noWrap/>
          </w:tcPr>
          <w:p w14:paraId="2C3F277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DD9C9AA" w14:textId="77777777" w:rsidR="00A90C97" w:rsidRPr="0024034C" w:rsidRDefault="00A90C97" w:rsidP="002B4F45">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771A328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A90C97" w:rsidRPr="0024034C" w14:paraId="667A3295" w14:textId="77777777" w:rsidTr="002B4F45">
        <w:trPr>
          <w:trHeight w:val="187"/>
          <w:jc w:val="center"/>
        </w:trPr>
        <w:tc>
          <w:tcPr>
            <w:tcW w:w="3397" w:type="dxa"/>
            <w:shd w:val="clear" w:color="auto" w:fill="auto"/>
            <w:noWrap/>
          </w:tcPr>
          <w:p w14:paraId="1059F1B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659A175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637DA6F0"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A90C97" w:rsidRPr="0024034C" w14:paraId="75C4DCD9" w14:textId="77777777" w:rsidTr="002B4F45">
        <w:trPr>
          <w:trHeight w:val="187"/>
          <w:jc w:val="center"/>
        </w:trPr>
        <w:tc>
          <w:tcPr>
            <w:tcW w:w="3397" w:type="dxa"/>
            <w:shd w:val="clear" w:color="auto" w:fill="auto"/>
            <w:noWrap/>
          </w:tcPr>
          <w:p w14:paraId="78F35F75"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BA209D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DC_1A_n8A</w:t>
            </w:r>
          </w:p>
          <w:p w14:paraId="026013D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DC_20A_n8A</w:t>
            </w:r>
          </w:p>
          <w:p w14:paraId="3AE4C776"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sz w:val="18"/>
              </w:rPr>
              <w:t>DC_38A_n8A</w:t>
            </w:r>
          </w:p>
        </w:tc>
      </w:tr>
      <w:tr w:rsidR="00A90C97" w:rsidRPr="0024034C" w14:paraId="4BC433A0" w14:textId="77777777" w:rsidTr="002B4F45">
        <w:trPr>
          <w:trHeight w:val="187"/>
          <w:jc w:val="center"/>
        </w:trPr>
        <w:tc>
          <w:tcPr>
            <w:tcW w:w="3397" w:type="dxa"/>
            <w:shd w:val="clear" w:color="auto" w:fill="auto"/>
            <w:noWrap/>
          </w:tcPr>
          <w:p w14:paraId="1C595FA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2BB75605"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36BDB2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A90C97" w:rsidRPr="0024034C" w14:paraId="31884424" w14:textId="77777777" w:rsidTr="002B4F45">
        <w:trPr>
          <w:trHeight w:val="187"/>
          <w:jc w:val="center"/>
        </w:trPr>
        <w:tc>
          <w:tcPr>
            <w:tcW w:w="3397" w:type="dxa"/>
            <w:shd w:val="clear" w:color="auto" w:fill="auto"/>
            <w:noWrap/>
          </w:tcPr>
          <w:p w14:paraId="40FD58A4"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523E6B69"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FAB8132"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90C97" w:rsidRPr="0024034C" w14:paraId="2115A48C" w14:textId="77777777" w:rsidTr="002B4F45">
        <w:trPr>
          <w:trHeight w:val="187"/>
          <w:jc w:val="center"/>
        </w:trPr>
        <w:tc>
          <w:tcPr>
            <w:tcW w:w="3397" w:type="dxa"/>
            <w:shd w:val="clear" w:color="auto" w:fill="auto"/>
            <w:noWrap/>
          </w:tcPr>
          <w:p w14:paraId="53AADEE9"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D367592"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0D495595"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164EC0D"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7C08E09"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90C97" w:rsidRPr="0024034C" w14:paraId="4658209B" w14:textId="77777777" w:rsidTr="002B4F45">
        <w:trPr>
          <w:trHeight w:val="187"/>
          <w:jc w:val="center"/>
        </w:trPr>
        <w:tc>
          <w:tcPr>
            <w:tcW w:w="3397" w:type="dxa"/>
            <w:shd w:val="clear" w:color="auto" w:fill="auto"/>
            <w:noWrap/>
          </w:tcPr>
          <w:p w14:paraId="565647F4" w14:textId="77777777" w:rsidR="00A90C97" w:rsidRPr="0024034C" w:rsidRDefault="00A90C97" w:rsidP="002B4F45">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47134537"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49532632" w14:textId="77777777" w:rsidR="00A90C97" w:rsidRPr="0024034C" w:rsidRDefault="00A90C97" w:rsidP="002B4F45">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15ED367D" w14:textId="77777777" w:rsidR="00A90C97" w:rsidRPr="0024034C" w:rsidRDefault="00A90C97" w:rsidP="002B4F45">
            <w:pPr>
              <w:keepNext/>
              <w:keepLines/>
              <w:spacing w:after="0"/>
              <w:jc w:val="center"/>
              <w:rPr>
                <w:rFonts w:ascii="Arial" w:hAnsi="Arial"/>
                <w:sz w:val="18"/>
                <w:lang w:eastAsia="en-GB"/>
              </w:rPr>
            </w:pPr>
            <w:r w:rsidRPr="0024034C">
              <w:rPr>
                <w:rFonts w:ascii="Arial" w:hAnsi="Arial"/>
                <w:sz w:val="18"/>
                <w:lang w:eastAsia="en-GB"/>
              </w:rPr>
              <w:t>DC_20A_n78A</w:t>
            </w:r>
          </w:p>
          <w:p w14:paraId="48502995"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A90C97" w:rsidRPr="0024034C" w14:paraId="71FBD25B" w14:textId="77777777" w:rsidTr="002B4F45">
        <w:trPr>
          <w:trHeight w:val="187"/>
          <w:jc w:val="center"/>
        </w:trPr>
        <w:tc>
          <w:tcPr>
            <w:tcW w:w="3397" w:type="dxa"/>
            <w:shd w:val="clear" w:color="auto" w:fill="auto"/>
            <w:noWrap/>
          </w:tcPr>
          <w:p w14:paraId="3DE7AE3B"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7C13D1B1"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1F605F5A"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F36B079"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001CF551"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90C97" w:rsidRPr="0024034C" w14:paraId="47C50975" w14:textId="77777777" w:rsidTr="002B4F45">
        <w:trPr>
          <w:trHeight w:val="187"/>
          <w:jc w:val="center"/>
        </w:trPr>
        <w:tc>
          <w:tcPr>
            <w:tcW w:w="3397" w:type="dxa"/>
            <w:shd w:val="clear" w:color="auto" w:fill="auto"/>
            <w:noWrap/>
          </w:tcPr>
          <w:p w14:paraId="64C1D42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AF50EB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2642A34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DC_21A_n77A</w:t>
            </w:r>
          </w:p>
          <w:p w14:paraId="657EAD2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DC_28A_n77A</w:t>
            </w:r>
          </w:p>
        </w:tc>
      </w:tr>
      <w:tr w:rsidR="00A90C97" w:rsidRPr="0024034C" w14:paraId="263CBA26" w14:textId="77777777" w:rsidTr="002B4F45">
        <w:trPr>
          <w:trHeight w:val="187"/>
          <w:jc w:val="center"/>
        </w:trPr>
        <w:tc>
          <w:tcPr>
            <w:tcW w:w="3397" w:type="dxa"/>
            <w:shd w:val="clear" w:color="auto" w:fill="auto"/>
            <w:noWrap/>
            <w:vAlign w:val="center"/>
          </w:tcPr>
          <w:p w14:paraId="6D089D00"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7E7BFE7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5DED40E"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007A046B"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4081C90"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90C97" w:rsidRPr="0024034C" w14:paraId="2E5217EA" w14:textId="77777777" w:rsidTr="002B4F45">
        <w:trPr>
          <w:trHeight w:val="187"/>
          <w:jc w:val="center"/>
        </w:trPr>
        <w:tc>
          <w:tcPr>
            <w:tcW w:w="3397" w:type="dxa"/>
            <w:shd w:val="clear" w:color="auto" w:fill="auto"/>
            <w:noWrap/>
          </w:tcPr>
          <w:p w14:paraId="02BE101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507BCC0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384EC63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DC_21A_n78A</w:t>
            </w:r>
          </w:p>
          <w:p w14:paraId="41171A2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DC_28A_n78A</w:t>
            </w:r>
          </w:p>
        </w:tc>
      </w:tr>
      <w:tr w:rsidR="00A90C97" w:rsidRPr="0024034C" w14:paraId="4C3783CB" w14:textId="77777777" w:rsidTr="002B4F45">
        <w:trPr>
          <w:trHeight w:val="187"/>
          <w:jc w:val="center"/>
        </w:trPr>
        <w:tc>
          <w:tcPr>
            <w:tcW w:w="3397" w:type="dxa"/>
            <w:shd w:val="clear" w:color="auto" w:fill="auto"/>
            <w:noWrap/>
            <w:vAlign w:val="center"/>
          </w:tcPr>
          <w:p w14:paraId="1E6C4121"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3A0B4FA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EFB8A24"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72EF641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4DEA39C"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90C97" w:rsidRPr="0024034C" w14:paraId="0F8E0488" w14:textId="77777777" w:rsidTr="002B4F45">
        <w:trPr>
          <w:trHeight w:val="187"/>
          <w:jc w:val="center"/>
        </w:trPr>
        <w:tc>
          <w:tcPr>
            <w:tcW w:w="3397" w:type="dxa"/>
            <w:shd w:val="clear" w:color="auto" w:fill="auto"/>
            <w:noWrap/>
          </w:tcPr>
          <w:p w14:paraId="08C7E0B6" w14:textId="77777777" w:rsidR="00A90C97" w:rsidRPr="0024034C" w:rsidRDefault="00A90C97" w:rsidP="002B4F45">
            <w:pPr>
              <w:keepNext/>
              <w:keepLines/>
              <w:spacing w:after="0"/>
              <w:jc w:val="center"/>
              <w:rPr>
                <w:rFonts w:ascii="Arial" w:hAnsi="Arial"/>
                <w:sz w:val="18"/>
              </w:rPr>
            </w:pPr>
            <w:r w:rsidRPr="0024034C">
              <w:rPr>
                <w:rFonts w:ascii="Arial" w:hAnsi="Arial"/>
                <w:sz w:val="18"/>
              </w:rPr>
              <w:lastRenderedPageBreak/>
              <w:t>DC_1A-21A-28A_n79A</w:t>
            </w:r>
            <w:r w:rsidRPr="0024034C">
              <w:rPr>
                <w:rFonts w:ascii="Arial" w:hAnsi="Arial"/>
                <w:sz w:val="18"/>
                <w:vertAlign w:val="superscript"/>
              </w:rPr>
              <w:t>2</w:t>
            </w:r>
          </w:p>
        </w:tc>
        <w:tc>
          <w:tcPr>
            <w:tcW w:w="3686" w:type="dxa"/>
          </w:tcPr>
          <w:p w14:paraId="7704510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p w14:paraId="7BA63CA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DC_21A_n79A</w:t>
            </w:r>
          </w:p>
          <w:p w14:paraId="3370F5A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DC_28A_n79A</w:t>
            </w:r>
          </w:p>
        </w:tc>
      </w:tr>
      <w:tr w:rsidR="00A90C97" w:rsidRPr="0024034C" w14:paraId="472C05DA" w14:textId="77777777" w:rsidTr="002B4F45">
        <w:trPr>
          <w:trHeight w:val="187"/>
          <w:jc w:val="center"/>
        </w:trPr>
        <w:tc>
          <w:tcPr>
            <w:tcW w:w="3397" w:type="dxa"/>
            <w:shd w:val="clear" w:color="auto" w:fill="auto"/>
            <w:noWrap/>
            <w:vAlign w:val="center"/>
          </w:tcPr>
          <w:p w14:paraId="56509398"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C3B254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41206AF"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297450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3F4AF8"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90C97" w:rsidRPr="0024034C" w14:paraId="4EB7AAB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E95C7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598D9DD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8EC518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0D00E33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61984C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4C07B14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294C6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71651A8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DC_21A_n77A</w:t>
            </w:r>
          </w:p>
        </w:tc>
      </w:tr>
      <w:tr w:rsidR="00A90C97" w:rsidRPr="0024034C" w14:paraId="69CC121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1C600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169CE5E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1C2D98D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1C4CCDC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497F90E1"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3DE5E10E"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F79D5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545C08D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DC_21A_n78A</w:t>
            </w:r>
          </w:p>
        </w:tc>
      </w:tr>
      <w:tr w:rsidR="00A90C97" w:rsidRPr="0024034C" w14:paraId="10C2AAD1" w14:textId="77777777" w:rsidTr="002B4F45">
        <w:trPr>
          <w:trHeight w:val="187"/>
          <w:jc w:val="center"/>
        </w:trPr>
        <w:tc>
          <w:tcPr>
            <w:tcW w:w="3397" w:type="dxa"/>
            <w:shd w:val="clear" w:color="auto" w:fill="auto"/>
            <w:noWrap/>
          </w:tcPr>
          <w:p w14:paraId="54DE20F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DC_1A-21A-42A_n79A</w:t>
            </w:r>
          </w:p>
          <w:p w14:paraId="68A2A6A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DC_1A-21A-42A_n79C</w:t>
            </w:r>
          </w:p>
          <w:p w14:paraId="42E10E9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DC_1A-21A-42C_n79A</w:t>
            </w:r>
          </w:p>
          <w:p w14:paraId="4EFAA01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7FDC39E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3EA6C29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E84DD9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p w14:paraId="6A35106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DC_21A_n79A</w:t>
            </w:r>
          </w:p>
        </w:tc>
      </w:tr>
      <w:tr w:rsidR="00A90C97" w:rsidRPr="0024034C" w14:paraId="1DED6DAF" w14:textId="77777777" w:rsidTr="002B4F45">
        <w:trPr>
          <w:trHeight w:val="187"/>
          <w:jc w:val="center"/>
        </w:trPr>
        <w:tc>
          <w:tcPr>
            <w:tcW w:w="3397" w:type="dxa"/>
            <w:shd w:val="clear" w:color="auto" w:fill="auto"/>
            <w:noWrap/>
          </w:tcPr>
          <w:p w14:paraId="171FC947"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397968D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DC_1A_n77A</w:t>
            </w:r>
          </w:p>
          <w:p w14:paraId="01B87F04"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DC_1A_n79A</w:t>
            </w:r>
          </w:p>
        </w:tc>
      </w:tr>
      <w:tr w:rsidR="00A90C97" w:rsidRPr="0024034C" w14:paraId="538D315E" w14:textId="77777777" w:rsidTr="002B4F45">
        <w:trPr>
          <w:trHeight w:val="187"/>
          <w:jc w:val="center"/>
        </w:trPr>
        <w:tc>
          <w:tcPr>
            <w:tcW w:w="3397" w:type="dxa"/>
            <w:shd w:val="clear" w:color="auto" w:fill="auto"/>
            <w:noWrap/>
          </w:tcPr>
          <w:p w14:paraId="38959304"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5D35D306"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DC_1A_n78A</w:t>
            </w:r>
          </w:p>
          <w:p w14:paraId="74ED6D76"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DC_1A_n79A</w:t>
            </w:r>
          </w:p>
        </w:tc>
      </w:tr>
      <w:tr w:rsidR="00A90C97" w:rsidRPr="0024034C" w14:paraId="118C7A97" w14:textId="77777777" w:rsidTr="002B4F45">
        <w:trPr>
          <w:trHeight w:val="187"/>
          <w:jc w:val="center"/>
        </w:trPr>
        <w:tc>
          <w:tcPr>
            <w:tcW w:w="3397" w:type="dxa"/>
            <w:shd w:val="clear" w:color="auto" w:fill="auto"/>
            <w:noWrap/>
          </w:tcPr>
          <w:p w14:paraId="6AABB365"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80E1822"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2FC0C684"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A90C97" w:rsidRPr="0024034C" w14:paraId="7FE8975B" w14:textId="77777777" w:rsidTr="002B4F45">
        <w:trPr>
          <w:trHeight w:val="187"/>
          <w:jc w:val="center"/>
        </w:trPr>
        <w:tc>
          <w:tcPr>
            <w:tcW w:w="3397" w:type="dxa"/>
            <w:shd w:val="clear" w:color="auto" w:fill="auto"/>
            <w:noWrap/>
          </w:tcPr>
          <w:p w14:paraId="5547B504"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3AF84334"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DC_1A_n3A</w:t>
            </w:r>
          </w:p>
          <w:p w14:paraId="6136F92E"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DC_1A_n78A</w:t>
            </w:r>
          </w:p>
          <w:p w14:paraId="15024B01"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DC_28A_n3A</w:t>
            </w:r>
          </w:p>
          <w:p w14:paraId="1404316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s="Arial"/>
                <w:sz w:val="18"/>
              </w:rPr>
              <w:t>DC_28A_n78A</w:t>
            </w:r>
          </w:p>
        </w:tc>
      </w:tr>
      <w:tr w:rsidR="00A90C97" w:rsidRPr="0024034C" w14:paraId="4F26F630" w14:textId="77777777" w:rsidTr="002B4F45">
        <w:trPr>
          <w:trHeight w:val="187"/>
          <w:jc w:val="center"/>
        </w:trPr>
        <w:tc>
          <w:tcPr>
            <w:tcW w:w="3397" w:type="dxa"/>
            <w:shd w:val="clear" w:color="auto" w:fill="auto"/>
            <w:noWrap/>
          </w:tcPr>
          <w:p w14:paraId="190374D3" w14:textId="77777777" w:rsidR="00A90C97" w:rsidRPr="0024034C" w:rsidRDefault="00A90C97" w:rsidP="002B4F45">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34A57262" w14:textId="77777777" w:rsidR="00A90C97" w:rsidRDefault="00A90C97" w:rsidP="002B4F45">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4A21E820" w14:textId="77777777" w:rsidR="00A90C97" w:rsidRDefault="00A90C97" w:rsidP="002B4F45">
            <w:pPr>
              <w:keepNext/>
              <w:keepLines/>
              <w:spacing w:after="0"/>
              <w:jc w:val="center"/>
              <w:rPr>
                <w:rFonts w:ascii="Arial" w:hAnsi="Arial" w:cs="Arial"/>
                <w:sz w:val="18"/>
                <w:lang w:eastAsia="zh-CN"/>
              </w:rPr>
            </w:pPr>
            <w:r>
              <w:rPr>
                <w:rFonts w:ascii="Arial" w:hAnsi="Arial" w:cs="Arial"/>
                <w:sz w:val="18"/>
                <w:lang w:eastAsia="zh-CN"/>
              </w:rPr>
              <w:t>DC_1A_n40A</w:t>
            </w:r>
          </w:p>
          <w:p w14:paraId="11D2FB41" w14:textId="77777777" w:rsidR="00A90C97" w:rsidRDefault="00A90C97" w:rsidP="002B4F45">
            <w:pPr>
              <w:keepNext/>
              <w:keepLines/>
              <w:spacing w:after="0"/>
              <w:jc w:val="center"/>
              <w:rPr>
                <w:rFonts w:ascii="Arial" w:hAnsi="Arial" w:cs="Arial"/>
                <w:sz w:val="18"/>
                <w:lang w:eastAsia="zh-CN"/>
              </w:rPr>
            </w:pPr>
            <w:r>
              <w:rPr>
                <w:rFonts w:ascii="Arial" w:hAnsi="Arial" w:cs="Arial"/>
                <w:sz w:val="18"/>
                <w:lang w:eastAsia="zh-CN"/>
              </w:rPr>
              <w:t>DC_28A_n5A</w:t>
            </w:r>
          </w:p>
          <w:p w14:paraId="65FDA81B" w14:textId="77777777" w:rsidR="00A90C97" w:rsidRPr="0024034C" w:rsidRDefault="00A90C97" w:rsidP="002B4F45">
            <w:pPr>
              <w:keepNext/>
              <w:keepLines/>
              <w:spacing w:after="0"/>
              <w:jc w:val="center"/>
              <w:rPr>
                <w:rFonts w:ascii="Arial" w:hAnsi="Arial" w:cs="Arial"/>
                <w:sz w:val="18"/>
              </w:rPr>
            </w:pPr>
            <w:r>
              <w:rPr>
                <w:rFonts w:ascii="Arial" w:hAnsi="Arial" w:cs="Arial"/>
                <w:sz w:val="18"/>
                <w:lang w:eastAsia="zh-CN"/>
              </w:rPr>
              <w:t>DC_28A_n40A</w:t>
            </w:r>
          </w:p>
        </w:tc>
      </w:tr>
      <w:tr w:rsidR="00A90C97" w:rsidRPr="0024034C" w14:paraId="16358F03" w14:textId="77777777" w:rsidTr="002B4F45">
        <w:trPr>
          <w:trHeight w:val="187"/>
          <w:jc w:val="center"/>
        </w:trPr>
        <w:tc>
          <w:tcPr>
            <w:tcW w:w="3397" w:type="dxa"/>
            <w:shd w:val="clear" w:color="auto" w:fill="auto"/>
            <w:noWrap/>
          </w:tcPr>
          <w:p w14:paraId="24BF7C3C"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zh-CN"/>
              </w:rPr>
              <w:lastRenderedPageBreak/>
              <w:t>DC_1A-28A_n5A-n78A</w:t>
            </w:r>
            <w:r w:rsidRPr="0024034C">
              <w:rPr>
                <w:rFonts w:ascii="Arial" w:hAnsi="Arial"/>
                <w:sz w:val="18"/>
                <w:vertAlign w:val="superscript"/>
                <w:lang w:eastAsia="fi-FI"/>
              </w:rPr>
              <w:t>2</w:t>
            </w:r>
          </w:p>
        </w:tc>
        <w:tc>
          <w:tcPr>
            <w:tcW w:w="3686" w:type="dxa"/>
          </w:tcPr>
          <w:p w14:paraId="610DD9BE"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B6746F5"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41A0549"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2549AB1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A90C97" w:rsidRPr="0024034C" w14:paraId="5BAB247F" w14:textId="77777777" w:rsidTr="002B4F45">
        <w:trPr>
          <w:trHeight w:val="187"/>
          <w:jc w:val="center"/>
        </w:trPr>
        <w:tc>
          <w:tcPr>
            <w:tcW w:w="3397" w:type="dxa"/>
            <w:shd w:val="clear" w:color="auto" w:fill="auto"/>
            <w:noWrap/>
          </w:tcPr>
          <w:p w14:paraId="1FBC3105" w14:textId="77777777" w:rsidR="00A90C97" w:rsidRPr="0024034C" w:rsidRDefault="00A90C97" w:rsidP="002B4F45">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11B158DF" w14:textId="77777777" w:rsidR="00A90C97" w:rsidRPr="0024034C" w:rsidRDefault="00A90C97" w:rsidP="002B4F45">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A90C97" w:rsidRPr="0024034C" w14:paraId="54E72756" w14:textId="77777777" w:rsidTr="002B4F45">
        <w:trPr>
          <w:trHeight w:val="187"/>
          <w:jc w:val="center"/>
        </w:trPr>
        <w:tc>
          <w:tcPr>
            <w:tcW w:w="3397" w:type="dxa"/>
            <w:shd w:val="clear" w:color="auto" w:fill="auto"/>
            <w:noWrap/>
          </w:tcPr>
          <w:p w14:paraId="4FA412E6" w14:textId="77777777" w:rsidR="00A90C97" w:rsidRPr="0024034C" w:rsidRDefault="00A90C97" w:rsidP="002B4F4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6475D792"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7DBE9F6"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AAB47C0"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7EC723B"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90C97" w:rsidRPr="0024034C" w14:paraId="1A2880E7" w14:textId="77777777" w:rsidTr="002B4F45">
        <w:trPr>
          <w:trHeight w:val="187"/>
          <w:jc w:val="center"/>
        </w:trPr>
        <w:tc>
          <w:tcPr>
            <w:tcW w:w="3397" w:type="dxa"/>
            <w:shd w:val="clear" w:color="auto" w:fill="auto"/>
            <w:noWrap/>
          </w:tcPr>
          <w:p w14:paraId="42DCE94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FEE3D3C"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1AFE49C"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3E22F41"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73BB0C0"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7F86AF4"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02BC4C5"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90C97" w:rsidRPr="0024034C" w14:paraId="4A93B289" w14:textId="77777777" w:rsidTr="002B4F45">
        <w:trPr>
          <w:trHeight w:val="187"/>
          <w:jc w:val="center"/>
        </w:trPr>
        <w:tc>
          <w:tcPr>
            <w:tcW w:w="3397" w:type="dxa"/>
            <w:shd w:val="clear" w:color="auto" w:fill="auto"/>
            <w:noWrap/>
          </w:tcPr>
          <w:p w14:paraId="1EE5CE6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12BE689" w14:textId="77777777" w:rsidR="00A90C97" w:rsidRPr="0024034C" w:rsidRDefault="00A90C97" w:rsidP="002B4F45">
            <w:pPr>
              <w:keepNext/>
              <w:keepLines/>
              <w:spacing w:after="0"/>
              <w:jc w:val="center"/>
              <w:rPr>
                <w:rFonts w:ascii="Arial" w:hAnsi="Arial"/>
                <w:bCs/>
                <w:sz w:val="18"/>
              </w:rPr>
            </w:pPr>
            <w:r w:rsidRPr="0024034C">
              <w:rPr>
                <w:rFonts w:ascii="Arial" w:hAnsi="Arial"/>
                <w:sz w:val="18"/>
              </w:rPr>
              <w:t>DC_1A_n3A</w:t>
            </w:r>
          </w:p>
          <w:p w14:paraId="3C37FA8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bCs/>
                <w:sz w:val="18"/>
              </w:rPr>
              <w:t>DC_28A_n3A</w:t>
            </w:r>
          </w:p>
        </w:tc>
      </w:tr>
      <w:tr w:rsidR="00A90C97" w:rsidRPr="0024034C" w14:paraId="21803814" w14:textId="77777777" w:rsidTr="002B4F45">
        <w:trPr>
          <w:trHeight w:val="187"/>
          <w:jc w:val="center"/>
        </w:trPr>
        <w:tc>
          <w:tcPr>
            <w:tcW w:w="3397" w:type="dxa"/>
            <w:shd w:val="clear" w:color="auto" w:fill="auto"/>
            <w:noWrap/>
          </w:tcPr>
          <w:p w14:paraId="1F351E45"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3D6F12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DC_1A-28A-40C_n78A</w:t>
            </w:r>
          </w:p>
        </w:tc>
        <w:tc>
          <w:tcPr>
            <w:tcW w:w="3686" w:type="dxa"/>
          </w:tcPr>
          <w:p w14:paraId="77EDD52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165822"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6400803"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0C97" w:rsidRPr="0024034C" w14:paraId="7569F9D8" w14:textId="77777777" w:rsidTr="002B4F45">
        <w:trPr>
          <w:trHeight w:val="187"/>
          <w:jc w:val="center"/>
        </w:trPr>
        <w:tc>
          <w:tcPr>
            <w:tcW w:w="3397" w:type="dxa"/>
            <w:shd w:val="clear" w:color="auto" w:fill="auto"/>
            <w:noWrap/>
          </w:tcPr>
          <w:p w14:paraId="4EF41AB3" w14:textId="77777777" w:rsidR="00A90C97" w:rsidRPr="0024034C" w:rsidRDefault="00A90C97"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05B13127" w14:textId="77777777" w:rsidR="00A90C97" w:rsidRPr="0024034C" w:rsidRDefault="00A90C97"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79B75CC3" w14:textId="77777777" w:rsidR="00A90C97" w:rsidRPr="0024034C" w:rsidRDefault="00A90C97"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A6E9C81" w14:textId="77777777" w:rsidR="00A90C97" w:rsidRPr="0024034C" w:rsidRDefault="00A90C97"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5076B77C"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90C97" w:rsidRPr="0024034C" w14:paraId="3A5F706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2BF96" w14:textId="77777777" w:rsidR="00A90C97" w:rsidRPr="0024034C" w:rsidRDefault="00A90C97" w:rsidP="002B4F45">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79CE1E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892C02C" w14:textId="77777777" w:rsidR="00A90C97" w:rsidRPr="0024034C" w:rsidRDefault="00A90C97" w:rsidP="002B4F4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0E31162"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1E955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0A5357E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DC_28A_n77A</w:t>
            </w:r>
          </w:p>
        </w:tc>
      </w:tr>
      <w:tr w:rsidR="00A90C97" w:rsidRPr="0024034C" w14:paraId="060E087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68D654" w14:textId="77777777" w:rsidR="00A90C97" w:rsidRPr="0024034C" w:rsidRDefault="00A90C97" w:rsidP="002B4F45">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2F35D0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6D44FA4F" w14:textId="77777777" w:rsidR="00A90C97" w:rsidRPr="0024034C" w:rsidRDefault="00A90C97" w:rsidP="002B4F4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0A4392F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693DA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296E430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DC_28A_n78A</w:t>
            </w:r>
          </w:p>
        </w:tc>
      </w:tr>
      <w:tr w:rsidR="00A90C97" w:rsidRPr="0024034C" w14:paraId="1FD190BC" w14:textId="77777777" w:rsidTr="002B4F45">
        <w:trPr>
          <w:trHeight w:val="187"/>
          <w:jc w:val="center"/>
        </w:trPr>
        <w:tc>
          <w:tcPr>
            <w:tcW w:w="3397" w:type="dxa"/>
            <w:shd w:val="clear" w:color="auto" w:fill="auto"/>
            <w:noWrap/>
          </w:tcPr>
          <w:p w14:paraId="6368459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DC_1A-28A-42A_n79A</w:t>
            </w:r>
          </w:p>
          <w:p w14:paraId="3242120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DC_1A-28A-42A_n79C</w:t>
            </w:r>
          </w:p>
          <w:p w14:paraId="2BB9CF5D"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1254E73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DC_1A-28A-42C_n79C</w:t>
            </w:r>
          </w:p>
        </w:tc>
        <w:tc>
          <w:tcPr>
            <w:tcW w:w="3686" w:type="dxa"/>
          </w:tcPr>
          <w:p w14:paraId="5E363CC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p w14:paraId="61C6B9C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DC_28A_n79A</w:t>
            </w:r>
          </w:p>
        </w:tc>
      </w:tr>
      <w:tr w:rsidR="00A90C97" w:rsidRPr="0024034C" w14:paraId="267BEADF" w14:textId="77777777" w:rsidTr="002B4F45">
        <w:trPr>
          <w:trHeight w:val="187"/>
          <w:jc w:val="center"/>
        </w:trPr>
        <w:tc>
          <w:tcPr>
            <w:tcW w:w="3397" w:type="dxa"/>
            <w:shd w:val="clear" w:color="auto" w:fill="auto"/>
            <w:noWrap/>
          </w:tcPr>
          <w:p w14:paraId="45AA51C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21095E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15307B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95B168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90C97" w:rsidRPr="0024034C" w14:paraId="3CAA4215" w14:textId="77777777" w:rsidTr="002B4F45">
        <w:trPr>
          <w:trHeight w:val="187"/>
          <w:jc w:val="center"/>
        </w:trPr>
        <w:tc>
          <w:tcPr>
            <w:tcW w:w="3397" w:type="dxa"/>
            <w:shd w:val="clear" w:color="auto" w:fill="auto"/>
            <w:noWrap/>
            <w:vAlign w:val="center"/>
          </w:tcPr>
          <w:p w14:paraId="7AEE3ED5" w14:textId="77777777" w:rsidR="00A90C97" w:rsidRPr="0024034C" w:rsidRDefault="00A90C97" w:rsidP="002B4F45">
            <w:pPr>
              <w:keepNext/>
              <w:keepLines/>
              <w:spacing w:after="0"/>
              <w:jc w:val="center"/>
              <w:rPr>
                <w:rFonts w:ascii="Arial" w:hAnsi="Arial"/>
                <w:sz w:val="18"/>
              </w:rPr>
            </w:pPr>
            <w:r w:rsidRPr="0024034C">
              <w:rPr>
                <w:rFonts w:ascii="Arial" w:hAnsi="Arial"/>
                <w:sz w:val="18"/>
              </w:rPr>
              <w:lastRenderedPageBreak/>
              <w:t>DC_1A_n28A-n77A-n79A</w:t>
            </w:r>
          </w:p>
        </w:tc>
        <w:tc>
          <w:tcPr>
            <w:tcW w:w="3686" w:type="dxa"/>
            <w:vAlign w:val="center"/>
          </w:tcPr>
          <w:p w14:paraId="20ED58B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4C70DDD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20FA480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tc>
      </w:tr>
      <w:tr w:rsidR="00A90C97" w:rsidRPr="0024034C" w14:paraId="3597932D" w14:textId="77777777" w:rsidTr="002B4F45">
        <w:trPr>
          <w:trHeight w:val="187"/>
          <w:jc w:val="center"/>
        </w:trPr>
        <w:tc>
          <w:tcPr>
            <w:tcW w:w="3397" w:type="dxa"/>
            <w:shd w:val="clear" w:color="auto" w:fill="auto"/>
            <w:noWrap/>
            <w:vAlign w:val="center"/>
          </w:tcPr>
          <w:p w14:paraId="6AB5FE0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62DF9A6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37323F6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1DB7F75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tc>
      </w:tr>
      <w:tr w:rsidR="00A90C97" w:rsidRPr="0024034C" w14:paraId="1D48F695" w14:textId="77777777" w:rsidTr="002B4F45">
        <w:trPr>
          <w:trHeight w:val="187"/>
          <w:jc w:val="center"/>
        </w:trPr>
        <w:tc>
          <w:tcPr>
            <w:tcW w:w="3397" w:type="dxa"/>
            <w:shd w:val="clear" w:color="auto" w:fill="auto"/>
            <w:noWrap/>
          </w:tcPr>
          <w:p w14:paraId="12F5FA65"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193AE64" w14:textId="77777777" w:rsidR="00A90C97" w:rsidRPr="00A90C97" w:rsidRDefault="00A90C97" w:rsidP="002B4F45">
            <w:pPr>
              <w:keepNext/>
              <w:keepLines/>
              <w:spacing w:after="0"/>
              <w:jc w:val="center"/>
              <w:rPr>
                <w:rFonts w:ascii="Arial" w:hAnsi="Arial"/>
                <w:sz w:val="18"/>
                <w:lang w:val="en-US" w:eastAsia="zh-TW"/>
              </w:rPr>
            </w:pPr>
            <w:r w:rsidRPr="00A90C97">
              <w:rPr>
                <w:rFonts w:ascii="Arial" w:hAnsi="Arial" w:cs="Arial"/>
                <w:sz w:val="18"/>
                <w:lang w:val="en-US" w:eastAsia="zh-TW"/>
              </w:rPr>
              <w:t>DC_1A_n3A</w:t>
            </w:r>
          </w:p>
          <w:p w14:paraId="1995E090" w14:textId="77777777" w:rsidR="00A90C97" w:rsidRPr="00A90C97" w:rsidRDefault="00A90C97" w:rsidP="002B4F45">
            <w:pPr>
              <w:keepNext/>
              <w:keepLines/>
              <w:spacing w:after="0"/>
              <w:jc w:val="center"/>
              <w:rPr>
                <w:rFonts w:ascii="Arial" w:hAnsi="Arial"/>
                <w:sz w:val="18"/>
                <w:lang w:val="en-US" w:eastAsia="zh-TW"/>
              </w:rPr>
            </w:pPr>
            <w:r w:rsidRPr="00A90C97">
              <w:rPr>
                <w:rFonts w:ascii="Arial" w:hAnsi="Arial" w:cs="Arial"/>
                <w:sz w:val="18"/>
                <w:lang w:val="en-US" w:eastAsia="zh-TW"/>
              </w:rPr>
              <w:t>DC_1A_n78A</w:t>
            </w:r>
          </w:p>
          <w:p w14:paraId="25D4AA90" w14:textId="77777777" w:rsidR="00A90C97" w:rsidRPr="00A90C97" w:rsidRDefault="00A90C97" w:rsidP="002B4F45">
            <w:pPr>
              <w:keepNext/>
              <w:keepLines/>
              <w:spacing w:after="0"/>
              <w:jc w:val="center"/>
              <w:rPr>
                <w:rFonts w:ascii="Arial" w:hAnsi="Arial"/>
                <w:sz w:val="18"/>
                <w:lang w:val="en-US" w:eastAsia="zh-TW"/>
              </w:rPr>
            </w:pPr>
            <w:r w:rsidRPr="00A90C97">
              <w:rPr>
                <w:rFonts w:ascii="Arial" w:hAnsi="Arial" w:cs="Arial"/>
                <w:sz w:val="18"/>
                <w:lang w:val="en-US" w:eastAsia="zh-TW"/>
              </w:rPr>
              <w:t>DC_</w:t>
            </w:r>
            <w:r w:rsidRPr="0024034C">
              <w:rPr>
                <w:rFonts w:ascii="Arial" w:hAnsi="Arial" w:cs="Arial"/>
                <w:sz w:val="18"/>
                <w:lang w:eastAsia="zh-CN"/>
              </w:rPr>
              <w:t>38</w:t>
            </w:r>
            <w:r w:rsidRPr="00A90C97">
              <w:rPr>
                <w:rFonts w:ascii="Arial" w:hAnsi="Arial" w:cs="Arial"/>
                <w:sz w:val="18"/>
                <w:lang w:val="en-US" w:eastAsia="zh-TW"/>
              </w:rPr>
              <w:t>A_n3A</w:t>
            </w:r>
          </w:p>
          <w:p w14:paraId="6AA028C5"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90C97" w:rsidRPr="005902F6" w14:paraId="1CD53CC0" w14:textId="77777777" w:rsidTr="002B4F45">
        <w:trPr>
          <w:trHeight w:val="187"/>
          <w:jc w:val="center"/>
        </w:trPr>
        <w:tc>
          <w:tcPr>
            <w:tcW w:w="3397" w:type="dxa"/>
            <w:shd w:val="clear" w:color="auto" w:fill="auto"/>
            <w:noWrap/>
          </w:tcPr>
          <w:p w14:paraId="1328683B" w14:textId="77777777" w:rsidR="00A90C97" w:rsidRPr="0024034C" w:rsidRDefault="00A90C97" w:rsidP="002B4F45">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10335875" w14:textId="77777777" w:rsidR="00A90C97" w:rsidRPr="005902F6" w:rsidRDefault="00A90C97" w:rsidP="002B4F45">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A90C97" w:rsidRPr="0024034C" w14:paraId="6B0A47B8" w14:textId="77777777" w:rsidTr="002B4F45">
        <w:trPr>
          <w:trHeight w:val="187"/>
          <w:jc w:val="center"/>
        </w:trPr>
        <w:tc>
          <w:tcPr>
            <w:tcW w:w="3397" w:type="dxa"/>
            <w:shd w:val="clear" w:color="auto" w:fill="auto"/>
            <w:noWrap/>
          </w:tcPr>
          <w:p w14:paraId="3B8846BA" w14:textId="77777777" w:rsidR="00A90C97" w:rsidRPr="0024034C" w:rsidRDefault="00A90C97" w:rsidP="002B4F45">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60E1127" w14:textId="77777777" w:rsidR="00A90C97" w:rsidRPr="00877CC8" w:rsidRDefault="00A90C97"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4B4FF3B" w14:textId="77777777" w:rsidR="00A90C97" w:rsidRDefault="00A90C97" w:rsidP="002B4F4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EB029DC" w14:textId="77777777" w:rsidR="00A90C97" w:rsidRPr="00877CC8" w:rsidRDefault="00A90C97"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742DC4D" w14:textId="77777777" w:rsidR="00A90C97" w:rsidRPr="00A90C97" w:rsidRDefault="00A90C97" w:rsidP="002B4F45">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90C97" w:rsidRPr="0024034C" w14:paraId="07CAF444" w14:textId="77777777" w:rsidTr="002B4F45">
        <w:trPr>
          <w:trHeight w:val="187"/>
          <w:jc w:val="center"/>
          <w:ins w:id="5" w:author="Kim Nielsen (Nokia)" w:date="2023-09-22T11:30:00Z"/>
        </w:trPr>
        <w:tc>
          <w:tcPr>
            <w:tcW w:w="3397" w:type="dxa"/>
            <w:shd w:val="clear" w:color="auto" w:fill="auto"/>
            <w:noWrap/>
          </w:tcPr>
          <w:p w14:paraId="6EC59882" w14:textId="3EFAA67B" w:rsidR="00A90C97" w:rsidRPr="00EC24FB" w:rsidRDefault="00A90C97" w:rsidP="002B4F45">
            <w:pPr>
              <w:keepNext/>
              <w:keepLines/>
              <w:spacing w:after="0"/>
              <w:jc w:val="center"/>
              <w:rPr>
                <w:ins w:id="6" w:author="Kim Nielsen (Nokia)" w:date="2023-09-22T11:30:00Z"/>
                <w:rFonts w:ascii="Arial" w:hAnsi="Arial"/>
                <w:sz w:val="18"/>
                <w:lang w:eastAsia="fi-FI"/>
              </w:rPr>
            </w:pPr>
            <w:ins w:id="7" w:author="Kim Nielsen (Nokia)" w:date="2023-09-22T11:30:00Z">
              <w:r w:rsidRPr="00A90C97">
                <w:rPr>
                  <w:rFonts w:ascii="Arial" w:hAnsi="Arial"/>
                  <w:sz w:val="18"/>
                  <w:lang w:eastAsia="fi-FI"/>
                </w:rPr>
                <w:t>DC_1A_n40A-n78A-n105A</w:t>
              </w:r>
            </w:ins>
          </w:p>
        </w:tc>
        <w:tc>
          <w:tcPr>
            <w:tcW w:w="3686" w:type="dxa"/>
          </w:tcPr>
          <w:p w14:paraId="442A08CC" w14:textId="77777777" w:rsidR="00A90C97" w:rsidRPr="00A90C97" w:rsidRDefault="00A90C97" w:rsidP="00A90C97">
            <w:pPr>
              <w:keepNext/>
              <w:keepLines/>
              <w:spacing w:after="0"/>
              <w:jc w:val="center"/>
              <w:rPr>
                <w:ins w:id="8" w:author="Kim Nielsen (Nokia)" w:date="2023-09-22T11:30:00Z"/>
                <w:rFonts w:ascii="Arial" w:hAnsi="Arial"/>
                <w:sz w:val="18"/>
                <w:lang w:eastAsia="fi-FI"/>
              </w:rPr>
            </w:pPr>
            <w:ins w:id="9" w:author="Kim Nielsen (Nokia)" w:date="2023-09-22T11:30:00Z">
              <w:r w:rsidRPr="00A90C97">
                <w:rPr>
                  <w:rFonts w:ascii="Arial" w:hAnsi="Arial"/>
                  <w:sz w:val="18"/>
                  <w:lang w:eastAsia="fi-FI"/>
                </w:rPr>
                <w:t>DC_1A_n40A</w:t>
              </w:r>
            </w:ins>
          </w:p>
          <w:p w14:paraId="1BA04EEE" w14:textId="77777777" w:rsidR="00A90C97" w:rsidRPr="00A90C97" w:rsidRDefault="00A90C97" w:rsidP="00A90C97">
            <w:pPr>
              <w:keepNext/>
              <w:keepLines/>
              <w:spacing w:after="0"/>
              <w:jc w:val="center"/>
              <w:rPr>
                <w:ins w:id="10" w:author="Kim Nielsen (Nokia)" w:date="2023-09-22T11:30:00Z"/>
                <w:rFonts w:ascii="Arial" w:hAnsi="Arial"/>
                <w:sz w:val="18"/>
                <w:lang w:eastAsia="fi-FI"/>
              </w:rPr>
            </w:pPr>
            <w:ins w:id="11" w:author="Kim Nielsen (Nokia)" w:date="2023-09-22T11:30:00Z">
              <w:r w:rsidRPr="00A90C97">
                <w:rPr>
                  <w:rFonts w:ascii="Arial" w:hAnsi="Arial"/>
                  <w:sz w:val="18"/>
                  <w:lang w:eastAsia="fi-FI"/>
                </w:rPr>
                <w:t>DC_1A_n78A</w:t>
              </w:r>
            </w:ins>
          </w:p>
          <w:p w14:paraId="2D78A126" w14:textId="7000CB9D" w:rsidR="00A90C97" w:rsidRPr="00877CC8" w:rsidRDefault="00A90C97" w:rsidP="00A90C97">
            <w:pPr>
              <w:keepNext/>
              <w:keepLines/>
              <w:spacing w:after="0"/>
              <w:jc w:val="center"/>
              <w:rPr>
                <w:ins w:id="12" w:author="Kim Nielsen (Nokia)" w:date="2023-09-22T11:30:00Z"/>
                <w:rFonts w:ascii="Arial" w:hAnsi="Arial"/>
                <w:sz w:val="18"/>
                <w:lang w:eastAsia="fi-FI"/>
              </w:rPr>
            </w:pPr>
            <w:ins w:id="13" w:author="Kim Nielsen (Nokia)" w:date="2023-09-22T11:30:00Z">
              <w:r w:rsidRPr="00A90C97">
                <w:rPr>
                  <w:rFonts w:ascii="Arial" w:hAnsi="Arial"/>
                  <w:sz w:val="18"/>
                  <w:lang w:eastAsia="fi-FI"/>
                </w:rPr>
                <w:t>DC_1A_n105A</w:t>
              </w:r>
            </w:ins>
          </w:p>
        </w:tc>
      </w:tr>
      <w:tr w:rsidR="00A90C97" w:rsidRPr="0024034C" w14:paraId="583E719D" w14:textId="77777777" w:rsidTr="002B4F45">
        <w:trPr>
          <w:trHeight w:val="187"/>
          <w:jc w:val="center"/>
        </w:trPr>
        <w:tc>
          <w:tcPr>
            <w:tcW w:w="3397" w:type="dxa"/>
            <w:shd w:val="clear" w:color="auto" w:fill="auto"/>
            <w:noWrap/>
          </w:tcPr>
          <w:p w14:paraId="046E3E3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DC_1A-41A_n3A-n77A</w:t>
            </w:r>
          </w:p>
        </w:tc>
        <w:tc>
          <w:tcPr>
            <w:tcW w:w="3686" w:type="dxa"/>
          </w:tcPr>
          <w:p w14:paraId="14551B2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FFF3482" w14:textId="77777777" w:rsidR="00A90C97" w:rsidRPr="0024034C" w:rsidRDefault="00A90C97" w:rsidP="002B4F4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C8E1F7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DC_41A_n3A</w:t>
            </w:r>
          </w:p>
          <w:p w14:paraId="1358FF1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DC_41A_n77A</w:t>
            </w:r>
          </w:p>
        </w:tc>
      </w:tr>
      <w:tr w:rsidR="00A90C97" w:rsidRPr="0024034C" w14:paraId="40BD5176" w14:textId="77777777" w:rsidTr="002B4F45">
        <w:trPr>
          <w:trHeight w:val="187"/>
          <w:jc w:val="center"/>
        </w:trPr>
        <w:tc>
          <w:tcPr>
            <w:tcW w:w="3397" w:type="dxa"/>
            <w:shd w:val="clear" w:color="auto" w:fill="auto"/>
            <w:noWrap/>
          </w:tcPr>
          <w:p w14:paraId="6E997B95"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1127046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DC_41A_n3A</w:t>
            </w:r>
          </w:p>
          <w:p w14:paraId="20DFE3D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DC_41A_n77A</w:t>
            </w:r>
          </w:p>
          <w:p w14:paraId="483395F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DC_41C_n3A</w:t>
            </w:r>
          </w:p>
          <w:p w14:paraId="7E0C80F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DC_41C_n77A</w:t>
            </w:r>
          </w:p>
        </w:tc>
      </w:tr>
      <w:tr w:rsidR="00A90C97" w:rsidRPr="0024034C" w14:paraId="04BC8814" w14:textId="77777777" w:rsidTr="002B4F45">
        <w:trPr>
          <w:trHeight w:val="187"/>
          <w:jc w:val="center"/>
        </w:trPr>
        <w:tc>
          <w:tcPr>
            <w:tcW w:w="3397" w:type="dxa"/>
            <w:shd w:val="clear" w:color="auto" w:fill="auto"/>
            <w:noWrap/>
          </w:tcPr>
          <w:p w14:paraId="39EAF6E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DC_1A-41A_n3A-n78A</w:t>
            </w:r>
          </w:p>
        </w:tc>
        <w:tc>
          <w:tcPr>
            <w:tcW w:w="3686" w:type="dxa"/>
          </w:tcPr>
          <w:p w14:paraId="060EF05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627B73E" w14:textId="77777777" w:rsidR="00A90C97" w:rsidRPr="0024034C" w:rsidRDefault="00A90C97" w:rsidP="002B4F4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CAD736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DC_41A_n3A</w:t>
            </w:r>
          </w:p>
          <w:p w14:paraId="6530305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DC_41A_n78A</w:t>
            </w:r>
          </w:p>
        </w:tc>
      </w:tr>
      <w:tr w:rsidR="00A90C97" w:rsidRPr="0024034C" w14:paraId="630A4A54" w14:textId="77777777" w:rsidTr="002B4F45">
        <w:trPr>
          <w:trHeight w:val="187"/>
          <w:jc w:val="center"/>
        </w:trPr>
        <w:tc>
          <w:tcPr>
            <w:tcW w:w="3397" w:type="dxa"/>
            <w:shd w:val="clear" w:color="auto" w:fill="auto"/>
            <w:noWrap/>
          </w:tcPr>
          <w:p w14:paraId="4FBD1964"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483FF0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DC_41A_n3A</w:t>
            </w:r>
          </w:p>
          <w:p w14:paraId="76DB600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DC_41A_n78A</w:t>
            </w:r>
          </w:p>
          <w:p w14:paraId="58FF8DA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DC_41C_n3A</w:t>
            </w:r>
          </w:p>
          <w:p w14:paraId="5EEA715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DC_41C_n78A</w:t>
            </w:r>
          </w:p>
        </w:tc>
      </w:tr>
      <w:tr w:rsidR="00A90C97" w:rsidRPr="0024034C" w14:paraId="78F2DAF6" w14:textId="77777777" w:rsidTr="002B4F45">
        <w:trPr>
          <w:trHeight w:val="187"/>
          <w:jc w:val="center"/>
        </w:trPr>
        <w:tc>
          <w:tcPr>
            <w:tcW w:w="3397" w:type="dxa"/>
            <w:shd w:val="clear" w:color="auto" w:fill="auto"/>
            <w:noWrap/>
          </w:tcPr>
          <w:p w14:paraId="1CD255C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4C3278C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DC_1A_n28A</w:t>
            </w:r>
          </w:p>
          <w:p w14:paraId="47506C4B"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35758B4"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A90C97" w:rsidRPr="0024034C" w14:paraId="205C8BDF" w14:textId="77777777" w:rsidTr="002B4F45">
        <w:trPr>
          <w:trHeight w:val="187"/>
          <w:jc w:val="center"/>
        </w:trPr>
        <w:tc>
          <w:tcPr>
            <w:tcW w:w="3397" w:type="dxa"/>
            <w:shd w:val="clear" w:color="auto" w:fill="auto"/>
            <w:noWrap/>
          </w:tcPr>
          <w:p w14:paraId="17C70D0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DC_1A-41A_n28A-n77A</w:t>
            </w:r>
          </w:p>
        </w:tc>
        <w:tc>
          <w:tcPr>
            <w:tcW w:w="3686" w:type="dxa"/>
          </w:tcPr>
          <w:p w14:paraId="4A4B6A2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4A35601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7CB45C7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DC_41A_n28A</w:t>
            </w:r>
          </w:p>
          <w:p w14:paraId="2E4B788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DC_41A_n77A</w:t>
            </w:r>
          </w:p>
        </w:tc>
      </w:tr>
      <w:tr w:rsidR="00A90C97" w:rsidRPr="0024034C" w14:paraId="521294E5" w14:textId="77777777" w:rsidTr="002B4F45">
        <w:trPr>
          <w:trHeight w:val="187"/>
          <w:jc w:val="center"/>
        </w:trPr>
        <w:tc>
          <w:tcPr>
            <w:tcW w:w="3397" w:type="dxa"/>
            <w:shd w:val="clear" w:color="auto" w:fill="auto"/>
            <w:noWrap/>
          </w:tcPr>
          <w:p w14:paraId="196EAAE7"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lastRenderedPageBreak/>
              <w:t>DC_1A-41C_n28A-n77A</w:t>
            </w:r>
          </w:p>
        </w:tc>
        <w:tc>
          <w:tcPr>
            <w:tcW w:w="3686" w:type="dxa"/>
          </w:tcPr>
          <w:p w14:paraId="459F1EE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0472877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38C30B5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DC_41A_n28A</w:t>
            </w:r>
          </w:p>
          <w:p w14:paraId="2D96C3C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DC_41A_n77A</w:t>
            </w:r>
          </w:p>
          <w:p w14:paraId="0BE255F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DC_41C_n28A</w:t>
            </w:r>
          </w:p>
          <w:p w14:paraId="0509551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DC_41C_n77A</w:t>
            </w:r>
          </w:p>
        </w:tc>
      </w:tr>
      <w:tr w:rsidR="00A90C97" w:rsidRPr="0024034C" w14:paraId="2F7AE7E6" w14:textId="77777777" w:rsidTr="002B4F45">
        <w:trPr>
          <w:trHeight w:val="187"/>
          <w:jc w:val="center"/>
        </w:trPr>
        <w:tc>
          <w:tcPr>
            <w:tcW w:w="3397" w:type="dxa"/>
            <w:shd w:val="clear" w:color="auto" w:fill="auto"/>
            <w:noWrap/>
          </w:tcPr>
          <w:p w14:paraId="2DE6F5D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DC_1A-41A_n28A-n78A</w:t>
            </w:r>
          </w:p>
        </w:tc>
        <w:tc>
          <w:tcPr>
            <w:tcW w:w="3686" w:type="dxa"/>
          </w:tcPr>
          <w:p w14:paraId="10726BD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109EC63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3626A93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DC_41A_n28A</w:t>
            </w:r>
          </w:p>
          <w:p w14:paraId="04363AD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DC_41A_n78A</w:t>
            </w:r>
          </w:p>
        </w:tc>
      </w:tr>
      <w:tr w:rsidR="00A90C97" w:rsidRPr="0024034C" w14:paraId="6BF4283F" w14:textId="77777777" w:rsidTr="002B4F45">
        <w:trPr>
          <w:trHeight w:val="187"/>
          <w:jc w:val="center"/>
        </w:trPr>
        <w:tc>
          <w:tcPr>
            <w:tcW w:w="3397" w:type="dxa"/>
            <w:shd w:val="clear" w:color="auto" w:fill="auto"/>
            <w:noWrap/>
          </w:tcPr>
          <w:p w14:paraId="191F2E16"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5C37B91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60C3880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48477AD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DC_41A_n28A</w:t>
            </w:r>
          </w:p>
          <w:p w14:paraId="794090A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DC_41A_n78A</w:t>
            </w:r>
          </w:p>
          <w:p w14:paraId="3CFB1F6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DC_41C_n28A</w:t>
            </w:r>
          </w:p>
          <w:p w14:paraId="08EFA0B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DC_41C_n78A</w:t>
            </w:r>
          </w:p>
        </w:tc>
      </w:tr>
      <w:tr w:rsidR="00A90C97" w:rsidRPr="0024034C" w14:paraId="6004C547" w14:textId="77777777" w:rsidTr="002B4F45">
        <w:trPr>
          <w:trHeight w:val="187"/>
          <w:jc w:val="center"/>
        </w:trPr>
        <w:tc>
          <w:tcPr>
            <w:tcW w:w="3397" w:type="dxa"/>
            <w:shd w:val="clear" w:color="auto" w:fill="auto"/>
            <w:noWrap/>
          </w:tcPr>
          <w:p w14:paraId="10B8EE7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1A08B7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7133E5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84AFE2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90C97" w:rsidRPr="0024034C" w14:paraId="05041733" w14:textId="77777777" w:rsidTr="002B4F45">
        <w:trPr>
          <w:trHeight w:val="187"/>
          <w:jc w:val="center"/>
        </w:trPr>
        <w:tc>
          <w:tcPr>
            <w:tcW w:w="3397" w:type="dxa"/>
            <w:shd w:val="clear" w:color="auto" w:fill="auto"/>
            <w:noWrap/>
          </w:tcPr>
          <w:p w14:paraId="32112DF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81CB87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0DD8A5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E12098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90C97" w:rsidRPr="0024034C" w14:paraId="168D65DA" w14:textId="77777777" w:rsidTr="002B4F45">
        <w:trPr>
          <w:trHeight w:val="187"/>
          <w:jc w:val="center"/>
        </w:trPr>
        <w:tc>
          <w:tcPr>
            <w:tcW w:w="3397" w:type="dxa"/>
            <w:shd w:val="clear" w:color="auto" w:fill="auto"/>
            <w:noWrap/>
          </w:tcPr>
          <w:p w14:paraId="08FAB7E1"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156CD6A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DC_1A_n3A</w:t>
            </w:r>
          </w:p>
          <w:p w14:paraId="0B72B88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DC_1A_n28A</w:t>
            </w:r>
          </w:p>
          <w:p w14:paraId="4B1EDFC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DC_42A_n3A</w:t>
            </w:r>
          </w:p>
          <w:p w14:paraId="7A7C887F"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DC_42A_n28A</w:t>
            </w:r>
          </w:p>
        </w:tc>
      </w:tr>
      <w:tr w:rsidR="00A90C97" w:rsidRPr="0024034C" w14:paraId="034E9430" w14:textId="77777777" w:rsidTr="002B4F45">
        <w:trPr>
          <w:trHeight w:val="187"/>
          <w:jc w:val="center"/>
        </w:trPr>
        <w:tc>
          <w:tcPr>
            <w:tcW w:w="3397" w:type="dxa"/>
            <w:shd w:val="clear" w:color="auto" w:fill="auto"/>
            <w:noWrap/>
          </w:tcPr>
          <w:p w14:paraId="49891D75"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C3BF35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DC_1A_n3A</w:t>
            </w:r>
          </w:p>
          <w:p w14:paraId="12F3F2C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DC_1A_n28A</w:t>
            </w:r>
          </w:p>
          <w:p w14:paraId="33B68F4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DC_42A_n3A</w:t>
            </w:r>
          </w:p>
          <w:p w14:paraId="7DA31A0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DC_42A_n28A</w:t>
            </w:r>
          </w:p>
          <w:p w14:paraId="7529DE0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DC_42C_n3A</w:t>
            </w:r>
          </w:p>
          <w:p w14:paraId="62376C9C"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DC_42C_n28A</w:t>
            </w:r>
          </w:p>
        </w:tc>
      </w:tr>
      <w:tr w:rsidR="00A90C97" w:rsidRPr="0024034C" w14:paraId="18B53B8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79E0C"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971D6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DC_1A_n3A</w:t>
            </w:r>
          </w:p>
          <w:p w14:paraId="1F510B7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DC_1A_n77A</w:t>
            </w:r>
          </w:p>
          <w:p w14:paraId="03316325"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DC_42A_n3A</w:t>
            </w:r>
          </w:p>
        </w:tc>
      </w:tr>
      <w:tr w:rsidR="00A90C97" w:rsidRPr="0024034C" w14:paraId="3A31A5B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B9E058"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4E07E3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DC_1A_n3A</w:t>
            </w:r>
          </w:p>
          <w:p w14:paraId="5355D8C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DC_1A_n77A</w:t>
            </w:r>
          </w:p>
          <w:p w14:paraId="1F69D589"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DC_42A_n3A</w:t>
            </w:r>
          </w:p>
        </w:tc>
      </w:tr>
      <w:tr w:rsidR="00A90C97" w:rsidRPr="0024034C" w14:paraId="1E900DD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AE1E44"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CBDB9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DC_1A_n3A</w:t>
            </w:r>
          </w:p>
          <w:p w14:paraId="16B2FA6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DC_1A_n77A</w:t>
            </w:r>
          </w:p>
          <w:p w14:paraId="6B3C379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DC_42A_n3A</w:t>
            </w:r>
          </w:p>
          <w:p w14:paraId="002ECD8B"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DC_42C_n3A</w:t>
            </w:r>
          </w:p>
        </w:tc>
      </w:tr>
      <w:tr w:rsidR="00A90C97" w:rsidRPr="0024034C" w14:paraId="409D11F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08BE4"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lastRenderedPageBreak/>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B358F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DC_1A_n3A</w:t>
            </w:r>
          </w:p>
          <w:p w14:paraId="2268928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DC_1A_n77A</w:t>
            </w:r>
          </w:p>
          <w:p w14:paraId="20C9677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DC_42A_n3A</w:t>
            </w:r>
          </w:p>
          <w:p w14:paraId="6992D25C"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DC_42C_n3A</w:t>
            </w:r>
          </w:p>
        </w:tc>
      </w:tr>
      <w:tr w:rsidR="00A90C97" w:rsidRPr="0024034C" w14:paraId="4726E03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C775A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F8FBE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34E4B94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45A4323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tc>
      </w:tr>
      <w:tr w:rsidR="00A90C97" w:rsidRPr="0024034C" w14:paraId="1F47915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736F7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884D3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34075C8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1974575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tc>
      </w:tr>
      <w:tr w:rsidR="00A90C97" w:rsidRPr="0024034C" w14:paraId="0232284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F0C8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AF3AD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1C70B6E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2B2668C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p w14:paraId="7B8D98F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DC_42C_n28A</w:t>
            </w:r>
          </w:p>
        </w:tc>
      </w:tr>
      <w:tr w:rsidR="00A90C97" w:rsidRPr="0024034C" w14:paraId="1045DB4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0F37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C88F0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48248B0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3CF6C3A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p w14:paraId="61BC4F9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DC_42C_n28A</w:t>
            </w:r>
          </w:p>
        </w:tc>
      </w:tr>
      <w:tr w:rsidR="00A90C97" w:rsidRPr="0024034C" w14:paraId="2B70D39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F9E59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27E9D7E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510C910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6A24D11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777DB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001E74B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DC_41A_n77A</w:t>
            </w:r>
          </w:p>
        </w:tc>
      </w:tr>
      <w:tr w:rsidR="00A90C97" w:rsidRPr="0024034C" w14:paraId="0AB7F56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247C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1537C80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01734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0AAF861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DC_41A_n77A</w:t>
            </w:r>
          </w:p>
        </w:tc>
      </w:tr>
      <w:tr w:rsidR="00A90C97" w:rsidRPr="0024034C" w14:paraId="5851E66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4E2A1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27B26F2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035E219B"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4D3BD7E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D6934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41DD0D3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DC_41A_n78A</w:t>
            </w:r>
          </w:p>
        </w:tc>
      </w:tr>
      <w:tr w:rsidR="00A90C97" w:rsidRPr="0024034C" w14:paraId="69DFC4B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1DAC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DC_1A-41A-42A_n79A</w:t>
            </w:r>
          </w:p>
          <w:p w14:paraId="373410A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DC_1A-41A-42C_n79A</w:t>
            </w:r>
          </w:p>
          <w:p w14:paraId="63701EF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DC_1A-41C-42A_n79A</w:t>
            </w:r>
          </w:p>
          <w:p w14:paraId="5F603E45"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A41CFC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p w14:paraId="19CD090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DC_41A_n79A</w:t>
            </w:r>
          </w:p>
        </w:tc>
      </w:tr>
      <w:tr w:rsidR="00A90C97" w:rsidRPr="0024034C" w14:paraId="6D1A08E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8B1173"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1A29489D"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D36EBA"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DC_1A_n77A</w:t>
            </w:r>
          </w:p>
          <w:p w14:paraId="164B982F"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DC_1A_n79A</w:t>
            </w:r>
          </w:p>
        </w:tc>
      </w:tr>
      <w:tr w:rsidR="00A90C97" w:rsidRPr="0024034C" w14:paraId="1D7519D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D49136"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67D391DE"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8FD5E7"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DC_1A_n78A</w:t>
            </w:r>
          </w:p>
          <w:p w14:paraId="3B0DDA1B"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DC_1A_n79A</w:t>
            </w:r>
          </w:p>
        </w:tc>
      </w:tr>
      <w:tr w:rsidR="00A90C97" w:rsidRPr="0024034C" w14:paraId="0C8A55F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6C693A"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A0DAB0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DC_2A_n28A</w:t>
            </w:r>
          </w:p>
          <w:p w14:paraId="096777B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DC_4A_n28A</w:t>
            </w:r>
          </w:p>
          <w:p w14:paraId="6168CCEC"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DC_7A_n28A</w:t>
            </w:r>
          </w:p>
        </w:tc>
      </w:tr>
      <w:tr w:rsidR="00A90C97" w:rsidRPr="0024034C" w14:paraId="3B33A68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10FBF0" w14:textId="77777777" w:rsidR="00A90C97" w:rsidRDefault="00A90C97" w:rsidP="002B4F45">
            <w:pPr>
              <w:keepNext/>
              <w:keepLines/>
              <w:spacing w:after="0"/>
              <w:jc w:val="center"/>
              <w:rPr>
                <w:rFonts w:ascii="Arial" w:hAnsi="Arial"/>
                <w:sz w:val="18"/>
                <w:lang w:eastAsia="ja-JP"/>
              </w:rPr>
            </w:pPr>
            <w:r>
              <w:rPr>
                <w:rFonts w:ascii="Arial" w:hAnsi="Arial"/>
                <w:sz w:val="18"/>
                <w:lang w:eastAsia="ja-JP"/>
              </w:rPr>
              <w:t>DC_2A-4A-7A_n78A</w:t>
            </w:r>
          </w:p>
          <w:p w14:paraId="509DEECB" w14:textId="77777777" w:rsidR="00A90C97" w:rsidRPr="0024034C" w:rsidRDefault="00A90C97" w:rsidP="002B4F45">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55DEBBF5" w14:textId="77777777" w:rsidR="00A90C97" w:rsidRPr="0035458D" w:rsidRDefault="00A90C97" w:rsidP="002B4F45">
            <w:pPr>
              <w:keepNext/>
              <w:keepLines/>
              <w:spacing w:after="0"/>
              <w:jc w:val="center"/>
              <w:rPr>
                <w:rFonts w:ascii="Arial" w:hAnsi="Arial"/>
                <w:sz w:val="18"/>
                <w:lang w:eastAsia="ja-JP"/>
              </w:rPr>
            </w:pPr>
            <w:r w:rsidRPr="0035458D">
              <w:rPr>
                <w:rFonts w:ascii="Arial" w:hAnsi="Arial"/>
                <w:sz w:val="18"/>
                <w:lang w:eastAsia="ja-JP"/>
              </w:rPr>
              <w:t>DC_2A_n78A</w:t>
            </w:r>
          </w:p>
          <w:p w14:paraId="5CDD9A84" w14:textId="77777777" w:rsidR="00A90C97" w:rsidRPr="0035458D" w:rsidRDefault="00A90C97" w:rsidP="002B4F45">
            <w:pPr>
              <w:keepNext/>
              <w:keepLines/>
              <w:spacing w:after="0"/>
              <w:jc w:val="center"/>
              <w:rPr>
                <w:rFonts w:ascii="Arial" w:hAnsi="Arial"/>
                <w:sz w:val="18"/>
                <w:lang w:eastAsia="ja-JP"/>
              </w:rPr>
            </w:pPr>
            <w:r w:rsidRPr="0035458D">
              <w:rPr>
                <w:rFonts w:ascii="Arial" w:hAnsi="Arial"/>
                <w:sz w:val="18"/>
                <w:lang w:eastAsia="ja-JP"/>
              </w:rPr>
              <w:t>DC_4A_n78A</w:t>
            </w:r>
          </w:p>
          <w:p w14:paraId="3C7DA51A" w14:textId="77777777" w:rsidR="00A90C97" w:rsidRPr="0024034C" w:rsidRDefault="00A90C97" w:rsidP="002B4F45">
            <w:pPr>
              <w:keepNext/>
              <w:keepLines/>
              <w:spacing w:after="0"/>
              <w:jc w:val="center"/>
              <w:rPr>
                <w:rFonts w:ascii="Arial" w:hAnsi="Arial"/>
                <w:sz w:val="18"/>
                <w:lang w:eastAsia="ja-JP"/>
              </w:rPr>
            </w:pPr>
          </w:p>
        </w:tc>
      </w:tr>
      <w:tr w:rsidR="00A90C97" w:rsidRPr="0024034C" w14:paraId="110DAEF3" w14:textId="77777777" w:rsidTr="002B4F45">
        <w:trPr>
          <w:trHeight w:val="187"/>
          <w:jc w:val="center"/>
        </w:trPr>
        <w:tc>
          <w:tcPr>
            <w:tcW w:w="3397" w:type="dxa"/>
            <w:shd w:val="clear" w:color="auto" w:fill="auto"/>
            <w:noWrap/>
            <w:vAlign w:val="center"/>
          </w:tcPr>
          <w:p w14:paraId="47890301"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lastRenderedPageBreak/>
              <w:t>DC_2A-5A_n2A-n77A</w:t>
            </w:r>
          </w:p>
          <w:p w14:paraId="6E45156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6B52FAAA"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DC_2A_n77A</w:t>
            </w:r>
          </w:p>
          <w:p w14:paraId="69673B79"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DC_5A_n2A</w:t>
            </w:r>
          </w:p>
          <w:p w14:paraId="38618A91"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A90C97" w:rsidRPr="0024034C" w14:paraId="3A7677A8" w14:textId="77777777" w:rsidTr="002B4F45">
        <w:trPr>
          <w:trHeight w:val="187"/>
          <w:jc w:val="center"/>
        </w:trPr>
        <w:tc>
          <w:tcPr>
            <w:tcW w:w="3397" w:type="dxa"/>
            <w:shd w:val="clear" w:color="auto" w:fill="auto"/>
            <w:noWrap/>
          </w:tcPr>
          <w:p w14:paraId="54FD64B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80C878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33B947B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DC_2A_n78A</w:t>
            </w:r>
          </w:p>
          <w:p w14:paraId="6600743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DC_5A_n78A</w:t>
            </w:r>
          </w:p>
        </w:tc>
      </w:tr>
      <w:tr w:rsidR="00A90C97" w:rsidRPr="0024034C" w14:paraId="7F43BB95" w14:textId="77777777" w:rsidTr="002B4F45">
        <w:trPr>
          <w:trHeight w:val="187"/>
          <w:jc w:val="center"/>
        </w:trPr>
        <w:tc>
          <w:tcPr>
            <w:tcW w:w="3397" w:type="dxa"/>
            <w:shd w:val="clear" w:color="auto" w:fill="auto"/>
            <w:noWrap/>
            <w:vAlign w:val="center"/>
          </w:tcPr>
          <w:p w14:paraId="6DD94B89"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DC_2A-5A_n5A-n77A</w:t>
            </w:r>
          </w:p>
          <w:p w14:paraId="4433A90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0CE743F0"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F2606FC"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0E6BF4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A90C97" w:rsidRPr="0024034C" w14:paraId="7E3D06B3" w14:textId="77777777" w:rsidTr="002B4F45">
        <w:trPr>
          <w:trHeight w:val="187"/>
          <w:jc w:val="center"/>
        </w:trPr>
        <w:tc>
          <w:tcPr>
            <w:tcW w:w="3397" w:type="dxa"/>
            <w:shd w:val="clear" w:color="auto" w:fill="auto"/>
            <w:noWrap/>
          </w:tcPr>
          <w:p w14:paraId="6480525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29E2CBC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DC_5A_n2A</w:t>
            </w:r>
          </w:p>
          <w:p w14:paraId="7CAFC59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DC_7A_n2A</w:t>
            </w:r>
          </w:p>
        </w:tc>
      </w:tr>
      <w:tr w:rsidR="00A90C97" w:rsidRPr="0024034C" w14:paraId="6CA230F1" w14:textId="77777777" w:rsidTr="002B4F45">
        <w:trPr>
          <w:trHeight w:val="187"/>
          <w:jc w:val="center"/>
        </w:trPr>
        <w:tc>
          <w:tcPr>
            <w:tcW w:w="3397" w:type="dxa"/>
            <w:shd w:val="clear" w:color="auto" w:fill="auto"/>
            <w:noWrap/>
          </w:tcPr>
          <w:p w14:paraId="06370C2C"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8DAB34D"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91D571B"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5A38140"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A90C97" w:rsidRPr="0024034C" w14:paraId="0D2B33EE" w14:textId="77777777" w:rsidTr="002B4F45">
        <w:trPr>
          <w:trHeight w:val="187"/>
          <w:jc w:val="center"/>
        </w:trPr>
        <w:tc>
          <w:tcPr>
            <w:tcW w:w="3397" w:type="dxa"/>
            <w:shd w:val="clear" w:color="auto" w:fill="auto"/>
            <w:noWrap/>
          </w:tcPr>
          <w:p w14:paraId="253C6C5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DC_2A-5A-7A_n66A</w:t>
            </w:r>
          </w:p>
          <w:p w14:paraId="1A14F08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05CBB0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DC_2A_n66A</w:t>
            </w:r>
          </w:p>
          <w:p w14:paraId="708077D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DC_5A_n66A</w:t>
            </w:r>
          </w:p>
          <w:p w14:paraId="0B81C9E6"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DC_7A_n66A</w:t>
            </w:r>
          </w:p>
        </w:tc>
      </w:tr>
      <w:tr w:rsidR="00A90C97" w:rsidRPr="0024034C" w14:paraId="27D2E39F" w14:textId="77777777" w:rsidTr="002B4F45">
        <w:trPr>
          <w:trHeight w:val="187"/>
          <w:jc w:val="center"/>
        </w:trPr>
        <w:tc>
          <w:tcPr>
            <w:tcW w:w="3397" w:type="dxa"/>
            <w:shd w:val="clear" w:color="auto" w:fill="auto"/>
            <w:noWrap/>
          </w:tcPr>
          <w:p w14:paraId="4D73EDDA" w14:textId="77777777" w:rsidR="00A90C97" w:rsidRPr="0024034C" w:rsidRDefault="00A90C97" w:rsidP="002B4F45">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7378AD77" w14:textId="77777777" w:rsidR="00A90C97" w:rsidRPr="0024034C" w:rsidRDefault="00A90C97" w:rsidP="002B4F45">
            <w:pPr>
              <w:keepNext/>
              <w:keepLines/>
              <w:spacing w:after="0"/>
              <w:jc w:val="center"/>
              <w:rPr>
                <w:rFonts w:ascii="Arial" w:hAnsi="Arial"/>
                <w:color w:val="000000"/>
                <w:sz w:val="18"/>
              </w:rPr>
            </w:pPr>
            <w:r w:rsidRPr="0024034C">
              <w:rPr>
                <w:rFonts w:ascii="Arial" w:hAnsi="Arial"/>
                <w:color w:val="000000"/>
                <w:sz w:val="18"/>
              </w:rPr>
              <w:t>DC_2A_n78A</w:t>
            </w:r>
          </w:p>
          <w:p w14:paraId="77A3B64C" w14:textId="77777777" w:rsidR="00A90C97" w:rsidRPr="0024034C" w:rsidRDefault="00A90C97" w:rsidP="002B4F45">
            <w:pPr>
              <w:keepNext/>
              <w:keepLines/>
              <w:spacing w:after="0"/>
              <w:jc w:val="center"/>
              <w:rPr>
                <w:rFonts w:ascii="Arial" w:hAnsi="Arial"/>
                <w:color w:val="000000"/>
                <w:sz w:val="18"/>
              </w:rPr>
            </w:pPr>
            <w:r w:rsidRPr="0024034C">
              <w:rPr>
                <w:rFonts w:ascii="Arial" w:hAnsi="Arial"/>
                <w:color w:val="000000"/>
                <w:sz w:val="18"/>
              </w:rPr>
              <w:t>DC_5A_n78A</w:t>
            </w:r>
          </w:p>
          <w:p w14:paraId="5E957C6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olor w:val="000000"/>
                <w:sz w:val="18"/>
              </w:rPr>
              <w:t>DC_7A_n78A</w:t>
            </w:r>
          </w:p>
        </w:tc>
      </w:tr>
      <w:tr w:rsidR="00A90C97" w:rsidRPr="0024034C" w14:paraId="55EF214F" w14:textId="77777777" w:rsidTr="002B4F45">
        <w:trPr>
          <w:trHeight w:val="187"/>
          <w:jc w:val="center"/>
        </w:trPr>
        <w:tc>
          <w:tcPr>
            <w:tcW w:w="3397" w:type="dxa"/>
            <w:shd w:val="clear" w:color="auto" w:fill="auto"/>
            <w:noWrap/>
          </w:tcPr>
          <w:p w14:paraId="607320ED"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BC31FF4"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47ADB72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DC_2A_n66A</w:t>
            </w:r>
          </w:p>
          <w:p w14:paraId="6E57E8A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DC_5A_n66A</w:t>
            </w:r>
          </w:p>
          <w:p w14:paraId="3D85ED5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DC_7A_n66A</w:t>
            </w:r>
          </w:p>
        </w:tc>
      </w:tr>
      <w:tr w:rsidR="00A90C97" w:rsidRPr="0024034C" w14:paraId="1903F897" w14:textId="77777777" w:rsidTr="002B4F45">
        <w:trPr>
          <w:trHeight w:val="187"/>
          <w:jc w:val="center"/>
        </w:trPr>
        <w:tc>
          <w:tcPr>
            <w:tcW w:w="3397" w:type="dxa"/>
            <w:shd w:val="clear" w:color="auto" w:fill="auto"/>
            <w:noWrap/>
          </w:tcPr>
          <w:p w14:paraId="51DDB375"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413A6E9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DC_5A_n12A</w:t>
            </w:r>
          </w:p>
          <w:p w14:paraId="79B15D9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DC_2A_n12A</w:t>
            </w:r>
          </w:p>
          <w:p w14:paraId="24602F51"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90C97" w:rsidRPr="0024034C" w14:paraId="760E5D85" w14:textId="77777777" w:rsidTr="002B4F45">
        <w:trPr>
          <w:trHeight w:val="187"/>
          <w:jc w:val="center"/>
        </w:trPr>
        <w:tc>
          <w:tcPr>
            <w:tcW w:w="3397" w:type="dxa"/>
            <w:shd w:val="clear" w:color="auto" w:fill="auto"/>
            <w:noWrap/>
          </w:tcPr>
          <w:p w14:paraId="48647B3E"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51D8D0D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DC_2A_n5A</w:t>
            </w:r>
          </w:p>
          <w:p w14:paraId="05CFACD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DC_12A_n5A</w:t>
            </w:r>
          </w:p>
          <w:p w14:paraId="0B27199D"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A90C97" w:rsidRPr="0024034C" w14:paraId="5F08F4FD" w14:textId="77777777" w:rsidTr="002B4F45">
        <w:trPr>
          <w:trHeight w:val="187"/>
          <w:jc w:val="center"/>
        </w:trPr>
        <w:tc>
          <w:tcPr>
            <w:tcW w:w="3397" w:type="dxa"/>
            <w:shd w:val="clear" w:color="auto" w:fill="auto"/>
            <w:noWrap/>
          </w:tcPr>
          <w:p w14:paraId="2026AE14"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06F10B5D"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84D96F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DC_5A_n2A</w:t>
            </w:r>
          </w:p>
          <w:p w14:paraId="03A4A98B"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A90C97" w:rsidRPr="0024034C" w14:paraId="06CFF978" w14:textId="77777777" w:rsidTr="002B4F45">
        <w:trPr>
          <w:trHeight w:val="187"/>
          <w:jc w:val="center"/>
        </w:trPr>
        <w:tc>
          <w:tcPr>
            <w:tcW w:w="3397" w:type="dxa"/>
            <w:shd w:val="clear" w:color="auto" w:fill="auto"/>
            <w:noWrap/>
          </w:tcPr>
          <w:p w14:paraId="75AB704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4CFFB3AE"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089CEA2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A90C97" w:rsidRPr="0024034C" w14:paraId="397F5921" w14:textId="77777777" w:rsidTr="002B4F45">
        <w:trPr>
          <w:trHeight w:val="187"/>
          <w:jc w:val="center"/>
        </w:trPr>
        <w:tc>
          <w:tcPr>
            <w:tcW w:w="3397" w:type="dxa"/>
            <w:shd w:val="clear" w:color="auto" w:fill="auto"/>
            <w:noWrap/>
          </w:tcPr>
          <w:p w14:paraId="73A22A8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2F45CD1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DC_2A_n66A</w:t>
            </w:r>
          </w:p>
          <w:p w14:paraId="23D9BB9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DC_5A_n66A</w:t>
            </w:r>
          </w:p>
          <w:p w14:paraId="72FEF16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90C97" w:rsidRPr="0024034C" w14:paraId="187229D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B0BB2"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224C9B2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DC_2A_n66A</w:t>
            </w:r>
          </w:p>
          <w:p w14:paraId="6FE9322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DC_5A_n66A</w:t>
            </w:r>
          </w:p>
          <w:p w14:paraId="6036268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DC_30A_n66A</w:t>
            </w:r>
          </w:p>
        </w:tc>
      </w:tr>
      <w:tr w:rsidR="00A90C97" w:rsidRPr="0024034C" w14:paraId="67A2C2A4" w14:textId="77777777" w:rsidTr="002B4F45">
        <w:trPr>
          <w:trHeight w:val="187"/>
          <w:jc w:val="center"/>
        </w:trPr>
        <w:tc>
          <w:tcPr>
            <w:tcW w:w="3397" w:type="dxa"/>
            <w:shd w:val="clear" w:color="auto" w:fill="auto"/>
            <w:noWrap/>
          </w:tcPr>
          <w:p w14:paraId="6EBD1565" w14:textId="77777777" w:rsidR="00A90C97" w:rsidRPr="0024034C" w:rsidRDefault="00A90C97" w:rsidP="002B4F45">
            <w:pPr>
              <w:keepNext/>
              <w:keepLines/>
              <w:spacing w:after="0"/>
              <w:jc w:val="center"/>
              <w:rPr>
                <w:rFonts w:ascii="Arial" w:hAnsi="Arial"/>
                <w:sz w:val="18"/>
              </w:rPr>
            </w:pPr>
            <w:r w:rsidRPr="0024034C">
              <w:rPr>
                <w:rFonts w:ascii="Arial" w:hAnsi="Arial"/>
                <w:sz w:val="18"/>
              </w:rPr>
              <w:lastRenderedPageBreak/>
              <w:t>DC_2A-5A-30A_n77A</w:t>
            </w:r>
            <w:r w:rsidRPr="0024034C">
              <w:rPr>
                <w:rFonts w:ascii="Arial" w:hAnsi="Arial"/>
                <w:sz w:val="18"/>
                <w:vertAlign w:val="superscript"/>
                <w:lang w:eastAsia="fi-FI"/>
              </w:rPr>
              <w:t>9</w:t>
            </w:r>
          </w:p>
          <w:p w14:paraId="66EAA52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2CF6EF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AE0B55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199AEDD5"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A90C97" w:rsidRPr="0024034C" w14:paraId="1964A148" w14:textId="77777777" w:rsidTr="002B4F45">
        <w:trPr>
          <w:trHeight w:val="187"/>
          <w:jc w:val="center"/>
        </w:trPr>
        <w:tc>
          <w:tcPr>
            <w:tcW w:w="3397" w:type="dxa"/>
            <w:shd w:val="clear" w:color="auto" w:fill="auto"/>
            <w:noWrap/>
          </w:tcPr>
          <w:p w14:paraId="6A120B9B" w14:textId="77777777" w:rsidR="00A90C97" w:rsidRPr="0024034C" w:rsidRDefault="00A90C97" w:rsidP="002B4F45">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51542714" w14:textId="77777777" w:rsidR="00A90C97" w:rsidRDefault="00A90C97"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46C0814" w14:textId="77777777" w:rsidR="00A90C97" w:rsidRDefault="00A90C97" w:rsidP="002B4F4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F7EAAA0" w14:textId="77777777" w:rsidR="00A90C97" w:rsidRPr="0024034C" w:rsidRDefault="00A90C97" w:rsidP="002B4F45">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A90C97" w:rsidRPr="0024034C" w14:paraId="16CFA58C" w14:textId="77777777" w:rsidTr="002B4F45">
        <w:trPr>
          <w:trHeight w:val="187"/>
          <w:jc w:val="center"/>
        </w:trPr>
        <w:tc>
          <w:tcPr>
            <w:tcW w:w="3397" w:type="dxa"/>
            <w:shd w:val="clear" w:color="auto" w:fill="auto"/>
            <w:noWrap/>
          </w:tcPr>
          <w:p w14:paraId="448C02E0"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4A571C4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AE5700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F082712"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A90C97" w:rsidRPr="0024034C" w14:paraId="4F351BF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0EB4B1" w14:textId="77777777" w:rsidR="00A90C97" w:rsidRPr="0024034C" w:rsidRDefault="00A90C97" w:rsidP="002B4F45">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A36B30E"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F80083D"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DC8D21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7C2FC212"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A90C97" w:rsidRPr="0024034C" w14:paraId="5952E71B" w14:textId="77777777" w:rsidTr="002B4F45">
        <w:trPr>
          <w:trHeight w:val="187"/>
          <w:jc w:val="center"/>
        </w:trPr>
        <w:tc>
          <w:tcPr>
            <w:tcW w:w="3397" w:type="dxa"/>
            <w:shd w:val="clear" w:color="auto" w:fill="auto"/>
            <w:noWrap/>
          </w:tcPr>
          <w:p w14:paraId="437E63B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DC_2A-5A-66A_n2A</w:t>
            </w:r>
          </w:p>
          <w:p w14:paraId="62C52C6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4145C7C8"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D0E255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DC_5A_n2A</w:t>
            </w:r>
          </w:p>
          <w:p w14:paraId="12BC353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A90C97" w:rsidRPr="0024034C" w14:paraId="4720B6E6" w14:textId="77777777" w:rsidTr="002B4F45">
        <w:trPr>
          <w:trHeight w:val="187"/>
          <w:jc w:val="center"/>
        </w:trPr>
        <w:tc>
          <w:tcPr>
            <w:tcW w:w="3397" w:type="dxa"/>
            <w:shd w:val="clear" w:color="auto" w:fill="auto"/>
            <w:noWrap/>
          </w:tcPr>
          <w:p w14:paraId="5C78EC5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2610D221"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E59F8C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DC_5A_n2A</w:t>
            </w:r>
          </w:p>
          <w:p w14:paraId="0CA8E9D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A90C97" w:rsidRPr="0024034C" w14:paraId="232E95A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1579C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DC_2A-5A-66A-66A_n2A</w:t>
            </w:r>
          </w:p>
          <w:p w14:paraId="4BEED56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47D12FB"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D4DDCC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DC_5A_n2A</w:t>
            </w:r>
          </w:p>
          <w:p w14:paraId="5F1AD37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A90C97" w:rsidRPr="0024034C" w14:paraId="03D0B3E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300E52"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7A233C9"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4A9714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DC_5A_n2A</w:t>
            </w:r>
          </w:p>
          <w:p w14:paraId="636A65C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A90C97" w:rsidRPr="0024034C" w14:paraId="04C0E69D" w14:textId="77777777" w:rsidTr="002B4F45">
        <w:trPr>
          <w:trHeight w:val="187"/>
          <w:jc w:val="center"/>
        </w:trPr>
        <w:tc>
          <w:tcPr>
            <w:tcW w:w="3397" w:type="dxa"/>
            <w:shd w:val="clear" w:color="auto" w:fill="auto"/>
            <w:noWrap/>
          </w:tcPr>
          <w:p w14:paraId="7893835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E23285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35CFECE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A90C97" w:rsidRPr="0024034C" w14:paraId="2D09C3E0" w14:textId="77777777" w:rsidTr="002B4F45">
        <w:trPr>
          <w:trHeight w:val="187"/>
          <w:jc w:val="center"/>
        </w:trPr>
        <w:tc>
          <w:tcPr>
            <w:tcW w:w="3397" w:type="dxa"/>
            <w:shd w:val="clear" w:color="auto" w:fill="auto"/>
            <w:noWrap/>
          </w:tcPr>
          <w:p w14:paraId="775BD67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193EC33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17D3A26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A90C97" w:rsidRPr="0024034C" w14:paraId="3D3BB0E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AC3147"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AEB66E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63D6A9C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A90C97" w:rsidRPr="0024034C" w14:paraId="6FCAC3A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F3D14"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BD6FEF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21FFDCE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A90C97" w:rsidRPr="0024034C" w14:paraId="12BFF055" w14:textId="77777777" w:rsidTr="002B4F45">
        <w:trPr>
          <w:trHeight w:val="187"/>
          <w:jc w:val="center"/>
        </w:trPr>
        <w:tc>
          <w:tcPr>
            <w:tcW w:w="3397" w:type="dxa"/>
            <w:shd w:val="clear" w:color="auto" w:fill="auto"/>
            <w:noWrap/>
          </w:tcPr>
          <w:p w14:paraId="50C1359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1F328E6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DC_2A_n7A</w:t>
            </w:r>
          </w:p>
          <w:p w14:paraId="718D81A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DC_5A_n7A</w:t>
            </w:r>
          </w:p>
          <w:p w14:paraId="5CB47A2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DC_66A_n7A</w:t>
            </w:r>
          </w:p>
        </w:tc>
      </w:tr>
      <w:tr w:rsidR="00A90C97" w:rsidRPr="0024034C" w14:paraId="366471D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73BA81" w14:textId="77777777" w:rsidR="00A90C97" w:rsidRPr="0024034C" w:rsidRDefault="00A90C97" w:rsidP="002B4F45">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AC6C79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DC_2A_n7A</w:t>
            </w:r>
          </w:p>
          <w:p w14:paraId="76E3FF2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DC_5A_n7A</w:t>
            </w:r>
          </w:p>
          <w:p w14:paraId="23C0CC2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DC_66A_n7A</w:t>
            </w:r>
          </w:p>
        </w:tc>
      </w:tr>
      <w:tr w:rsidR="00A90C97" w:rsidRPr="0024034C" w14:paraId="6BFEADEF" w14:textId="77777777" w:rsidTr="002B4F45">
        <w:trPr>
          <w:trHeight w:val="187"/>
          <w:jc w:val="center"/>
        </w:trPr>
        <w:tc>
          <w:tcPr>
            <w:tcW w:w="3397" w:type="dxa"/>
            <w:shd w:val="clear" w:color="auto" w:fill="auto"/>
            <w:noWrap/>
          </w:tcPr>
          <w:p w14:paraId="46705378"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E3F00ED"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213783D"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FF88478"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A90C97" w:rsidRPr="0024034C" w14:paraId="454E5A61" w14:textId="77777777" w:rsidTr="002B4F45">
        <w:trPr>
          <w:trHeight w:val="187"/>
          <w:jc w:val="center"/>
        </w:trPr>
        <w:tc>
          <w:tcPr>
            <w:tcW w:w="3397" w:type="dxa"/>
            <w:shd w:val="clear" w:color="auto" w:fill="auto"/>
            <w:noWrap/>
          </w:tcPr>
          <w:p w14:paraId="2463887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lastRenderedPageBreak/>
              <w:t>DC_2A-5A-66A_n30A</w:t>
            </w:r>
          </w:p>
        </w:tc>
        <w:tc>
          <w:tcPr>
            <w:tcW w:w="3686" w:type="dxa"/>
          </w:tcPr>
          <w:p w14:paraId="1976DA3B"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F9EC83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97414CB"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90C97" w:rsidRPr="0024034C" w14:paraId="226C958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E22A3" w14:textId="77777777" w:rsidR="00A90C97" w:rsidRPr="0024034C" w:rsidRDefault="00A90C97" w:rsidP="002B4F45">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FB3BA8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D07BBC9"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CBBF9D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90C97" w:rsidRPr="0024034C" w14:paraId="3F4F91C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24A5E" w14:textId="77777777" w:rsidR="00A90C97" w:rsidRPr="0024034C" w:rsidRDefault="00A90C97" w:rsidP="002B4F45">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4DBD38F"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05005DD"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8FDE53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90C97" w:rsidRPr="0024034C" w14:paraId="042F1E1B" w14:textId="77777777" w:rsidTr="002B4F45">
        <w:trPr>
          <w:trHeight w:val="187"/>
          <w:jc w:val="center"/>
        </w:trPr>
        <w:tc>
          <w:tcPr>
            <w:tcW w:w="3397" w:type="dxa"/>
            <w:shd w:val="clear" w:color="auto" w:fill="auto"/>
            <w:noWrap/>
          </w:tcPr>
          <w:p w14:paraId="6A99341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126F852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5B534716"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4DAF9C0"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FABFDA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A90C97" w:rsidRPr="0024034C" w14:paraId="2F2BC45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29FE4"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5FDCBC8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2387010"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A2FEF6D"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C010BBA"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A90C97" w:rsidRPr="0024034C" w14:paraId="395DB322" w14:textId="77777777" w:rsidTr="002B4F45">
        <w:trPr>
          <w:trHeight w:val="187"/>
          <w:jc w:val="center"/>
        </w:trPr>
        <w:tc>
          <w:tcPr>
            <w:tcW w:w="3397" w:type="dxa"/>
            <w:shd w:val="clear" w:color="auto" w:fill="auto"/>
            <w:noWrap/>
          </w:tcPr>
          <w:p w14:paraId="3D177141"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4760A0EE"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10AADE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DC_2A_n66A</w:t>
            </w:r>
          </w:p>
          <w:p w14:paraId="71BDDF1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DC_5A_n66A</w:t>
            </w:r>
          </w:p>
          <w:p w14:paraId="1C245857" w14:textId="77777777" w:rsidR="00A90C97" w:rsidRPr="0024034C" w:rsidRDefault="00A90C97" w:rsidP="002B4F45">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A90C97" w:rsidRPr="0024034C" w14:paraId="227AB840" w14:textId="77777777" w:rsidTr="002B4F45">
        <w:trPr>
          <w:trHeight w:val="187"/>
          <w:jc w:val="center"/>
        </w:trPr>
        <w:tc>
          <w:tcPr>
            <w:tcW w:w="3397" w:type="dxa"/>
            <w:shd w:val="clear" w:color="auto" w:fill="auto"/>
            <w:noWrap/>
          </w:tcPr>
          <w:p w14:paraId="5AADFBA9" w14:textId="77777777" w:rsidR="00A90C97" w:rsidRPr="0024034C" w:rsidRDefault="00A90C97" w:rsidP="002B4F45">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F9C7A3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10907BE"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90C97" w:rsidRPr="0024034C" w14:paraId="18A107E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B39E1" w14:textId="77777777" w:rsidR="00A90C97" w:rsidRPr="0024034C" w:rsidRDefault="00A90C97" w:rsidP="002B4F45">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8E8434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169F32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90C97" w:rsidRPr="0024034C" w14:paraId="385A54D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8739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DC_2A-5A-66A-66A_n66A</w:t>
            </w:r>
          </w:p>
          <w:p w14:paraId="6336754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B3E7C3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73005C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90C97" w:rsidRPr="0024034C" w14:paraId="01CB68D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4D899" w14:textId="77777777" w:rsidR="00A90C97" w:rsidRPr="0024034C" w:rsidRDefault="00A90C97" w:rsidP="002B4F45">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9A65D6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E59B040"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90C97" w:rsidRPr="0024034C" w14:paraId="7693730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093DB" w14:textId="77777777" w:rsidR="00A90C97" w:rsidRPr="0024034C" w:rsidRDefault="00A90C97" w:rsidP="002B4F45">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6B51D6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D3648CC" w14:textId="77777777" w:rsidR="00A90C97" w:rsidRPr="0084589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90C97" w:rsidRPr="0024034C" w14:paraId="22BBF53F" w14:textId="77777777" w:rsidTr="002B4F45">
        <w:trPr>
          <w:trHeight w:val="187"/>
          <w:jc w:val="center"/>
        </w:trPr>
        <w:tc>
          <w:tcPr>
            <w:tcW w:w="3397" w:type="dxa"/>
            <w:shd w:val="clear" w:color="auto" w:fill="auto"/>
            <w:noWrap/>
          </w:tcPr>
          <w:p w14:paraId="11B1BBBA"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6A7B87BD"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20134E34"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1FABF3FD"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90C97" w:rsidRPr="0024034C" w14:paraId="0A405CA1" w14:textId="77777777" w:rsidTr="002B4F45">
        <w:trPr>
          <w:trHeight w:val="187"/>
          <w:jc w:val="center"/>
        </w:trPr>
        <w:tc>
          <w:tcPr>
            <w:tcW w:w="3397" w:type="dxa"/>
            <w:shd w:val="clear" w:color="auto" w:fill="auto"/>
            <w:noWrap/>
          </w:tcPr>
          <w:p w14:paraId="1FBC3E8A"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13B8070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5F1872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6DDAE28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0131E69C"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268A8BD"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341E521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90C97" w:rsidRPr="0024034C" w14:paraId="0A76E55A" w14:textId="77777777" w:rsidTr="002B4F45">
        <w:trPr>
          <w:trHeight w:val="187"/>
          <w:jc w:val="center"/>
        </w:trPr>
        <w:tc>
          <w:tcPr>
            <w:tcW w:w="3397" w:type="dxa"/>
            <w:shd w:val="clear" w:color="auto" w:fill="auto"/>
            <w:noWrap/>
          </w:tcPr>
          <w:p w14:paraId="622E5445"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2663B55B" w14:textId="77777777" w:rsidR="00A90C97" w:rsidRDefault="00A90C97"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A31392D" w14:textId="77777777" w:rsidR="00A90C97" w:rsidRDefault="00A90C97" w:rsidP="002B4F4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D6B5A60"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A90C97" w:rsidRPr="0024034C" w14:paraId="4238AD1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96452"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09A613A"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D90B3D4"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34FA9F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90C97" w:rsidRPr="0024034C" w14:paraId="759E32D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634D0"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i-FI" w:eastAsia="fi-FI"/>
              </w:rPr>
              <w:lastRenderedPageBreak/>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D34CC07"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D8418CA"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FB7B4C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90C97" w:rsidRPr="0024034C" w14:paraId="178714B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125812"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47C99A42"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DC_2A_n78A</w:t>
            </w:r>
          </w:p>
          <w:p w14:paraId="1C2FA926"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DC_5A_n78A</w:t>
            </w:r>
          </w:p>
          <w:p w14:paraId="6B78E21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A90C97" w:rsidRPr="0024034C" w14:paraId="41687F9E" w14:textId="77777777" w:rsidTr="002B4F45">
        <w:trPr>
          <w:trHeight w:val="187"/>
          <w:jc w:val="center"/>
        </w:trPr>
        <w:tc>
          <w:tcPr>
            <w:tcW w:w="3397" w:type="dxa"/>
            <w:shd w:val="clear" w:color="auto" w:fill="auto"/>
            <w:noWrap/>
            <w:vAlign w:val="center"/>
          </w:tcPr>
          <w:p w14:paraId="343210A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DC_2A-5A_n66A-n77A</w:t>
            </w:r>
          </w:p>
          <w:p w14:paraId="7FB50F7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01FF2D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4B335FC"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A2ADA44"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90434C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A90C97" w:rsidRPr="0024034C" w14:paraId="1EAE2ACE" w14:textId="77777777" w:rsidTr="002B4F45">
        <w:trPr>
          <w:trHeight w:val="187"/>
          <w:jc w:val="center"/>
        </w:trPr>
        <w:tc>
          <w:tcPr>
            <w:tcW w:w="3397" w:type="dxa"/>
            <w:shd w:val="clear" w:color="auto" w:fill="auto"/>
            <w:noWrap/>
          </w:tcPr>
          <w:p w14:paraId="60F4B061" w14:textId="77777777" w:rsidR="00A90C97" w:rsidRPr="0024034C" w:rsidRDefault="00A90C97" w:rsidP="002B4F45">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261F6D3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A90C97" w:rsidRPr="0024034C" w14:paraId="3D105B1B" w14:textId="77777777" w:rsidTr="002B4F45">
        <w:trPr>
          <w:trHeight w:val="187"/>
          <w:jc w:val="center"/>
        </w:trPr>
        <w:tc>
          <w:tcPr>
            <w:tcW w:w="3397" w:type="dxa"/>
            <w:shd w:val="clear" w:color="auto" w:fill="auto"/>
            <w:noWrap/>
            <w:vAlign w:val="center"/>
          </w:tcPr>
          <w:p w14:paraId="1AACE76C" w14:textId="77777777" w:rsidR="00A90C97" w:rsidRPr="0024034C" w:rsidRDefault="00A90C97" w:rsidP="002B4F45">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7636D1C1" w14:textId="77777777" w:rsidR="00A90C97" w:rsidRPr="00C721E1" w:rsidRDefault="00A90C97" w:rsidP="002B4F45">
            <w:pPr>
              <w:keepNext/>
              <w:keepLines/>
              <w:spacing w:after="0"/>
              <w:jc w:val="center"/>
              <w:rPr>
                <w:rFonts w:ascii="Arial" w:hAnsi="Arial"/>
                <w:sz w:val="18"/>
              </w:rPr>
            </w:pPr>
            <w:r w:rsidRPr="00C721E1">
              <w:rPr>
                <w:rFonts w:ascii="Arial" w:hAnsi="Arial"/>
                <w:sz w:val="18"/>
              </w:rPr>
              <w:t>DC_2A_n71A</w:t>
            </w:r>
          </w:p>
          <w:p w14:paraId="3019C9CF" w14:textId="77777777" w:rsidR="00A90C97" w:rsidRPr="00C721E1" w:rsidRDefault="00A90C97" w:rsidP="002B4F45">
            <w:pPr>
              <w:keepNext/>
              <w:keepLines/>
              <w:spacing w:after="0"/>
              <w:jc w:val="center"/>
              <w:rPr>
                <w:rFonts w:ascii="Arial" w:hAnsi="Arial"/>
                <w:sz w:val="18"/>
              </w:rPr>
            </w:pPr>
            <w:r w:rsidRPr="00C721E1">
              <w:rPr>
                <w:rFonts w:ascii="Arial" w:hAnsi="Arial"/>
                <w:sz w:val="18"/>
              </w:rPr>
              <w:t>DC_7A_n2A</w:t>
            </w:r>
          </w:p>
          <w:p w14:paraId="685FC4DE" w14:textId="77777777" w:rsidR="00A90C97" w:rsidRPr="0024034C" w:rsidRDefault="00A90C97" w:rsidP="002B4F45">
            <w:pPr>
              <w:keepNext/>
              <w:keepLines/>
              <w:spacing w:after="0"/>
              <w:jc w:val="center"/>
              <w:rPr>
                <w:rFonts w:ascii="Arial" w:hAnsi="Arial"/>
                <w:sz w:val="18"/>
              </w:rPr>
            </w:pPr>
            <w:r w:rsidRPr="00C721E1">
              <w:rPr>
                <w:rFonts w:ascii="Arial" w:hAnsi="Arial"/>
                <w:sz w:val="18"/>
              </w:rPr>
              <w:t>DC_7A_n71A</w:t>
            </w:r>
          </w:p>
        </w:tc>
      </w:tr>
      <w:tr w:rsidR="00A90C97" w:rsidRPr="0024034C" w14:paraId="1C3F875D" w14:textId="77777777" w:rsidTr="002B4F45">
        <w:trPr>
          <w:trHeight w:val="187"/>
          <w:jc w:val="center"/>
        </w:trPr>
        <w:tc>
          <w:tcPr>
            <w:tcW w:w="3397" w:type="dxa"/>
            <w:shd w:val="clear" w:color="auto" w:fill="auto"/>
            <w:noWrap/>
            <w:vAlign w:val="center"/>
          </w:tcPr>
          <w:p w14:paraId="3783E836" w14:textId="77777777" w:rsidR="00A90C97" w:rsidRPr="0024034C" w:rsidRDefault="00A90C97" w:rsidP="002B4F45">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5A702B7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A90C97" w:rsidRPr="0024034C" w14:paraId="614632D1" w14:textId="77777777" w:rsidTr="002B4F45">
        <w:trPr>
          <w:trHeight w:val="187"/>
          <w:jc w:val="center"/>
        </w:trPr>
        <w:tc>
          <w:tcPr>
            <w:tcW w:w="3397" w:type="dxa"/>
            <w:shd w:val="clear" w:color="auto" w:fill="auto"/>
            <w:noWrap/>
          </w:tcPr>
          <w:p w14:paraId="4C38B12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35F22CF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DC_7A_n2A</w:t>
            </w:r>
          </w:p>
          <w:p w14:paraId="26B3F83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DC_12A_n2A</w:t>
            </w:r>
          </w:p>
        </w:tc>
      </w:tr>
      <w:tr w:rsidR="00A90C97" w:rsidRPr="0024034C" w14:paraId="192AE6AE" w14:textId="77777777" w:rsidTr="002B4F45">
        <w:trPr>
          <w:trHeight w:val="187"/>
          <w:jc w:val="center"/>
        </w:trPr>
        <w:tc>
          <w:tcPr>
            <w:tcW w:w="3397" w:type="dxa"/>
            <w:shd w:val="clear" w:color="auto" w:fill="auto"/>
            <w:noWrap/>
          </w:tcPr>
          <w:p w14:paraId="5D1857C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9ECAE6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DC_2A_n66A</w:t>
            </w:r>
          </w:p>
          <w:p w14:paraId="57EAC2D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DC_7A_n66A</w:t>
            </w:r>
          </w:p>
          <w:p w14:paraId="64407DE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DC_12A_n66A</w:t>
            </w:r>
          </w:p>
        </w:tc>
      </w:tr>
      <w:tr w:rsidR="00A90C97" w:rsidRPr="0024034C" w14:paraId="0487263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059EF" w14:textId="77777777" w:rsidR="00A90C97" w:rsidRPr="0024034C" w:rsidRDefault="00A90C97" w:rsidP="002B4F4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2E6EC8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DC_2A_n66A</w:t>
            </w:r>
          </w:p>
          <w:p w14:paraId="300DEF6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DC_7A_n66A</w:t>
            </w:r>
          </w:p>
          <w:p w14:paraId="21A6513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DC_12A_n66A</w:t>
            </w:r>
          </w:p>
        </w:tc>
      </w:tr>
      <w:tr w:rsidR="00A90C97" w:rsidRPr="0024034C" w14:paraId="1C9A17E5" w14:textId="77777777" w:rsidTr="002B4F45">
        <w:trPr>
          <w:trHeight w:val="187"/>
          <w:jc w:val="center"/>
        </w:trPr>
        <w:tc>
          <w:tcPr>
            <w:tcW w:w="3397" w:type="dxa"/>
            <w:shd w:val="clear" w:color="auto" w:fill="auto"/>
            <w:noWrap/>
          </w:tcPr>
          <w:p w14:paraId="4FD1E764"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42A6D83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DC_2A_n78A</w:t>
            </w:r>
          </w:p>
          <w:p w14:paraId="15C2B87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DC_7A_n78A</w:t>
            </w:r>
          </w:p>
          <w:p w14:paraId="6A2B5CF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A90C97" w:rsidRPr="0024034C" w14:paraId="389E023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36D74" w14:textId="77777777" w:rsidR="00A90C97" w:rsidRPr="0024034C" w:rsidRDefault="00A90C97" w:rsidP="002B4F4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8DADCF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DC_2A_n78A</w:t>
            </w:r>
          </w:p>
          <w:p w14:paraId="5F5D050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DC_7A_n78A</w:t>
            </w:r>
          </w:p>
          <w:p w14:paraId="0E96574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DC_12A_n78A</w:t>
            </w:r>
          </w:p>
        </w:tc>
      </w:tr>
      <w:tr w:rsidR="00A90C97" w:rsidRPr="0024034C" w14:paraId="42511549" w14:textId="77777777" w:rsidTr="002B4F45">
        <w:trPr>
          <w:trHeight w:val="187"/>
          <w:jc w:val="center"/>
        </w:trPr>
        <w:tc>
          <w:tcPr>
            <w:tcW w:w="3397" w:type="dxa"/>
            <w:shd w:val="clear" w:color="auto" w:fill="auto"/>
            <w:noWrap/>
            <w:vAlign w:val="center"/>
          </w:tcPr>
          <w:p w14:paraId="20C7311A"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14B36C5E"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90C97" w:rsidRPr="0024034C" w14:paraId="4254D21A" w14:textId="77777777" w:rsidTr="002B4F45">
        <w:trPr>
          <w:trHeight w:val="187"/>
          <w:jc w:val="center"/>
        </w:trPr>
        <w:tc>
          <w:tcPr>
            <w:tcW w:w="3397" w:type="dxa"/>
            <w:shd w:val="clear" w:color="auto" w:fill="auto"/>
            <w:noWrap/>
            <w:vAlign w:val="center"/>
          </w:tcPr>
          <w:p w14:paraId="3BAA61C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2758AA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90C97" w:rsidRPr="0024034C" w14:paraId="625F7526" w14:textId="77777777" w:rsidTr="002B4F45">
        <w:trPr>
          <w:trHeight w:val="187"/>
          <w:jc w:val="center"/>
        </w:trPr>
        <w:tc>
          <w:tcPr>
            <w:tcW w:w="3397" w:type="dxa"/>
            <w:shd w:val="clear" w:color="auto" w:fill="auto"/>
            <w:noWrap/>
            <w:vAlign w:val="center"/>
          </w:tcPr>
          <w:p w14:paraId="4B0D1A7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50BC4993"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90C97" w:rsidRPr="0024034C" w14:paraId="3BFEBF79" w14:textId="77777777" w:rsidTr="002B4F45">
        <w:trPr>
          <w:trHeight w:val="187"/>
          <w:jc w:val="center"/>
        </w:trPr>
        <w:tc>
          <w:tcPr>
            <w:tcW w:w="3397" w:type="dxa"/>
            <w:shd w:val="clear" w:color="auto" w:fill="auto"/>
            <w:noWrap/>
          </w:tcPr>
          <w:p w14:paraId="031E307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DC_2A-7A-13A_n66A</w:t>
            </w:r>
          </w:p>
          <w:p w14:paraId="3835E9CC"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757032B"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213AC0"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5D79F16"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eastAsia="zh-CN"/>
              </w:rPr>
              <w:t>DC_13A_n66A</w:t>
            </w:r>
          </w:p>
        </w:tc>
      </w:tr>
      <w:tr w:rsidR="00A90C97" w:rsidRPr="0024034C" w14:paraId="549BA9E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044C71" w14:textId="77777777" w:rsidR="00A90C97" w:rsidRPr="0024034C" w:rsidRDefault="00A90C97" w:rsidP="002B4F45">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AF5497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F103FD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D6DB3E8"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90C97" w:rsidRPr="0024034C" w14:paraId="209FBA9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25FA7" w14:textId="77777777" w:rsidR="00A90C97" w:rsidRPr="0024034C" w:rsidRDefault="00A90C97" w:rsidP="002B4F4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0BAC8E38"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5D8BA4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66E4D7F"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90C97" w:rsidRPr="0024034C" w14:paraId="19845EF2" w14:textId="77777777" w:rsidTr="002B4F45">
        <w:trPr>
          <w:trHeight w:val="187"/>
          <w:jc w:val="center"/>
        </w:trPr>
        <w:tc>
          <w:tcPr>
            <w:tcW w:w="3397" w:type="dxa"/>
            <w:shd w:val="clear" w:color="auto" w:fill="auto"/>
            <w:noWrap/>
          </w:tcPr>
          <w:p w14:paraId="2AC6B25D"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23B55C66"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FA67AE2"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0C53B6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90C97" w:rsidRPr="0024034C" w14:paraId="573F79A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3B27CF" w14:textId="77777777" w:rsidR="00A90C97" w:rsidRPr="0024034C" w:rsidRDefault="00A90C97" w:rsidP="002B4F45">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672E50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0C8F332"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8267ABD"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90C97" w:rsidRPr="0024034C" w14:paraId="125E56E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29EE94"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8B27C7C"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90C97" w:rsidRPr="0024034C" w14:paraId="400998B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39663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D131496"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90C97" w:rsidRPr="0024034C" w14:paraId="2FEC2E4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3425E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A9EFA1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90C97" w:rsidRPr="0024034C" w14:paraId="06F8C6E0" w14:textId="77777777" w:rsidTr="002B4F45">
        <w:trPr>
          <w:trHeight w:val="187"/>
          <w:jc w:val="center"/>
        </w:trPr>
        <w:tc>
          <w:tcPr>
            <w:tcW w:w="3397" w:type="dxa"/>
            <w:shd w:val="clear" w:color="auto" w:fill="auto"/>
            <w:noWrap/>
          </w:tcPr>
          <w:p w14:paraId="12B813F1"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3AE1B63B"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018B953"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F8A47FE"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rPr>
              <w:t>DC_28A_n7A</w:t>
            </w:r>
          </w:p>
        </w:tc>
      </w:tr>
      <w:tr w:rsidR="00A90C97" w:rsidRPr="0024034C" w14:paraId="0C3EBDA9" w14:textId="77777777" w:rsidTr="002B4F45">
        <w:trPr>
          <w:trHeight w:val="187"/>
          <w:jc w:val="center"/>
        </w:trPr>
        <w:tc>
          <w:tcPr>
            <w:tcW w:w="3397" w:type="dxa"/>
            <w:shd w:val="clear" w:color="auto" w:fill="auto"/>
            <w:noWrap/>
          </w:tcPr>
          <w:p w14:paraId="10F23A3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37AF5A32"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D23F552"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7873DBB"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A57FAD6"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A90C97" w:rsidRPr="0024034C" w14:paraId="3F5726DA" w14:textId="77777777" w:rsidTr="002B4F45">
        <w:trPr>
          <w:trHeight w:val="187"/>
          <w:jc w:val="center"/>
        </w:trPr>
        <w:tc>
          <w:tcPr>
            <w:tcW w:w="3397" w:type="dxa"/>
            <w:shd w:val="clear" w:color="auto" w:fill="auto"/>
            <w:noWrap/>
          </w:tcPr>
          <w:p w14:paraId="5DFEAEA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DC_2A-7A-28A_n78A</w:t>
            </w:r>
          </w:p>
          <w:p w14:paraId="0E7FD1C2"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589EA7B6"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994DFB6"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A90C97" w:rsidRPr="0024034C" w14:paraId="2AFED4F5" w14:textId="77777777" w:rsidTr="002B4F45">
        <w:trPr>
          <w:trHeight w:val="187"/>
          <w:jc w:val="center"/>
        </w:trPr>
        <w:tc>
          <w:tcPr>
            <w:tcW w:w="3397" w:type="dxa"/>
            <w:shd w:val="clear" w:color="auto" w:fill="auto"/>
            <w:noWrap/>
          </w:tcPr>
          <w:p w14:paraId="0D7A5BF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2A26628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1D9F9CEE" w14:textId="77777777" w:rsidR="00A90C97" w:rsidRPr="00B21D1F" w:rsidRDefault="00A90C97" w:rsidP="002B4F45">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0F542AE9" w14:textId="77777777" w:rsidR="00A90C97" w:rsidRPr="0024034C" w:rsidRDefault="00A90C97" w:rsidP="002B4F45">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A90C97" w:rsidRPr="0024034C" w14:paraId="75D74441" w14:textId="77777777" w:rsidTr="002B4F45">
        <w:trPr>
          <w:trHeight w:val="187"/>
          <w:jc w:val="center"/>
        </w:trPr>
        <w:tc>
          <w:tcPr>
            <w:tcW w:w="3397" w:type="dxa"/>
            <w:shd w:val="clear" w:color="auto" w:fill="auto"/>
            <w:noWrap/>
          </w:tcPr>
          <w:p w14:paraId="0D3C8A3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668EC681" w14:textId="77777777" w:rsidR="00A90C97" w:rsidRPr="0024034C" w:rsidRDefault="00A90C97" w:rsidP="002B4F45">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E6225F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DC_2A_n38A</w:t>
            </w:r>
          </w:p>
          <w:p w14:paraId="6658670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87544A4" w14:textId="77777777" w:rsidR="00A90C97" w:rsidRPr="0024034C" w:rsidRDefault="00A90C97" w:rsidP="002B4F45">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90C97" w:rsidRPr="0024034C" w14:paraId="58D667C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27B68"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325201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DC_2A_n38A</w:t>
            </w:r>
          </w:p>
          <w:p w14:paraId="424E08D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46B6408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90C97" w:rsidRPr="0024034C" w14:paraId="5A645EA7" w14:textId="77777777" w:rsidTr="002B4F45">
        <w:trPr>
          <w:trHeight w:val="187"/>
          <w:jc w:val="center"/>
        </w:trPr>
        <w:tc>
          <w:tcPr>
            <w:tcW w:w="3397" w:type="dxa"/>
            <w:shd w:val="clear" w:color="auto" w:fill="auto"/>
            <w:noWrap/>
          </w:tcPr>
          <w:p w14:paraId="3457932F"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DC_2A-7A-29A_n78A</w:t>
            </w:r>
          </w:p>
          <w:p w14:paraId="1EB648C5" w14:textId="77777777" w:rsidR="00A90C97" w:rsidRPr="0084589C" w:rsidRDefault="00A90C97" w:rsidP="002B4F45">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5212671C"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70A8A32"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en-US" w:eastAsia="fi-FI"/>
              </w:rPr>
              <w:t>DC_7A_n78A</w:t>
            </w:r>
          </w:p>
        </w:tc>
      </w:tr>
      <w:tr w:rsidR="00A90C97" w:rsidRPr="0024034C" w14:paraId="3EBF3ED5" w14:textId="77777777" w:rsidTr="002B4F45">
        <w:trPr>
          <w:trHeight w:val="187"/>
          <w:jc w:val="center"/>
        </w:trPr>
        <w:tc>
          <w:tcPr>
            <w:tcW w:w="3397" w:type="dxa"/>
            <w:shd w:val="clear" w:color="auto" w:fill="auto"/>
            <w:noWrap/>
          </w:tcPr>
          <w:p w14:paraId="5790193D" w14:textId="77777777" w:rsidR="00A90C97" w:rsidRPr="0024034C" w:rsidRDefault="00A90C97" w:rsidP="002B4F45">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4E251A91"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0790B9D"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en-US" w:eastAsia="fi-FI"/>
              </w:rPr>
              <w:t>DC_7A_n78A</w:t>
            </w:r>
          </w:p>
        </w:tc>
      </w:tr>
      <w:tr w:rsidR="00A90C97" w:rsidRPr="0024034C" w14:paraId="49A2E4BD" w14:textId="77777777" w:rsidTr="002B4F45">
        <w:trPr>
          <w:trHeight w:val="187"/>
          <w:jc w:val="center"/>
        </w:trPr>
        <w:tc>
          <w:tcPr>
            <w:tcW w:w="3397" w:type="dxa"/>
            <w:shd w:val="clear" w:color="auto" w:fill="auto"/>
            <w:noWrap/>
          </w:tcPr>
          <w:p w14:paraId="49DA3F15" w14:textId="77777777" w:rsidR="00A90C97" w:rsidRDefault="00A90C97" w:rsidP="002B4F45">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54B2D56E" w14:textId="77777777" w:rsidR="00A90C97" w:rsidRPr="0024034C" w:rsidRDefault="00A90C97" w:rsidP="002B4F45">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6BB2BDC4" w14:textId="77777777" w:rsidR="00A90C97" w:rsidRDefault="00A90C97" w:rsidP="002B4F45">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4326FC1E" w14:textId="77777777" w:rsidR="00A90C97" w:rsidRPr="0024034C" w:rsidRDefault="00A90C97" w:rsidP="002B4F45">
            <w:pPr>
              <w:keepNext/>
              <w:keepLines/>
              <w:spacing w:after="0"/>
              <w:jc w:val="center"/>
              <w:rPr>
                <w:rFonts w:ascii="Arial" w:hAnsi="Arial"/>
                <w:sz w:val="18"/>
                <w:lang w:val="en-US" w:eastAsia="fi-FI"/>
              </w:rPr>
            </w:pPr>
          </w:p>
        </w:tc>
      </w:tr>
      <w:tr w:rsidR="00A90C97" w:rsidRPr="0024034C" w14:paraId="767917FF" w14:textId="77777777" w:rsidTr="002B4F45">
        <w:trPr>
          <w:trHeight w:val="187"/>
          <w:jc w:val="center"/>
        </w:trPr>
        <w:tc>
          <w:tcPr>
            <w:tcW w:w="3397" w:type="dxa"/>
            <w:shd w:val="clear" w:color="auto" w:fill="auto"/>
            <w:noWrap/>
          </w:tcPr>
          <w:p w14:paraId="092DF856" w14:textId="77777777" w:rsidR="00A90C97" w:rsidRPr="0024034C" w:rsidRDefault="00A90C97" w:rsidP="002B4F4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439CAE4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6CD65B4A"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A90C97" w:rsidRPr="0024034C" w14:paraId="3AAC8DA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A840E" w14:textId="77777777" w:rsidR="00A90C97" w:rsidRPr="0024034C" w:rsidRDefault="00A90C97" w:rsidP="002B4F45">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8C8CEA6" w14:textId="77777777" w:rsidR="00A90C97" w:rsidRPr="0024034C" w:rsidRDefault="00A90C97" w:rsidP="002B4F4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A90C97" w:rsidRPr="0024034C" w14:paraId="29991CBB" w14:textId="77777777" w:rsidTr="002B4F45">
        <w:trPr>
          <w:trHeight w:val="187"/>
          <w:jc w:val="center"/>
        </w:trPr>
        <w:tc>
          <w:tcPr>
            <w:tcW w:w="3397" w:type="dxa"/>
            <w:shd w:val="clear" w:color="auto" w:fill="auto"/>
            <w:noWrap/>
          </w:tcPr>
          <w:p w14:paraId="08C3D16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5B44648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DC_7A_n2A</w:t>
            </w:r>
          </w:p>
          <w:p w14:paraId="69D19DA1"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90C97" w:rsidRPr="0024034C" w14:paraId="34F8530E" w14:textId="77777777" w:rsidTr="002B4F45">
        <w:trPr>
          <w:trHeight w:val="187"/>
          <w:jc w:val="center"/>
        </w:trPr>
        <w:tc>
          <w:tcPr>
            <w:tcW w:w="3397" w:type="dxa"/>
            <w:shd w:val="clear" w:color="auto" w:fill="auto"/>
            <w:noWrap/>
          </w:tcPr>
          <w:p w14:paraId="71EFF358" w14:textId="77777777" w:rsidR="00A90C97" w:rsidRPr="0024034C" w:rsidRDefault="00A90C97" w:rsidP="002B4F45">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1D5766C4"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D0E20FB" w14:textId="77777777" w:rsidR="00A90C97" w:rsidRPr="0024034C" w:rsidRDefault="00A90C97" w:rsidP="002B4F4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214045D"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A90C97" w:rsidRPr="0024034C" w14:paraId="1973011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70FD0"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7F465C3A"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94D09B7" w14:textId="77777777" w:rsidR="00A90C97" w:rsidRPr="0024034C" w:rsidRDefault="00A90C97" w:rsidP="002B4F4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B7A9A02" w14:textId="77777777" w:rsidR="00A90C97" w:rsidRPr="0024034C" w:rsidRDefault="00A90C97" w:rsidP="002B4F4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90C97" w:rsidRPr="0024034C" w14:paraId="43D2EEF7" w14:textId="77777777" w:rsidTr="002B4F45">
        <w:trPr>
          <w:trHeight w:val="187"/>
          <w:jc w:val="center"/>
        </w:trPr>
        <w:tc>
          <w:tcPr>
            <w:tcW w:w="3397" w:type="dxa"/>
            <w:shd w:val="clear" w:color="auto" w:fill="auto"/>
            <w:noWrap/>
          </w:tcPr>
          <w:p w14:paraId="6BFE8CD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1F6D6BF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90C97" w:rsidRPr="0024034C" w14:paraId="7EFC4E0F" w14:textId="77777777" w:rsidTr="002B4F45">
        <w:trPr>
          <w:trHeight w:val="187"/>
          <w:jc w:val="center"/>
        </w:trPr>
        <w:tc>
          <w:tcPr>
            <w:tcW w:w="3397" w:type="dxa"/>
            <w:shd w:val="clear" w:color="auto" w:fill="auto"/>
            <w:noWrap/>
          </w:tcPr>
          <w:p w14:paraId="0E26619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17A618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90C97" w:rsidRPr="0024034C" w14:paraId="5E284A8B" w14:textId="77777777" w:rsidTr="002B4F45">
        <w:trPr>
          <w:trHeight w:val="187"/>
          <w:jc w:val="center"/>
        </w:trPr>
        <w:tc>
          <w:tcPr>
            <w:tcW w:w="3397" w:type="dxa"/>
            <w:shd w:val="clear" w:color="auto" w:fill="auto"/>
            <w:noWrap/>
          </w:tcPr>
          <w:p w14:paraId="304B835F"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5BFB98F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90C97" w:rsidRPr="0024034C" w14:paraId="25F5EC06" w14:textId="77777777" w:rsidTr="002B4F45">
        <w:trPr>
          <w:trHeight w:val="187"/>
          <w:jc w:val="center"/>
        </w:trPr>
        <w:tc>
          <w:tcPr>
            <w:tcW w:w="3397" w:type="dxa"/>
            <w:shd w:val="clear" w:color="auto" w:fill="auto"/>
            <w:noWrap/>
          </w:tcPr>
          <w:p w14:paraId="4AC09847" w14:textId="77777777" w:rsidR="00A90C97" w:rsidRPr="0024034C" w:rsidRDefault="00A90C97" w:rsidP="002B4F45">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599EB734"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38E736CF"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192E72C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A90C97" w:rsidRPr="0024034C" w14:paraId="194B4115" w14:textId="77777777" w:rsidTr="002B4F45">
        <w:trPr>
          <w:trHeight w:val="187"/>
          <w:jc w:val="center"/>
        </w:trPr>
        <w:tc>
          <w:tcPr>
            <w:tcW w:w="3397" w:type="dxa"/>
            <w:shd w:val="clear" w:color="auto" w:fill="auto"/>
            <w:noWrap/>
          </w:tcPr>
          <w:p w14:paraId="666C70B4"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692C9104" w14:textId="77777777" w:rsidR="00A90C97" w:rsidRPr="0024034C" w:rsidRDefault="00A90C97" w:rsidP="002B4F45">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6DC4284F"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A90C97" w:rsidRPr="0024034C" w14:paraId="47A935A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C8922"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6F5DAA2" w14:textId="77777777" w:rsidR="00A90C97" w:rsidRPr="0024034C" w:rsidRDefault="00A90C97" w:rsidP="002B4F45">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0D1474E" w14:textId="77777777" w:rsidR="00A90C97" w:rsidRPr="0024034C" w:rsidRDefault="00A90C97" w:rsidP="002B4F4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A90C97" w:rsidRPr="0024034C" w14:paraId="73D1E89C" w14:textId="77777777" w:rsidTr="002B4F45">
        <w:trPr>
          <w:trHeight w:val="187"/>
          <w:jc w:val="center"/>
        </w:trPr>
        <w:tc>
          <w:tcPr>
            <w:tcW w:w="3397" w:type="dxa"/>
            <w:shd w:val="clear" w:color="auto" w:fill="auto"/>
            <w:noWrap/>
          </w:tcPr>
          <w:p w14:paraId="417B477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3171823D"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6A9E281D"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075C51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116D40D"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90C97" w:rsidRPr="0024034C" w14:paraId="4929FF7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5AC78" w14:textId="77777777" w:rsidR="00A90C97" w:rsidRPr="0024034C" w:rsidRDefault="00A90C97" w:rsidP="002B4F4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E4664EA"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D9A3F5F"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17DFB9A"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90C97" w:rsidRPr="0024034C" w14:paraId="6876DA7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B2F41" w14:textId="77777777" w:rsidR="00A90C97" w:rsidRPr="0024034C" w:rsidRDefault="00A90C97" w:rsidP="002B4F45">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890D07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99546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3477C43"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90C97" w:rsidRPr="0024034C" w14:paraId="49CA7AF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74BE4"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71739B3"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10D79FF"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D0DE9AD"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90C97" w:rsidRPr="0024034C" w14:paraId="4B21E328" w14:textId="77777777" w:rsidTr="002B4F45">
        <w:trPr>
          <w:trHeight w:val="187"/>
          <w:jc w:val="center"/>
        </w:trPr>
        <w:tc>
          <w:tcPr>
            <w:tcW w:w="3397" w:type="dxa"/>
            <w:shd w:val="clear" w:color="auto" w:fill="auto"/>
            <w:noWrap/>
          </w:tcPr>
          <w:p w14:paraId="77DC764C"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DC_2A-7A-66A_n71A</w:t>
            </w:r>
          </w:p>
        </w:tc>
        <w:tc>
          <w:tcPr>
            <w:tcW w:w="3686" w:type="dxa"/>
          </w:tcPr>
          <w:p w14:paraId="5FB34BA0"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C692970"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967B89A"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90C97" w:rsidRPr="0024034C" w14:paraId="7B5A894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44EFE"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1C2761D5"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DE0F016"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9674F5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A90C97" w:rsidRPr="00470EA5" w14:paraId="11E1B117" w14:textId="77777777" w:rsidTr="002B4F45">
        <w:trPr>
          <w:trHeight w:val="187"/>
          <w:jc w:val="center"/>
        </w:trPr>
        <w:tc>
          <w:tcPr>
            <w:tcW w:w="3397" w:type="dxa"/>
            <w:shd w:val="clear" w:color="auto" w:fill="auto"/>
            <w:noWrap/>
          </w:tcPr>
          <w:p w14:paraId="5B5235A0" w14:textId="77777777" w:rsidR="00A90C97" w:rsidRPr="00470EA5" w:rsidRDefault="00A90C97" w:rsidP="002B4F45">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7BE00F44" w14:textId="77777777" w:rsidR="00A90C97" w:rsidRPr="00CA0B24" w:rsidRDefault="00A90C97" w:rsidP="002B4F45">
            <w:pPr>
              <w:keepNext/>
              <w:keepLines/>
              <w:spacing w:after="0"/>
              <w:jc w:val="center"/>
              <w:rPr>
                <w:rFonts w:ascii="Arial" w:hAnsi="Arial"/>
                <w:noProof/>
                <w:sz w:val="18"/>
              </w:rPr>
            </w:pPr>
            <w:r w:rsidRPr="00CA0B24">
              <w:rPr>
                <w:rFonts w:ascii="Arial" w:hAnsi="Arial"/>
                <w:noProof/>
                <w:sz w:val="18"/>
              </w:rPr>
              <w:t>DC_2A_n66A</w:t>
            </w:r>
          </w:p>
          <w:p w14:paraId="5DB6A33B" w14:textId="77777777" w:rsidR="00A90C97" w:rsidRPr="00CA0B24" w:rsidRDefault="00A90C97" w:rsidP="002B4F45">
            <w:pPr>
              <w:keepNext/>
              <w:keepLines/>
              <w:spacing w:after="0"/>
              <w:jc w:val="center"/>
              <w:rPr>
                <w:rFonts w:ascii="Arial" w:hAnsi="Arial"/>
                <w:noProof/>
                <w:sz w:val="18"/>
              </w:rPr>
            </w:pPr>
            <w:r w:rsidRPr="00CA0B24">
              <w:rPr>
                <w:rFonts w:ascii="Arial" w:hAnsi="Arial"/>
                <w:noProof/>
                <w:sz w:val="18"/>
              </w:rPr>
              <w:t>DC_2A_n71A</w:t>
            </w:r>
          </w:p>
          <w:p w14:paraId="42A0EE44" w14:textId="77777777" w:rsidR="00A90C97" w:rsidRPr="00CA0B24" w:rsidRDefault="00A90C97" w:rsidP="002B4F45">
            <w:pPr>
              <w:keepNext/>
              <w:keepLines/>
              <w:spacing w:after="0"/>
              <w:jc w:val="center"/>
              <w:rPr>
                <w:rFonts w:ascii="Arial" w:hAnsi="Arial"/>
                <w:noProof/>
                <w:sz w:val="18"/>
              </w:rPr>
            </w:pPr>
            <w:r w:rsidRPr="00CA0B24">
              <w:rPr>
                <w:rFonts w:ascii="Arial" w:hAnsi="Arial"/>
                <w:noProof/>
                <w:sz w:val="18"/>
              </w:rPr>
              <w:t>DC_7A_n66A</w:t>
            </w:r>
          </w:p>
          <w:p w14:paraId="32E18CC2" w14:textId="77777777" w:rsidR="00A90C97" w:rsidRPr="00470EA5" w:rsidRDefault="00A90C97" w:rsidP="002B4F45">
            <w:pPr>
              <w:keepNext/>
              <w:keepLines/>
              <w:spacing w:after="0"/>
              <w:jc w:val="center"/>
              <w:rPr>
                <w:rFonts w:ascii="Arial" w:hAnsi="Arial"/>
                <w:noProof/>
                <w:sz w:val="18"/>
                <w:lang w:val="fr-FR"/>
              </w:rPr>
            </w:pPr>
            <w:r w:rsidRPr="00470EA5">
              <w:rPr>
                <w:rFonts w:ascii="Arial" w:hAnsi="Arial"/>
                <w:noProof/>
                <w:sz w:val="18"/>
                <w:lang w:val="fr-FR"/>
              </w:rPr>
              <w:t>DC_7A_n71A</w:t>
            </w:r>
          </w:p>
        </w:tc>
      </w:tr>
      <w:tr w:rsidR="00A90C97" w:rsidRPr="0024034C" w14:paraId="70989824" w14:textId="77777777" w:rsidTr="002B4F45">
        <w:trPr>
          <w:trHeight w:val="187"/>
          <w:jc w:val="center"/>
        </w:trPr>
        <w:tc>
          <w:tcPr>
            <w:tcW w:w="3397" w:type="dxa"/>
            <w:shd w:val="clear" w:color="auto" w:fill="auto"/>
            <w:noWrap/>
          </w:tcPr>
          <w:p w14:paraId="1A538531" w14:textId="77777777" w:rsidR="00A90C97" w:rsidRPr="0024034C" w:rsidRDefault="00A90C97" w:rsidP="002B4F45">
            <w:pPr>
              <w:keepNext/>
              <w:keepLines/>
              <w:spacing w:after="0"/>
              <w:jc w:val="center"/>
              <w:rPr>
                <w:rFonts w:ascii="Arial" w:hAnsi="Arial"/>
                <w:b/>
                <w:sz w:val="18"/>
              </w:rPr>
            </w:pPr>
            <w:r w:rsidRPr="0024034C">
              <w:rPr>
                <w:rFonts w:ascii="Arial" w:hAnsi="Arial"/>
                <w:sz w:val="18"/>
                <w:lang w:eastAsia="fi-FI"/>
              </w:rPr>
              <w:t>DC_2A-7A-66A_n77A</w:t>
            </w:r>
          </w:p>
          <w:p w14:paraId="1129675E" w14:textId="77777777" w:rsidR="00A90C97" w:rsidRPr="0024034C" w:rsidRDefault="00A90C97" w:rsidP="002B4F45">
            <w:pPr>
              <w:keepNext/>
              <w:keepLines/>
              <w:spacing w:after="0"/>
              <w:jc w:val="center"/>
              <w:rPr>
                <w:rFonts w:ascii="Arial" w:hAnsi="Arial"/>
                <w:b/>
                <w:sz w:val="18"/>
              </w:rPr>
            </w:pPr>
            <w:r w:rsidRPr="0024034C">
              <w:rPr>
                <w:rFonts w:ascii="Arial" w:hAnsi="Arial"/>
                <w:sz w:val="18"/>
              </w:rPr>
              <w:t>DC_2A-7C-66A_n77A</w:t>
            </w:r>
          </w:p>
        </w:tc>
        <w:tc>
          <w:tcPr>
            <w:tcW w:w="3686" w:type="dxa"/>
          </w:tcPr>
          <w:p w14:paraId="7C6F4E52"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1CA370"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6B6DF1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A90C97" w:rsidRPr="0024034C" w14:paraId="2FBC620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19EC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DC_2A-7A-66A_n77(2A)</w:t>
            </w:r>
          </w:p>
          <w:p w14:paraId="2405225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4025816"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8FA3BF5"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2DAD223"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90C97" w:rsidRPr="0024034C" w14:paraId="76DBA61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99429"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F85DF22"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DCDE6F4"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F22030C"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90C97" w:rsidRPr="0024034C" w14:paraId="3CF5B27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0C708"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E605ABE"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18606E3"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DC30076"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90C97" w:rsidRPr="0024034C" w14:paraId="6A7C4B03" w14:textId="77777777" w:rsidTr="002B4F45">
        <w:trPr>
          <w:trHeight w:val="187"/>
          <w:jc w:val="center"/>
        </w:trPr>
        <w:tc>
          <w:tcPr>
            <w:tcW w:w="3397" w:type="dxa"/>
            <w:shd w:val="clear" w:color="auto" w:fill="auto"/>
            <w:noWrap/>
          </w:tcPr>
          <w:p w14:paraId="38CB7164" w14:textId="77777777" w:rsidR="00A90C97" w:rsidRPr="0024034C" w:rsidRDefault="00A90C97" w:rsidP="002B4F45">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6FC9E915" w14:textId="77777777" w:rsidR="00A90C97" w:rsidRPr="0024034C" w:rsidRDefault="00A90C97" w:rsidP="002B4F45">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2FFFD014" w14:textId="77777777" w:rsidR="00A90C97" w:rsidRPr="0024034C" w:rsidRDefault="00A90C97" w:rsidP="002B4F45">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03DE5614" w14:textId="77777777" w:rsidR="00A90C97" w:rsidRPr="0024034C" w:rsidRDefault="00A90C97" w:rsidP="002B4F45">
            <w:pPr>
              <w:keepNext/>
              <w:keepLines/>
              <w:spacing w:after="0"/>
              <w:jc w:val="center"/>
              <w:rPr>
                <w:rFonts w:ascii="Arial" w:eastAsia="DengXian" w:hAnsi="Arial" w:cs="Arial"/>
                <w:sz w:val="18"/>
              </w:rPr>
            </w:pPr>
            <w:r w:rsidRPr="0024034C">
              <w:rPr>
                <w:rFonts w:ascii="Arial" w:eastAsia="DengXian" w:hAnsi="Arial" w:cs="Arial"/>
                <w:sz w:val="18"/>
              </w:rPr>
              <w:t>DC_2A_n66A</w:t>
            </w:r>
          </w:p>
          <w:p w14:paraId="0398E355" w14:textId="77777777" w:rsidR="00A90C97" w:rsidRPr="0024034C" w:rsidRDefault="00A90C97" w:rsidP="002B4F45">
            <w:pPr>
              <w:keepNext/>
              <w:keepLines/>
              <w:spacing w:after="0"/>
              <w:jc w:val="center"/>
              <w:rPr>
                <w:rFonts w:ascii="Arial" w:eastAsia="DengXian" w:hAnsi="Arial" w:cs="Arial"/>
                <w:sz w:val="18"/>
              </w:rPr>
            </w:pPr>
            <w:r w:rsidRPr="0024034C">
              <w:rPr>
                <w:rFonts w:ascii="Arial" w:eastAsia="DengXian" w:hAnsi="Arial" w:cs="Arial"/>
                <w:sz w:val="18"/>
              </w:rPr>
              <w:t>DC_7A_n66A</w:t>
            </w:r>
          </w:p>
          <w:p w14:paraId="1B55F1D9" w14:textId="77777777" w:rsidR="00A90C97" w:rsidRPr="0024034C" w:rsidRDefault="00A90C97" w:rsidP="002B4F45">
            <w:pPr>
              <w:keepNext/>
              <w:keepLines/>
              <w:spacing w:after="0"/>
              <w:jc w:val="center"/>
              <w:rPr>
                <w:rFonts w:ascii="Arial" w:eastAsia="DengXian" w:hAnsi="Arial" w:cs="Arial"/>
                <w:sz w:val="18"/>
              </w:rPr>
            </w:pPr>
            <w:r w:rsidRPr="0024034C">
              <w:rPr>
                <w:rFonts w:ascii="Arial" w:eastAsia="DengXian" w:hAnsi="Arial" w:cs="Arial"/>
                <w:sz w:val="18"/>
              </w:rPr>
              <w:t>DC_2A_n77A</w:t>
            </w:r>
          </w:p>
          <w:p w14:paraId="4B2BCDA0"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A90C97" w:rsidRPr="0024034C" w14:paraId="60B6B859" w14:textId="77777777" w:rsidTr="002B4F45">
        <w:trPr>
          <w:trHeight w:val="187"/>
          <w:jc w:val="center"/>
        </w:trPr>
        <w:tc>
          <w:tcPr>
            <w:tcW w:w="3397" w:type="dxa"/>
            <w:shd w:val="clear" w:color="auto" w:fill="auto"/>
            <w:noWrap/>
          </w:tcPr>
          <w:p w14:paraId="3D56B4C4"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26194A6"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34908F2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8D0A5C2"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773CE1A"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eastAsia="zh-CN"/>
              </w:rPr>
              <w:t>DC_66A_n78A</w:t>
            </w:r>
          </w:p>
        </w:tc>
      </w:tr>
      <w:tr w:rsidR="00A90C97" w:rsidRPr="0024034C" w14:paraId="579615CD" w14:textId="77777777" w:rsidTr="002B4F45">
        <w:trPr>
          <w:trHeight w:val="187"/>
          <w:jc w:val="center"/>
        </w:trPr>
        <w:tc>
          <w:tcPr>
            <w:tcW w:w="3397" w:type="dxa"/>
            <w:shd w:val="clear" w:color="auto" w:fill="auto"/>
            <w:noWrap/>
          </w:tcPr>
          <w:p w14:paraId="5CCB26AA"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78973D04"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D0CCCEB"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F1E46FC"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0C97" w:rsidRPr="0024034C" w14:paraId="24C86DB6" w14:textId="77777777" w:rsidTr="002B4F45">
        <w:trPr>
          <w:trHeight w:val="187"/>
          <w:jc w:val="center"/>
        </w:trPr>
        <w:tc>
          <w:tcPr>
            <w:tcW w:w="3397" w:type="dxa"/>
            <w:shd w:val="clear" w:color="auto" w:fill="auto"/>
            <w:noWrap/>
          </w:tcPr>
          <w:p w14:paraId="33CF34A9"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2F241368"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160958B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F9D5FC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37187A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56DEA7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A90C97" w:rsidRPr="0024034C" w14:paraId="6FC6283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5A57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174A024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0D471AAB"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BD6CBAA"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A5025C6"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eastAsia="zh-CN"/>
              </w:rPr>
              <w:t>DC_66A_n78A</w:t>
            </w:r>
          </w:p>
        </w:tc>
      </w:tr>
      <w:tr w:rsidR="00A90C97" w:rsidRPr="0024034C" w14:paraId="42FA2A0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01DFF6" w14:textId="77777777" w:rsidR="00A90C97" w:rsidRPr="0024034C" w:rsidRDefault="00A90C97" w:rsidP="002B4F4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lastRenderedPageBreak/>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2F99E5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D3C050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29A022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951D236"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A90C97" w:rsidRPr="0024034C" w14:paraId="5C24E6FD" w14:textId="77777777" w:rsidTr="002B4F45">
        <w:trPr>
          <w:trHeight w:val="187"/>
          <w:jc w:val="center"/>
        </w:trPr>
        <w:tc>
          <w:tcPr>
            <w:tcW w:w="3397" w:type="dxa"/>
            <w:shd w:val="clear" w:color="auto" w:fill="auto"/>
            <w:noWrap/>
          </w:tcPr>
          <w:p w14:paraId="122A0750"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71673C36"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07DCDA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546E752"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0C97" w:rsidRPr="0024034C" w14:paraId="5718344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E6C94"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3A58162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6055917B"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DBAFCF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867A8D"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0C97" w:rsidRPr="0024034C" w14:paraId="114B1BB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9BB4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62B2F4A0"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065F89CD"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A3631A0"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C1A8AC9"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0C97" w:rsidRPr="0024034C" w14:paraId="418D229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1DA2D" w14:textId="77777777" w:rsidR="00A90C97" w:rsidRPr="0024034C" w:rsidRDefault="00A90C97" w:rsidP="002B4F45">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6FCB9C6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13C1420"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8DD017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0C97" w:rsidRPr="0024034C" w14:paraId="683FF93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4F330" w14:textId="77777777" w:rsidR="00A90C97" w:rsidRPr="0024034C" w:rsidRDefault="00A90C97" w:rsidP="002B4F45">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7A26DB3"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D575022"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9A9F59A"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0C97" w:rsidRPr="0024034C" w14:paraId="790BF51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7F4B6" w14:textId="77777777" w:rsidR="00A90C97" w:rsidRPr="0024034C" w:rsidRDefault="00A90C97" w:rsidP="002B4F45">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883EC7E"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81479B6"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48E1016"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0C97" w:rsidRPr="0024034C" w14:paraId="1DD84B0E" w14:textId="77777777" w:rsidTr="002B4F45">
        <w:trPr>
          <w:trHeight w:val="187"/>
          <w:jc w:val="center"/>
        </w:trPr>
        <w:tc>
          <w:tcPr>
            <w:tcW w:w="3397" w:type="dxa"/>
            <w:shd w:val="clear" w:color="auto" w:fill="auto"/>
            <w:noWrap/>
          </w:tcPr>
          <w:p w14:paraId="5AC5FF5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8E1AF3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DC_7A_n2A</w:t>
            </w:r>
          </w:p>
          <w:p w14:paraId="050B4EBD"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A90C97" w:rsidRPr="0024034C" w14:paraId="6A095EBC" w14:textId="77777777" w:rsidTr="002B4F45">
        <w:trPr>
          <w:trHeight w:val="187"/>
          <w:jc w:val="center"/>
        </w:trPr>
        <w:tc>
          <w:tcPr>
            <w:tcW w:w="3397" w:type="dxa"/>
            <w:shd w:val="clear" w:color="auto" w:fill="auto"/>
            <w:noWrap/>
          </w:tcPr>
          <w:p w14:paraId="0DC419E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37216C4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DC_2A_n66A</w:t>
            </w:r>
          </w:p>
          <w:p w14:paraId="1843F20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DC_7A_n66A</w:t>
            </w:r>
          </w:p>
          <w:p w14:paraId="01A9CC2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DC_71A_n66A</w:t>
            </w:r>
          </w:p>
        </w:tc>
      </w:tr>
      <w:tr w:rsidR="00A90C97" w:rsidRPr="0024034C" w14:paraId="427EF7D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845474" w14:textId="77777777" w:rsidR="00A90C97" w:rsidRPr="0024034C" w:rsidRDefault="00A90C97" w:rsidP="002B4F4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A8924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DC_2A_n66A</w:t>
            </w:r>
          </w:p>
          <w:p w14:paraId="550060B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DC_7A_n66A</w:t>
            </w:r>
          </w:p>
          <w:p w14:paraId="0A8C46A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DC_71A_n66A</w:t>
            </w:r>
          </w:p>
        </w:tc>
      </w:tr>
      <w:tr w:rsidR="00A90C97" w:rsidRPr="0024034C" w14:paraId="130EB8C2" w14:textId="77777777" w:rsidTr="002B4F45">
        <w:trPr>
          <w:trHeight w:val="187"/>
          <w:jc w:val="center"/>
        </w:trPr>
        <w:tc>
          <w:tcPr>
            <w:tcW w:w="3397" w:type="dxa"/>
            <w:shd w:val="clear" w:color="auto" w:fill="auto"/>
            <w:noWrap/>
          </w:tcPr>
          <w:p w14:paraId="1BF5D88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4180977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DC_2A_n78A</w:t>
            </w:r>
          </w:p>
          <w:p w14:paraId="7D3ED98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DC_7A_n78A</w:t>
            </w:r>
          </w:p>
          <w:p w14:paraId="6F2C56E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DC_71A_n78A</w:t>
            </w:r>
          </w:p>
        </w:tc>
      </w:tr>
      <w:tr w:rsidR="00A90C97" w:rsidRPr="0024034C" w14:paraId="71EBFD3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2A00D"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4952E7B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DC_2A_n78A</w:t>
            </w:r>
          </w:p>
          <w:p w14:paraId="0C8F4A6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DC_7A_n78A</w:t>
            </w:r>
          </w:p>
          <w:p w14:paraId="7025B70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DC_71A_n78A</w:t>
            </w:r>
          </w:p>
        </w:tc>
      </w:tr>
      <w:tr w:rsidR="00A90C97" w:rsidRPr="0024034C" w14:paraId="09F5A20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5EB15B"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CC6995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90C97" w:rsidRPr="0024034C" w14:paraId="1F3F3B9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55D750" w14:textId="77777777" w:rsidR="00A90C97" w:rsidRPr="00C40E83" w:rsidRDefault="00A90C97" w:rsidP="002B4F45">
            <w:pPr>
              <w:keepNext/>
              <w:keepLines/>
              <w:spacing w:after="0"/>
              <w:jc w:val="center"/>
              <w:rPr>
                <w:rFonts w:ascii="Arial" w:hAnsi="Arial" w:cs="Arial"/>
                <w:sz w:val="18"/>
                <w:szCs w:val="18"/>
              </w:rPr>
            </w:pPr>
            <w:r w:rsidRPr="00443DC8">
              <w:rPr>
                <w:rFonts w:ascii="Arial" w:hAnsi="Arial" w:cs="Arial"/>
                <w:sz w:val="18"/>
                <w:szCs w:val="18"/>
              </w:rPr>
              <w:lastRenderedPageBreak/>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0B31D9B4" w14:textId="77777777" w:rsidR="00A90C97" w:rsidRPr="008F2DC8" w:rsidRDefault="00A90C97" w:rsidP="002B4F45">
            <w:pPr>
              <w:keepNext/>
              <w:keepLines/>
              <w:spacing w:after="0"/>
              <w:jc w:val="center"/>
              <w:rPr>
                <w:rFonts w:ascii="Arial" w:hAnsi="Arial" w:cs="Arial"/>
                <w:sz w:val="18"/>
                <w:szCs w:val="18"/>
              </w:rPr>
            </w:pPr>
            <w:r w:rsidRPr="008F2DC8">
              <w:rPr>
                <w:rFonts w:ascii="Arial" w:hAnsi="Arial" w:cs="Arial"/>
                <w:sz w:val="18"/>
                <w:szCs w:val="18"/>
              </w:rPr>
              <w:t>DC_2A_n41A</w:t>
            </w:r>
          </w:p>
          <w:p w14:paraId="1279865D" w14:textId="77777777" w:rsidR="00A90C97" w:rsidRPr="008F2DC8" w:rsidRDefault="00A90C97" w:rsidP="002B4F45">
            <w:pPr>
              <w:keepNext/>
              <w:keepLines/>
              <w:spacing w:after="0"/>
              <w:jc w:val="center"/>
              <w:rPr>
                <w:rFonts w:ascii="Arial" w:hAnsi="Arial" w:cs="Arial"/>
                <w:sz w:val="18"/>
                <w:szCs w:val="18"/>
              </w:rPr>
            </w:pPr>
            <w:r w:rsidRPr="008F2DC8">
              <w:rPr>
                <w:rFonts w:ascii="Arial" w:hAnsi="Arial" w:cs="Arial"/>
                <w:sz w:val="18"/>
                <w:szCs w:val="18"/>
              </w:rPr>
              <w:t>DC_12A_n2A</w:t>
            </w:r>
          </w:p>
          <w:p w14:paraId="5B246B8F" w14:textId="77777777" w:rsidR="00A90C97" w:rsidRPr="0024034C" w:rsidRDefault="00A90C97" w:rsidP="002B4F45">
            <w:pPr>
              <w:keepNext/>
              <w:keepLines/>
              <w:spacing w:after="0"/>
              <w:jc w:val="center"/>
              <w:rPr>
                <w:rFonts w:ascii="Arial" w:hAnsi="Arial" w:cs="Arial"/>
                <w:sz w:val="18"/>
                <w:szCs w:val="18"/>
              </w:rPr>
            </w:pPr>
            <w:r w:rsidRPr="008F2DC8">
              <w:rPr>
                <w:rFonts w:ascii="Arial" w:hAnsi="Arial" w:cs="Arial"/>
                <w:sz w:val="18"/>
                <w:szCs w:val="18"/>
              </w:rPr>
              <w:t>DC_12A_n41A</w:t>
            </w:r>
          </w:p>
        </w:tc>
      </w:tr>
      <w:tr w:rsidR="00A90C97" w:rsidRPr="0024034C" w14:paraId="4E13E5E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DF011A" w14:textId="77777777" w:rsidR="00A90C97" w:rsidRPr="0024034C" w:rsidRDefault="00A90C97" w:rsidP="002B4F4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13A2115"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90C97" w:rsidRPr="0024034C" w14:paraId="291C7AAD" w14:textId="77777777" w:rsidTr="002B4F45">
        <w:trPr>
          <w:trHeight w:val="187"/>
          <w:jc w:val="center"/>
        </w:trPr>
        <w:tc>
          <w:tcPr>
            <w:tcW w:w="3397" w:type="dxa"/>
            <w:shd w:val="clear" w:color="auto" w:fill="auto"/>
            <w:noWrap/>
          </w:tcPr>
          <w:p w14:paraId="6C68203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1A7DE0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DC_12A_n2A</w:t>
            </w:r>
          </w:p>
          <w:p w14:paraId="4FFC9CE9"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A90C97" w:rsidRPr="0024034C" w14:paraId="35E6B314" w14:textId="77777777" w:rsidTr="002B4F45">
        <w:trPr>
          <w:trHeight w:val="187"/>
          <w:jc w:val="center"/>
        </w:trPr>
        <w:tc>
          <w:tcPr>
            <w:tcW w:w="3397" w:type="dxa"/>
            <w:shd w:val="clear" w:color="auto" w:fill="auto"/>
            <w:noWrap/>
          </w:tcPr>
          <w:p w14:paraId="449B0521"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A20AB5E"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25AE99A"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14C0721E"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A90C97" w:rsidRPr="0024034C" w14:paraId="78FD4A66" w14:textId="77777777" w:rsidTr="002B4F45">
        <w:trPr>
          <w:trHeight w:val="187"/>
          <w:jc w:val="center"/>
        </w:trPr>
        <w:tc>
          <w:tcPr>
            <w:tcW w:w="3397" w:type="dxa"/>
            <w:shd w:val="clear" w:color="auto" w:fill="auto"/>
            <w:noWrap/>
          </w:tcPr>
          <w:p w14:paraId="6E70D95C"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7A4F891E"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84C36E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EE381F3"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A90C97" w:rsidRPr="0024034C" w14:paraId="4911A62B" w14:textId="77777777" w:rsidTr="002B4F45">
        <w:trPr>
          <w:trHeight w:val="187"/>
          <w:jc w:val="center"/>
        </w:trPr>
        <w:tc>
          <w:tcPr>
            <w:tcW w:w="3397" w:type="dxa"/>
            <w:shd w:val="clear" w:color="auto" w:fill="auto"/>
            <w:noWrap/>
          </w:tcPr>
          <w:p w14:paraId="281C2677" w14:textId="77777777" w:rsidR="00A90C97" w:rsidRPr="0024034C" w:rsidRDefault="00A90C97" w:rsidP="002B4F45">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5AFC5D00"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E88A491"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B1E00CD" w14:textId="77777777" w:rsidR="00A90C97" w:rsidRPr="0024034C" w:rsidRDefault="00A90C97" w:rsidP="002B4F45">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A90C97" w:rsidRPr="0024034C" w14:paraId="1E4E6B4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09677" w14:textId="77777777" w:rsidR="00A90C97" w:rsidRPr="0024034C" w:rsidRDefault="00A90C97" w:rsidP="002B4F45">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E391AB7"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FC29CE5"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809E2CC"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A90C97" w:rsidRPr="0024034C" w14:paraId="00BA35DD" w14:textId="77777777" w:rsidTr="002B4F45">
        <w:trPr>
          <w:trHeight w:val="187"/>
          <w:jc w:val="center"/>
        </w:trPr>
        <w:tc>
          <w:tcPr>
            <w:tcW w:w="3397" w:type="dxa"/>
            <w:shd w:val="clear" w:color="auto" w:fill="auto"/>
            <w:noWrap/>
          </w:tcPr>
          <w:p w14:paraId="41763AF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FC1DE97"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B85292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E88EFB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661605A"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A90C97" w:rsidRPr="0024034C" w14:paraId="341A2989" w14:textId="77777777" w:rsidTr="002B4F45">
        <w:trPr>
          <w:trHeight w:val="187"/>
          <w:jc w:val="center"/>
        </w:trPr>
        <w:tc>
          <w:tcPr>
            <w:tcW w:w="3397" w:type="dxa"/>
            <w:shd w:val="clear" w:color="auto" w:fill="auto"/>
            <w:noWrap/>
          </w:tcPr>
          <w:p w14:paraId="02B1189C" w14:textId="77777777" w:rsidR="00A90C97" w:rsidRPr="0024034C" w:rsidRDefault="00A90C97" w:rsidP="002B4F45">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5F09CA6D" w14:textId="77777777" w:rsidR="00A90C97" w:rsidRDefault="00A90C97"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15A78DF4" w14:textId="77777777" w:rsidR="00A90C97" w:rsidRDefault="00A90C97" w:rsidP="002B4F45">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57FD8668" w14:textId="77777777" w:rsidR="00A90C97" w:rsidRPr="0024034C" w:rsidRDefault="00A90C97" w:rsidP="002B4F45">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A90C97" w:rsidRPr="0024034C" w14:paraId="34D73A2D" w14:textId="77777777" w:rsidTr="002B4F45">
        <w:trPr>
          <w:trHeight w:val="187"/>
          <w:jc w:val="center"/>
        </w:trPr>
        <w:tc>
          <w:tcPr>
            <w:tcW w:w="3397" w:type="dxa"/>
            <w:shd w:val="clear" w:color="auto" w:fill="auto"/>
            <w:noWrap/>
          </w:tcPr>
          <w:p w14:paraId="6AB839DE"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3890F65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DC_12A_n2A</w:t>
            </w:r>
          </w:p>
          <w:p w14:paraId="2C46D7F2"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90C97" w:rsidRPr="0024034C" w14:paraId="6A6F4746" w14:textId="77777777" w:rsidTr="002B4F45">
        <w:trPr>
          <w:trHeight w:val="187"/>
          <w:jc w:val="center"/>
        </w:trPr>
        <w:tc>
          <w:tcPr>
            <w:tcW w:w="3397" w:type="dxa"/>
            <w:shd w:val="clear" w:color="auto" w:fill="auto"/>
            <w:noWrap/>
          </w:tcPr>
          <w:p w14:paraId="3FDFB354"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03EF755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DC_12A_n2A</w:t>
            </w:r>
          </w:p>
          <w:p w14:paraId="1475133A"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90C97" w:rsidRPr="0024034C" w14:paraId="6842D018" w14:textId="77777777" w:rsidTr="002B4F45">
        <w:trPr>
          <w:trHeight w:val="187"/>
          <w:jc w:val="center"/>
        </w:trPr>
        <w:tc>
          <w:tcPr>
            <w:tcW w:w="3397" w:type="dxa"/>
            <w:shd w:val="clear" w:color="auto" w:fill="auto"/>
            <w:noWrap/>
          </w:tcPr>
          <w:p w14:paraId="4A0E32E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DC3A60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DC_2A_n30A</w:t>
            </w:r>
          </w:p>
          <w:p w14:paraId="75C539C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DC_12A_n30A</w:t>
            </w:r>
          </w:p>
          <w:p w14:paraId="2A465BF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A90C97" w:rsidRPr="0024034C" w14:paraId="6E7CDFB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61FDA"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570E70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DC_2A_n30A</w:t>
            </w:r>
          </w:p>
          <w:p w14:paraId="175CDD6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DC_12A_n30A</w:t>
            </w:r>
          </w:p>
          <w:p w14:paraId="60A67FA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A90C97" w:rsidRPr="0024034C" w14:paraId="4E691A9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F87CF"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4E29F4A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DC_2A_n30A</w:t>
            </w:r>
          </w:p>
          <w:p w14:paraId="3A9C80F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DC_12A_n30A</w:t>
            </w:r>
          </w:p>
          <w:p w14:paraId="210B6D3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A90C97" w:rsidRPr="0024034C" w14:paraId="0AE0DC02" w14:textId="77777777" w:rsidTr="002B4F45">
        <w:trPr>
          <w:trHeight w:val="187"/>
          <w:jc w:val="center"/>
        </w:trPr>
        <w:tc>
          <w:tcPr>
            <w:tcW w:w="3397" w:type="dxa"/>
            <w:shd w:val="clear" w:color="auto" w:fill="auto"/>
            <w:noWrap/>
          </w:tcPr>
          <w:p w14:paraId="312DDD4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478E14F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DC_2A_n41A</w:t>
            </w:r>
          </w:p>
          <w:p w14:paraId="30C7992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DC_12A_n41A</w:t>
            </w:r>
          </w:p>
          <w:p w14:paraId="744B614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DC_66A_n41A</w:t>
            </w:r>
          </w:p>
        </w:tc>
      </w:tr>
      <w:tr w:rsidR="00A90C97" w:rsidRPr="0024034C" w14:paraId="74FCE52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4F724"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0F6A05A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DC_2A_n41A</w:t>
            </w:r>
          </w:p>
          <w:p w14:paraId="7168C9B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DC_12A_n41A</w:t>
            </w:r>
          </w:p>
          <w:p w14:paraId="5C10363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DC_66A_n41A</w:t>
            </w:r>
          </w:p>
        </w:tc>
      </w:tr>
      <w:tr w:rsidR="00A90C97" w:rsidRPr="0024034C" w14:paraId="6AA04DB1" w14:textId="77777777" w:rsidTr="002B4F45">
        <w:trPr>
          <w:trHeight w:val="187"/>
          <w:jc w:val="center"/>
        </w:trPr>
        <w:tc>
          <w:tcPr>
            <w:tcW w:w="3397" w:type="dxa"/>
            <w:shd w:val="clear" w:color="auto" w:fill="auto"/>
            <w:noWrap/>
          </w:tcPr>
          <w:p w14:paraId="24F0B93B"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1FEC3CE"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DC_2A_n66A</w:t>
            </w:r>
          </w:p>
          <w:p w14:paraId="65AA9897"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DC_12A_n66A</w:t>
            </w:r>
          </w:p>
          <w:p w14:paraId="5CACC221"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90C97" w:rsidRPr="0024034C" w14:paraId="430DBB72" w14:textId="77777777" w:rsidTr="002B4F45">
        <w:trPr>
          <w:trHeight w:val="187"/>
          <w:jc w:val="center"/>
        </w:trPr>
        <w:tc>
          <w:tcPr>
            <w:tcW w:w="3397" w:type="dxa"/>
            <w:shd w:val="clear" w:color="auto" w:fill="auto"/>
            <w:noWrap/>
          </w:tcPr>
          <w:p w14:paraId="22D17A1C"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594652D8"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DC_2A_n66A</w:t>
            </w:r>
          </w:p>
          <w:p w14:paraId="79E51E07"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DC_12A_n66A</w:t>
            </w:r>
          </w:p>
          <w:p w14:paraId="65BDF285"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90C97" w:rsidRPr="0024034C" w14:paraId="643DD42C" w14:textId="77777777" w:rsidTr="002B4F45">
        <w:trPr>
          <w:trHeight w:val="187"/>
          <w:jc w:val="center"/>
        </w:trPr>
        <w:tc>
          <w:tcPr>
            <w:tcW w:w="3397" w:type="dxa"/>
            <w:shd w:val="clear" w:color="auto" w:fill="auto"/>
            <w:noWrap/>
          </w:tcPr>
          <w:p w14:paraId="00DCEA2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361040B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88FCF8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3019369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24F78A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DD44A9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A90C97" w:rsidRPr="0024034C" w14:paraId="62564E42" w14:textId="77777777" w:rsidTr="002B4F45">
        <w:trPr>
          <w:trHeight w:val="187"/>
          <w:jc w:val="center"/>
        </w:trPr>
        <w:tc>
          <w:tcPr>
            <w:tcW w:w="3397" w:type="dxa"/>
            <w:shd w:val="clear" w:color="auto" w:fill="auto"/>
            <w:noWrap/>
          </w:tcPr>
          <w:p w14:paraId="330195F8" w14:textId="77777777" w:rsidR="00A90C97" w:rsidRPr="0024034C" w:rsidRDefault="00A90C97" w:rsidP="002B4F45">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5EE319D8" w14:textId="77777777" w:rsidR="00A90C97" w:rsidRDefault="00A90C97"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96349A3" w14:textId="77777777" w:rsidR="00A90C97" w:rsidRDefault="00A90C97" w:rsidP="002B4F45">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10CC7B6" w14:textId="77777777" w:rsidR="00A90C97" w:rsidRPr="0024034C" w:rsidRDefault="00A90C97" w:rsidP="002B4F45">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A90C97" w:rsidRPr="0024034C" w14:paraId="6D127B7E" w14:textId="77777777" w:rsidTr="002B4F45">
        <w:trPr>
          <w:trHeight w:val="187"/>
          <w:jc w:val="center"/>
        </w:trPr>
        <w:tc>
          <w:tcPr>
            <w:tcW w:w="3397" w:type="dxa"/>
            <w:shd w:val="clear" w:color="auto" w:fill="auto"/>
            <w:noWrap/>
          </w:tcPr>
          <w:p w14:paraId="24051C3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318079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DC_2A_n78A</w:t>
            </w:r>
          </w:p>
          <w:p w14:paraId="7BE788F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DC_12A_n78A</w:t>
            </w:r>
          </w:p>
          <w:p w14:paraId="7C7D46C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DC_66A_n78A</w:t>
            </w:r>
          </w:p>
        </w:tc>
      </w:tr>
      <w:tr w:rsidR="00A90C97" w:rsidRPr="0024034C" w14:paraId="7E8A3AB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87A32"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B14BFE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DC_2A_n78A</w:t>
            </w:r>
          </w:p>
          <w:p w14:paraId="2612145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DC_12A_n78A</w:t>
            </w:r>
          </w:p>
          <w:p w14:paraId="1EA36C9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DC_66A_n78A</w:t>
            </w:r>
          </w:p>
        </w:tc>
      </w:tr>
      <w:tr w:rsidR="00A90C97" w:rsidRPr="0024034C" w14:paraId="058EE25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FB7877"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5493BF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A90C97" w:rsidRPr="0024034C" w14:paraId="0BD19744" w14:textId="77777777" w:rsidTr="002B4F45">
        <w:trPr>
          <w:trHeight w:val="187"/>
          <w:jc w:val="center"/>
        </w:trPr>
        <w:tc>
          <w:tcPr>
            <w:tcW w:w="3397" w:type="dxa"/>
            <w:shd w:val="clear" w:color="auto" w:fill="auto"/>
            <w:noWrap/>
            <w:vAlign w:val="center"/>
          </w:tcPr>
          <w:p w14:paraId="558E6C3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DC_2A-13A_n2A-n77A</w:t>
            </w:r>
          </w:p>
          <w:p w14:paraId="53D950F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53030FC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DC_2A_n77A</w:t>
            </w:r>
          </w:p>
          <w:p w14:paraId="37814A84"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DC_13A_n2A</w:t>
            </w:r>
          </w:p>
          <w:p w14:paraId="76148224"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A90C97" w:rsidRPr="0024034C" w14:paraId="041A50EF" w14:textId="77777777" w:rsidTr="002B4F45">
        <w:trPr>
          <w:trHeight w:val="187"/>
          <w:jc w:val="center"/>
        </w:trPr>
        <w:tc>
          <w:tcPr>
            <w:tcW w:w="3397" w:type="dxa"/>
            <w:shd w:val="clear" w:color="auto" w:fill="auto"/>
            <w:noWrap/>
            <w:vAlign w:val="center"/>
          </w:tcPr>
          <w:p w14:paraId="02A4CCAC" w14:textId="77777777" w:rsidR="00A90C97" w:rsidRPr="0024034C" w:rsidRDefault="00A90C97" w:rsidP="002B4F4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74C821C" w14:textId="77777777" w:rsidR="00A90C97" w:rsidRPr="0024034C" w:rsidRDefault="00A90C97" w:rsidP="002B4F4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1D281251"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55362FE"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DC_2A_n5A</w:t>
            </w:r>
          </w:p>
          <w:p w14:paraId="0B096FF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A90C97" w:rsidRPr="0024034C" w14:paraId="4DAEF2C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9FA10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F059B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A90C97" w:rsidRPr="0024034C" w14:paraId="451F909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A56EF9"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49F31C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A44972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467651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0D9D3C55"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642045B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A90C97" w:rsidRPr="0024034C" w14:paraId="364F548F" w14:textId="77777777" w:rsidTr="002B4F45">
        <w:trPr>
          <w:trHeight w:val="187"/>
          <w:jc w:val="center"/>
        </w:trPr>
        <w:tc>
          <w:tcPr>
            <w:tcW w:w="3397" w:type="dxa"/>
            <w:shd w:val="clear" w:color="auto" w:fill="auto"/>
            <w:noWrap/>
          </w:tcPr>
          <w:p w14:paraId="66F9D3A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1939AAB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DC_13A_n2A</w:t>
            </w:r>
          </w:p>
          <w:p w14:paraId="54575B1D"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rPr>
              <w:t>DC_66A_n2A</w:t>
            </w:r>
          </w:p>
        </w:tc>
      </w:tr>
      <w:tr w:rsidR="00A90C97" w:rsidRPr="0024034C" w14:paraId="572DAC89" w14:textId="77777777" w:rsidTr="002B4F45">
        <w:trPr>
          <w:trHeight w:val="187"/>
          <w:jc w:val="center"/>
        </w:trPr>
        <w:tc>
          <w:tcPr>
            <w:tcW w:w="3397" w:type="dxa"/>
            <w:shd w:val="clear" w:color="auto" w:fill="auto"/>
            <w:noWrap/>
          </w:tcPr>
          <w:p w14:paraId="1C6BB07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A5CA54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DC_13A_n2A</w:t>
            </w:r>
          </w:p>
          <w:p w14:paraId="7F3CB661"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rPr>
              <w:t>DC_66A_n2A</w:t>
            </w:r>
          </w:p>
        </w:tc>
      </w:tr>
      <w:tr w:rsidR="00A90C97" w:rsidRPr="0024034C" w14:paraId="2F9DFE3F" w14:textId="77777777" w:rsidTr="002B4F45">
        <w:trPr>
          <w:trHeight w:val="187"/>
          <w:jc w:val="center"/>
        </w:trPr>
        <w:tc>
          <w:tcPr>
            <w:tcW w:w="3397" w:type="dxa"/>
            <w:shd w:val="clear" w:color="auto" w:fill="auto"/>
            <w:noWrap/>
          </w:tcPr>
          <w:p w14:paraId="0E40E30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lastRenderedPageBreak/>
              <w:t>DC_2A-13A-66A_n5A</w:t>
            </w:r>
          </w:p>
        </w:tc>
        <w:tc>
          <w:tcPr>
            <w:tcW w:w="3686" w:type="dxa"/>
          </w:tcPr>
          <w:p w14:paraId="6A51720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5190807C"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DC_66A_n5A</w:t>
            </w:r>
          </w:p>
        </w:tc>
      </w:tr>
      <w:tr w:rsidR="00A90C97" w:rsidRPr="0024034C" w14:paraId="700E21A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F91A0"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AF27FB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5419779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A90C97" w:rsidRPr="0024034C" w14:paraId="1C82F7A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E64FA"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3E4AC2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66AD2C2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A90C97" w:rsidRPr="0024034C" w14:paraId="4ED87C3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2CF2D"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54B2DC9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6CC4A41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A90C97" w:rsidRPr="0024034C" w14:paraId="5E33919D" w14:textId="77777777" w:rsidTr="002B4F45">
        <w:trPr>
          <w:trHeight w:val="187"/>
          <w:jc w:val="center"/>
        </w:trPr>
        <w:tc>
          <w:tcPr>
            <w:tcW w:w="3397" w:type="dxa"/>
            <w:shd w:val="clear" w:color="auto" w:fill="auto"/>
            <w:noWrap/>
          </w:tcPr>
          <w:p w14:paraId="622162A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DC_2A-13A-66A_n48A</w:t>
            </w:r>
          </w:p>
          <w:p w14:paraId="35D28E5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69AC5CA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DC_2A_n48A</w:t>
            </w:r>
          </w:p>
          <w:p w14:paraId="146A53F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DC_13A_n48A</w:t>
            </w:r>
          </w:p>
          <w:p w14:paraId="4E2435DF"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DC_66A_n48A</w:t>
            </w:r>
          </w:p>
        </w:tc>
      </w:tr>
      <w:tr w:rsidR="00A90C97" w:rsidRPr="0024034C" w14:paraId="00367303" w14:textId="77777777" w:rsidTr="002B4F45">
        <w:trPr>
          <w:trHeight w:val="187"/>
          <w:jc w:val="center"/>
        </w:trPr>
        <w:tc>
          <w:tcPr>
            <w:tcW w:w="3397" w:type="dxa"/>
            <w:shd w:val="clear" w:color="auto" w:fill="auto"/>
            <w:noWrap/>
          </w:tcPr>
          <w:p w14:paraId="7B66198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DC_2A-13A-66A-66A_n48A</w:t>
            </w:r>
          </w:p>
          <w:p w14:paraId="16EF87E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E3C58D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DC_2A_n48A</w:t>
            </w:r>
          </w:p>
          <w:p w14:paraId="6C29205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DC_13A_n48A</w:t>
            </w:r>
          </w:p>
          <w:p w14:paraId="00CAD412"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DC_66A_n48A</w:t>
            </w:r>
          </w:p>
        </w:tc>
      </w:tr>
      <w:tr w:rsidR="00A90C97" w:rsidRPr="0024034C" w14:paraId="20EF346B" w14:textId="77777777" w:rsidTr="002B4F45">
        <w:trPr>
          <w:trHeight w:val="187"/>
          <w:jc w:val="center"/>
        </w:trPr>
        <w:tc>
          <w:tcPr>
            <w:tcW w:w="3397" w:type="dxa"/>
            <w:shd w:val="clear" w:color="auto" w:fill="auto"/>
            <w:noWrap/>
          </w:tcPr>
          <w:p w14:paraId="43E6DD9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DC_2A-13A-66A_n66A</w:t>
            </w:r>
          </w:p>
          <w:p w14:paraId="0AD06C6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DC_2A-2A-13A-66A_n66A</w:t>
            </w:r>
          </w:p>
          <w:p w14:paraId="78DB2E0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DC_2A-13A-66A-66A_n66A</w:t>
            </w:r>
          </w:p>
          <w:p w14:paraId="0B821D30"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19A66F1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DC_2A_n66A</w:t>
            </w:r>
          </w:p>
          <w:p w14:paraId="2101799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DC_13A_n66A</w:t>
            </w:r>
          </w:p>
          <w:p w14:paraId="50A339DA"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A90C97" w:rsidRPr="0024034C" w14:paraId="707D3671" w14:textId="77777777" w:rsidTr="002B4F45">
        <w:trPr>
          <w:trHeight w:val="187"/>
          <w:jc w:val="center"/>
        </w:trPr>
        <w:tc>
          <w:tcPr>
            <w:tcW w:w="3397" w:type="dxa"/>
            <w:shd w:val="clear" w:color="auto" w:fill="auto"/>
            <w:noWrap/>
          </w:tcPr>
          <w:p w14:paraId="13BAA6A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7A97BD23" w14:textId="77777777" w:rsidR="00A90C97"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2A3FE69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DC_13A_n66A</w:t>
            </w:r>
          </w:p>
        </w:tc>
      </w:tr>
      <w:tr w:rsidR="00A90C97" w:rsidRPr="0024034C" w14:paraId="7D918B66" w14:textId="77777777" w:rsidTr="002B4F45">
        <w:trPr>
          <w:trHeight w:val="187"/>
          <w:jc w:val="center"/>
        </w:trPr>
        <w:tc>
          <w:tcPr>
            <w:tcW w:w="3397" w:type="dxa"/>
            <w:shd w:val="clear" w:color="auto" w:fill="auto"/>
            <w:noWrap/>
          </w:tcPr>
          <w:p w14:paraId="0E9E913A"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436216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5BAD5E1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250060C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DC_2A-2A-13A-66A-66A_n77A</w:t>
            </w:r>
          </w:p>
          <w:p w14:paraId="1A8D1E1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32C72401"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CBD0C30"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B894E67"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90C97" w:rsidRPr="0024034C" w14:paraId="206DEB2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DBAEB"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518B4BE"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FDAC206"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6525AB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90C97" w:rsidRPr="0024034C" w14:paraId="215548F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40400"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D7A47FE"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728CCDD"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348223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90C97" w:rsidRPr="0024034C" w14:paraId="0D53BB92" w14:textId="77777777" w:rsidTr="002B4F45">
        <w:trPr>
          <w:trHeight w:val="187"/>
          <w:jc w:val="center"/>
        </w:trPr>
        <w:tc>
          <w:tcPr>
            <w:tcW w:w="3397" w:type="dxa"/>
            <w:shd w:val="clear" w:color="auto" w:fill="auto"/>
            <w:noWrap/>
          </w:tcPr>
          <w:p w14:paraId="5FDDBD71"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8B9865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063C63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EB7390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DC_2A_n66A</w:t>
            </w:r>
          </w:p>
          <w:p w14:paraId="06141C6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C92B1A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DC_13A_n66A</w:t>
            </w:r>
          </w:p>
          <w:p w14:paraId="32B60E6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90C97" w:rsidRPr="0024034C" w14:paraId="5A7D99D7" w14:textId="77777777" w:rsidTr="002B4F45">
        <w:trPr>
          <w:trHeight w:val="187"/>
          <w:jc w:val="center"/>
        </w:trPr>
        <w:tc>
          <w:tcPr>
            <w:tcW w:w="3397" w:type="dxa"/>
            <w:shd w:val="clear" w:color="auto" w:fill="auto"/>
            <w:noWrap/>
          </w:tcPr>
          <w:p w14:paraId="604F9951"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68B9AAFD"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5E1A1B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DC_14A_n2A</w:t>
            </w:r>
          </w:p>
          <w:p w14:paraId="2C05182F"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DC_30A_n2A</w:t>
            </w:r>
          </w:p>
        </w:tc>
      </w:tr>
      <w:tr w:rsidR="00A90C97" w:rsidRPr="0024034C" w14:paraId="58D4CBC4" w14:textId="77777777" w:rsidTr="002B4F45">
        <w:trPr>
          <w:trHeight w:val="187"/>
          <w:jc w:val="center"/>
        </w:trPr>
        <w:tc>
          <w:tcPr>
            <w:tcW w:w="3397" w:type="dxa"/>
            <w:shd w:val="clear" w:color="auto" w:fill="auto"/>
            <w:noWrap/>
          </w:tcPr>
          <w:p w14:paraId="1F83B3F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A9C8D1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DC_2A_n66A</w:t>
            </w:r>
          </w:p>
          <w:p w14:paraId="02DD43D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DC_14A_n66A</w:t>
            </w:r>
          </w:p>
          <w:p w14:paraId="7D81119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DC_30A_n66A</w:t>
            </w:r>
          </w:p>
          <w:p w14:paraId="5B8D5A7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A90C97" w:rsidRPr="0024034C" w14:paraId="54824F2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A090C"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E5A125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DC_2A_n66A</w:t>
            </w:r>
          </w:p>
          <w:p w14:paraId="307D51C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DC_14A_n66A</w:t>
            </w:r>
          </w:p>
          <w:p w14:paraId="52B6A9B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DC_30A_n66A</w:t>
            </w:r>
          </w:p>
          <w:p w14:paraId="44999F55"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A90C97" w:rsidRPr="0024034C" w14:paraId="479D7570" w14:textId="77777777" w:rsidTr="002B4F45">
        <w:trPr>
          <w:trHeight w:val="187"/>
          <w:jc w:val="center"/>
        </w:trPr>
        <w:tc>
          <w:tcPr>
            <w:tcW w:w="3397" w:type="dxa"/>
            <w:shd w:val="clear" w:color="auto" w:fill="auto"/>
            <w:noWrap/>
          </w:tcPr>
          <w:p w14:paraId="26236BC1"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37E983C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14708F9B" w14:textId="77777777" w:rsidR="00A90C97" w:rsidRPr="0024034C" w:rsidRDefault="00A90C97" w:rsidP="002B4F4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D41F6E3"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6A94A8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90C97" w:rsidRPr="0024034C" w14:paraId="25D2BCFE" w14:textId="77777777" w:rsidTr="002B4F45">
        <w:trPr>
          <w:trHeight w:val="187"/>
          <w:jc w:val="center"/>
        </w:trPr>
        <w:tc>
          <w:tcPr>
            <w:tcW w:w="3397" w:type="dxa"/>
            <w:shd w:val="clear" w:color="auto" w:fill="auto"/>
            <w:noWrap/>
          </w:tcPr>
          <w:p w14:paraId="7EAF1357" w14:textId="77777777" w:rsidR="00A90C97" w:rsidRPr="0024034C" w:rsidRDefault="00A90C97" w:rsidP="002B4F45">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1D85DFA7" w14:textId="77777777" w:rsidR="00A90C97" w:rsidRDefault="00A90C97"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3E1C4A3" w14:textId="77777777" w:rsidR="00A90C97" w:rsidRDefault="00A90C97" w:rsidP="002B4F4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741792D" w14:textId="77777777" w:rsidR="00A90C97" w:rsidRPr="0024034C" w:rsidRDefault="00A90C97" w:rsidP="002B4F45">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A90C97" w:rsidRPr="0024034C" w14:paraId="1D13801F" w14:textId="77777777" w:rsidTr="002B4F45">
        <w:trPr>
          <w:trHeight w:val="187"/>
          <w:jc w:val="center"/>
        </w:trPr>
        <w:tc>
          <w:tcPr>
            <w:tcW w:w="3397" w:type="dxa"/>
            <w:shd w:val="clear" w:color="auto" w:fill="auto"/>
            <w:noWrap/>
          </w:tcPr>
          <w:p w14:paraId="20A929A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14B09DAE"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569DC8CB"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E2CF08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A90C97" w:rsidRPr="0024034C" w14:paraId="3CF8394A" w14:textId="77777777" w:rsidTr="002B4F45">
        <w:trPr>
          <w:trHeight w:val="187"/>
          <w:jc w:val="center"/>
        </w:trPr>
        <w:tc>
          <w:tcPr>
            <w:tcW w:w="3397" w:type="dxa"/>
            <w:shd w:val="clear" w:color="auto" w:fill="auto"/>
            <w:noWrap/>
          </w:tcPr>
          <w:p w14:paraId="1026F77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1F0274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520D97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DC_14A_n2A</w:t>
            </w:r>
          </w:p>
          <w:p w14:paraId="4842926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A90C97" w:rsidRPr="0024034C" w14:paraId="02AADBE2" w14:textId="77777777" w:rsidTr="002B4F45">
        <w:trPr>
          <w:trHeight w:val="187"/>
          <w:jc w:val="center"/>
        </w:trPr>
        <w:tc>
          <w:tcPr>
            <w:tcW w:w="3397" w:type="dxa"/>
            <w:shd w:val="clear" w:color="auto" w:fill="auto"/>
            <w:noWrap/>
          </w:tcPr>
          <w:p w14:paraId="19BA8F9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524820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DC_2A_n30A</w:t>
            </w:r>
          </w:p>
          <w:p w14:paraId="049D3A6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DC_14A_n30A</w:t>
            </w:r>
          </w:p>
          <w:p w14:paraId="1ED5946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A90C97" w:rsidRPr="0024034C" w14:paraId="05C8DE1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223DF"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5E719C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DC_2A_n30A</w:t>
            </w:r>
          </w:p>
          <w:p w14:paraId="0DD3AF5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DC_14A_n30A</w:t>
            </w:r>
          </w:p>
          <w:p w14:paraId="0CFA9F9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A90C97" w:rsidRPr="0024034C" w14:paraId="453F4E4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CCC5C"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E389B2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DC_2A_n30A</w:t>
            </w:r>
          </w:p>
          <w:p w14:paraId="6CA4BD5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DC_14A_n30A</w:t>
            </w:r>
          </w:p>
          <w:p w14:paraId="0700D02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A90C97" w:rsidRPr="0024034C" w14:paraId="05E42DFE" w14:textId="77777777" w:rsidTr="002B4F45">
        <w:trPr>
          <w:trHeight w:val="187"/>
          <w:jc w:val="center"/>
        </w:trPr>
        <w:tc>
          <w:tcPr>
            <w:tcW w:w="3397" w:type="dxa"/>
            <w:shd w:val="clear" w:color="auto" w:fill="auto"/>
            <w:noWrap/>
          </w:tcPr>
          <w:p w14:paraId="28A9C96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4A0AB05"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2CDAB8A"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73ACD5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90C97" w:rsidRPr="0024034C" w14:paraId="757B388C" w14:textId="77777777" w:rsidTr="002B4F45">
        <w:trPr>
          <w:trHeight w:val="187"/>
          <w:jc w:val="center"/>
        </w:trPr>
        <w:tc>
          <w:tcPr>
            <w:tcW w:w="3397" w:type="dxa"/>
            <w:shd w:val="clear" w:color="auto" w:fill="auto"/>
            <w:noWrap/>
          </w:tcPr>
          <w:p w14:paraId="1DC5234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2EE6D82C"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8FFDC1C"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AAC0CF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90C97" w:rsidRPr="0024034C" w14:paraId="7186A06C" w14:textId="77777777" w:rsidTr="002B4F45">
        <w:trPr>
          <w:trHeight w:val="187"/>
          <w:jc w:val="center"/>
        </w:trPr>
        <w:tc>
          <w:tcPr>
            <w:tcW w:w="3397" w:type="dxa"/>
            <w:shd w:val="clear" w:color="auto" w:fill="auto"/>
            <w:noWrap/>
          </w:tcPr>
          <w:p w14:paraId="13354F9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7F3C248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1516D5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BDC5B7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FAE2BF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7DA6CA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A90C97" w:rsidRPr="0024034C" w14:paraId="43D4A4B2" w14:textId="77777777" w:rsidTr="002B4F45">
        <w:trPr>
          <w:trHeight w:val="187"/>
          <w:jc w:val="center"/>
        </w:trPr>
        <w:tc>
          <w:tcPr>
            <w:tcW w:w="3397" w:type="dxa"/>
            <w:shd w:val="clear" w:color="auto" w:fill="auto"/>
            <w:noWrap/>
          </w:tcPr>
          <w:p w14:paraId="54C54F10" w14:textId="77777777" w:rsidR="00A90C97" w:rsidRPr="0024034C" w:rsidRDefault="00A90C97" w:rsidP="002B4F45">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3076EE28" w14:textId="77777777" w:rsidR="00A90C97" w:rsidRDefault="00A90C97"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D9B4A19" w14:textId="77777777" w:rsidR="00A90C97" w:rsidRDefault="00A90C97" w:rsidP="002B4F4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9768B8F" w14:textId="77777777" w:rsidR="00A90C97" w:rsidRPr="0024034C" w:rsidRDefault="00A90C97" w:rsidP="002B4F45">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A90C97" w:rsidRPr="0024034C" w14:paraId="24E24B74" w14:textId="77777777" w:rsidTr="002B4F45">
        <w:trPr>
          <w:trHeight w:val="187"/>
          <w:jc w:val="center"/>
        </w:trPr>
        <w:tc>
          <w:tcPr>
            <w:tcW w:w="3397" w:type="dxa"/>
            <w:shd w:val="clear" w:color="auto" w:fill="auto"/>
            <w:noWrap/>
          </w:tcPr>
          <w:p w14:paraId="4FBF1FE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2378F39"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87E6149"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36716C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A90C97" w:rsidRPr="0024034C" w14:paraId="645EFFEB" w14:textId="77777777" w:rsidTr="002B4F45">
        <w:trPr>
          <w:trHeight w:val="187"/>
          <w:jc w:val="center"/>
        </w:trPr>
        <w:tc>
          <w:tcPr>
            <w:tcW w:w="3397" w:type="dxa"/>
            <w:shd w:val="clear" w:color="auto" w:fill="auto"/>
            <w:noWrap/>
          </w:tcPr>
          <w:p w14:paraId="1875759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lastRenderedPageBreak/>
              <w:t>DC_2A-28A-66A_n66A</w:t>
            </w:r>
          </w:p>
        </w:tc>
        <w:tc>
          <w:tcPr>
            <w:tcW w:w="3686" w:type="dxa"/>
          </w:tcPr>
          <w:p w14:paraId="6D2CCA2A"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A54A2D1"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4BF72BF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A90C97" w:rsidRPr="0024034C" w14:paraId="043985BF" w14:textId="77777777" w:rsidTr="002B4F45">
        <w:trPr>
          <w:trHeight w:val="187"/>
          <w:jc w:val="center"/>
        </w:trPr>
        <w:tc>
          <w:tcPr>
            <w:tcW w:w="3397" w:type="dxa"/>
            <w:shd w:val="clear" w:color="auto" w:fill="auto"/>
            <w:noWrap/>
          </w:tcPr>
          <w:p w14:paraId="2B8CBC0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51153FD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73EEDE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A90C97" w:rsidRPr="0024034C" w14:paraId="1775DFD7" w14:textId="77777777" w:rsidTr="002B4F45">
        <w:trPr>
          <w:trHeight w:val="187"/>
          <w:jc w:val="center"/>
        </w:trPr>
        <w:tc>
          <w:tcPr>
            <w:tcW w:w="3397" w:type="dxa"/>
            <w:shd w:val="clear" w:color="auto" w:fill="auto"/>
            <w:noWrap/>
          </w:tcPr>
          <w:p w14:paraId="2DCCA729"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1F35A14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DC_2A_n66A</w:t>
            </w:r>
          </w:p>
          <w:p w14:paraId="67789195"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90C97" w:rsidRPr="0024034C" w14:paraId="7C7C8A3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9055D"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AEF747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DC_2A_n66A</w:t>
            </w:r>
          </w:p>
          <w:p w14:paraId="4F549FA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DC_30A_n66A</w:t>
            </w:r>
          </w:p>
        </w:tc>
      </w:tr>
      <w:tr w:rsidR="00A90C97" w:rsidRPr="0024034C" w14:paraId="5A8AADA7" w14:textId="77777777" w:rsidTr="002B4F45">
        <w:trPr>
          <w:trHeight w:val="187"/>
          <w:jc w:val="center"/>
        </w:trPr>
        <w:tc>
          <w:tcPr>
            <w:tcW w:w="3397" w:type="dxa"/>
            <w:shd w:val="clear" w:color="auto" w:fill="auto"/>
            <w:noWrap/>
          </w:tcPr>
          <w:p w14:paraId="50CFA963"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9A21E6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B74E3F4" w14:textId="77777777" w:rsidR="00A90C97" w:rsidRPr="0024034C" w:rsidRDefault="00A90C97" w:rsidP="002B4F4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E59EA9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90C97" w:rsidRPr="0024034C" w14:paraId="5F6B1208" w14:textId="77777777" w:rsidTr="002B4F45">
        <w:trPr>
          <w:trHeight w:val="187"/>
          <w:jc w:val="center"/>
        </w:trPr>
        <w:tc>
          <w:tcPr>
            <w:tcW w:w="3397" w:type="dxa"/>
            <w:shd w:val="clear" w:color="auto" w:fill="auto"/>
            <w:noWrap/>
          </w:tcPr>
          <w:p w14:paraId="1534BC0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231F3D81"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0873E3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90C97" w:rsidRPr="0024034C" w14:paraId="4FACC3BA" w14:textId="77777777" w:rsidTr="002B4F45">
        <w:trPr>
          <w:trHeight w:val="187"/>
          <w:jc w:val="center"/>
        </w:trPr>
        <w:tc>
          <w:tcPr>
            <w:tcW w:w="3397" w:type="dxa"/>
            <w:shd w:val="clear" w:color="auto" w:fill="auto"/>
            <w:noWrap/>
          </w:tcPr>
          <w:p w14:paraId="299FAA6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6D5818A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7B6176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90C97" w:rsidRPr="0024034C" w14:paraId="5B7E4D8F" w14:textId="77777777" w:rsidTr="002B4F45">
        <w:trPr>
          <w:trHeight w:val="187"/>
          <w:jc w:val="center"/>
        </w:trPr>
        <w:tc>
          <w:tcPr>
            <w:tcW w:w="3397" w:type="dxa"/>
            <w:shd w:val="clear" w:color="auto" w:fill="auto"/>
            <w:noWrap/>
          </w:tcPr>
          <w:p w14:paraId="31DD9355"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1C69F8C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879960E"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90C97" w:rsidRPr="0024034C" w14:paraId="4590C50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242D0" w14:textId="77777777" w:rsidR="00A90C97" w:rsidRPr="0024034C" w:rsidRDefault="00A90C97" w:rsidP="002B4F45">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579F391"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281B88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90C97" w:rsidRPr="0024034C" w14:paraId="70660D6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33093" w14:textId="77777777" w:rsidR="00A90C97" w:rsidRPr="0024034C" w:rsidRDefault="00A90C97" w:rsidP="002B4F45">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6FCB6D7D"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A34387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90C97" w:rsidRPr="0024034C" w14:paraId="0AA2FCD6" w14:textId="77777777" w:rsidTr="002B4F45">
        <w:trPr>
          <w:trHeight w:val="187"/>
          <w:jc w:val="center"/>
        </w:trPr>
        <w:tc>
          <w:tcPr>
            <w:tcW w:w="3397" w:type="dxa"/>
            <w:shd w:val="clear" w:color="auto" w:fill="auto"/>
            <w:noWrap/>
          </w:tcPr>
          <w:p w14:paraId="161D3E2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7AE52877"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44E4B1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90C97" w:rsidRPr="0024034C" w14:paraId="1A5B9F6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A448F" w14:textId="77777777" w:rsidR="00A90C97" w:rsidRPr="0024034C" w:rsidRDefault="00A90C97" w:rsidP="002B4F45">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FB4D8DF"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7F0C252"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90C97" w:rsidRPr="0024034C" w14:paraId="3D3FF6FF" w14:textId="77777777" w:rsidTr="002B4F45">
        <w:trPr>
          <w:trHeight w:val="187"/>
          <w:jc w:val="center"/>
        </w:trPr>
        <w:tc>
          <w:tcPr>
            <w:tcW w:w="3397" w:type="dxa"/>
            <w:shd w:val="clear" w:color="auto" w:fill="auto"/>
            <w:noWrap/>
          </w:tcPr>
          <w:p w14:paraId="47FFF80E"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41DC1AA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F79C9D"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A90C97" w:rsidRPr="0024034C" w14:paraId="635749D3" w14:textId="77777777" w:rsidTr="002B4F45">
        <w:trPr>
          <w:trHeight w:val="187"/>
          <w:jc w:val="center"/>
        </w:trPr>
        <w:tc>
          <w:tcPr>
            <w:tcW w:w="3397" w:type="dxa"/>
            <w:shd w:val="clear" w:color="auto" w:fill="auto"/>
            <w:noWrap/>
          </w:tcPr>
          <w:p w14:paraId="59F364CF"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96F40AC" w14:textId="77777777" w:rsidR="00A90C97" w:rsidRPr="0024034C" w:rsidRDefault="00A90C97" w:rsidP="002B4F45">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C1100C4"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0C97" w:rsidRPr="0024034C" w14:paraId="0D3C59B8" w14:textId="77777777" w:rsidTr="002B4F45">
        <w:trPr>
          <w:trHeight w:val="187"/>
          <w:jc w:val="center"/>
        </w:trPr>
        <w:tc>
          <w:tcPr>
            <w:tcW w:w="3397" w:type="dxa"/>
            <w:shd w:val="clear" w:color="auto" w:fill="auto"/>
            <w:noWrap/>
          </w:tcPr>
          <w:p w14:paraId="26B80FC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DC_2A-30A-(n)5AA</w:t>
            </w:r>
          </w:p>
          <w:p w14:paraId="7E41FCE3"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448F882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DC_2A_n5A</w:t>
            </w:r>
          </w:p>
          <w:p w14:paraId="5166109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DC_30A_n5A</w:t>
            </w:r>
          </w:p>
          <w:p w14:paraId="53981A78"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90C97" w:rsidRPr="0024034C" w14:paraId="20895FF1" w14:textId="77777777" w:rsidTr="002B4F45">
        <w:trPr>
          <w:trHeight w:val="187"/>
          <w:jc w:val="center"/>
        </w:trPr>
        <w:tc>
          <w:tcPr>
            <w:tcW w:w="3397" w:type="dxa"/>
            <w:shd w:val="clear" w:color="auto" w:fill="auto"/>
            <w:noWrap/>
          </w:tcPr>
          <w:p w14:paraId="5F4A9F7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CD38359"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962CA3E"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DF58F5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90C97" w:rsidRPr="0024034C" w14:paraId="2203C9DD" w14:textId="77777777" w:rsidTr="002B4F45">
        <w:trPr>
          <w:trHeight w:val="187"/>
          <w:jc w:val="center"/>
        </w:trPr>
        <w:tc>
          <w:tcPr>
            <w:tcW w:w="3397" w:type="dxa"/>
            <w:shd w:val="clear" w:color="auto" w:fill="auto"/>
            <w:noWrap/>
          </w:tcPr>
          <w:p w14:paraId="513257C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35E1BC0"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C5B5FE8"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87B01D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90C97" w:rsidRPr="0024034C" w14:paraId="6DB14B3B" w14:textId="77777777" w:rsidTr="002B4F45">
        <w:trPr>
          <w:trHeight w:val="187"/>
          <w:jc w:val="center"/>
        </w:trPr>
        <w:tc>
          <w:tcPr>
            <w:tcW w:w="3397" w:type="dxa"/>
            <w:shd w:val="clear" w:color="auto" w:fill="auto"/>
            <w:noWrap/>
          </w:tcPr>
          <w:p w14:paraId="0663F4E3"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43B6548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44D56B0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DC_30A_n5A</w:t>
            </w:r>
          </w:p>
          <w:p w14:paraId="4A77B6EC"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fi-FI"/>
              </w:rPr>
              <w:t>DC_66A_n5A</w:t>
            </w:r>
          </w:p>
        </w:tc>
      </w:tr>
      <w:tr w:rsidR="00A90C97" w:rsidRPr="0024034C" w14:paraId="1B2A110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00BEC"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7F62F6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2A84837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DC_30A_n5A</w:t>
            </w:r>
          </w:p>
          <w:p w14:paraId="38B537C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A90C97" w:rsidRPr="0024034C" w14:paraId="7136D23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DB3E49"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0F1581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75CCBDC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DC_30A_n5A</w:t>
            </w:r>
          </w:p>
          <w:p w14:paraId="4A992BE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A90C97" w:rsidRPr="0024034C" w14:paraId="36736686" w14:textId="77777777" w:rsidTr="002B4F45">
        <w:trPr>
          <w:trHeight w:val="187"/>
          <w:jc w:val="center"/>
        </w:trPr>
        <w:tc>
          <w:tcPr>
            <w:tcW w:w="3397" w:type="dxa"/>
            <w:shd w:val="clear" w:color="auto" w:fill="auto"/>
            <w:noWrap/>
          </w:tcPr>
          <w:p w14:paraId="5F2BDE9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31068FA2"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DC_2A_n66A</w:t>
            </w:r>
          </w:p>
          <w:p w14:paraId="63C118B5"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DC_30A_n66A</w:t>
            </w:r>
          </w:p>
          <w:p w14:paraId="01DDD65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90C97" w:rsidRPr="0024034C" w14:paraId="68F8DA0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0E3A6" w14:textId="77777777" w:rsidR="00A90C97" w:rsidRPr="0024034C" w:rsidRDefault="00A90C97" w:rsidP="002B4F45">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29A0DED"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DC_2A_n66A</w:t>
            </w:r>
          </w:p>
          <w:p w14:paraId="4B1526E5"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DC_30A_n66A</w:t>
            </w:r>
          </w:p>
          <w:p w14:paraId="05820B51"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90C97" w:rsidRPr="0024034C" w14:paraId="533A2920" w14:textId="77777777" w:rsidTr="002B4F45">
        <w:trPr>
          <w:trHeight w:val="187"/>
          <w:jc w:val="center"/>
        </w:trPr>
        <w:tc>
          <w:tcPr>
            <w:tcW w:w="3397" w:type="dxa"/>
            <w:shd w:val="clear" w:color="auto" w:fill="auto"/>
            <w:noWrap/>
          </w:tcPr>
          <w:p w14:paraId="2DD0E97A"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4299CA3B"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0F01C44"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6792695"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0C9FFB6"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063E44D"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90C97" w:rsidRPr="0024034C" w14:paraId="6A9C70AA" w14:textId="77777777" w:rsidTr="002B4F45">
        <w:trPr>
          <w:trHeight w:val="187"/>
          <w:jc w:val="center"/>
        </w:trPr>
        <w:tc>
          <w:tcPr>
            <w:tcW w:w="3397" w:type="dxa"/>
            <w:shd w:val="clear" w:color="auto" w:fill="auto"/>
            <w:noWrap/>
          </w:tcPr>
          <w:p w14:paraId="79489194" w14:textId="77777777" w:rsidR="00A90C97" w:rsidRPr="0024034C" w:rsidRDefault="00A90C97" w:rsidP="002B4F45">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7005DC9D" w14:textId="77777777" w:rsidR="00A90C97" w:rsidRDefault="00A90C97"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BED6AFF" w14:textId="77777777" w:rsidR="00A90C97" w:rsidRDefault="00A90C97" w:rsidP="002B4F4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E2E8B22" w14:textId="77777777" w:rsidR="00A90C97" w:rsidRPr="0024034C" w:rsidRDefault="00A90C97" w:rsidP="002B4F4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90C97" w:rsidRPr="0024034C" w14:paraId="1C3C0ED8" w14:textId="77777777" w:rsidTr="002B4F45">
        <w:trPr>
          <w:trHeight w:val="187"/>
          <w:jc w:val="center"/>
        </w:trPr>
        <w:tc>
          <w:tcPr>
            <w:tcW w:w="3397" w:type="dxa"/>
            <w:shd w:val="clear" w:color="auto" w:fill="auto"/>
            <w:noWrap/>
          </w:tcPr>
          <w:p w14:paraId="0E9B1762"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EDCB41C"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23F68824" w14:textId="77777777" w:rsidR="00A90C97" w:rsidRPr="0024034C" w:rsidRDefault="00A90C97" w:rsidP="002B4F45">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43D18B32"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8D5C6E4"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A90C97" w:rsidRPr="0024034C" w14:paraId="4029E505" w14:textId="77777777" w:rsidTr="002B4F45">
        <w:trPr>
          <w:trHeight w:val="187"/>
          <w:jc w:val="center"/>
        </w:trPr>
        <w:tc>
          <w:tcPr>
            <w:tcW w:w="3397" w:type="dxa"/>
            <w:shd w:val="clear" w:color="auto" w:fill="auto"/>
            <w:noWrap/>
          </w:tcPr>
          <w:p w14:paraId="47122B2B"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DC_2A-46A_n41A-n71A</w:t>
            </w:r>
          </w:p>
          <w:p w14:paraId="1F0EDB0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DC_2A-46C_n41A-n71A</w:t>
            </w:r>
          </w:p>
          <w:p w14:paraId="17F55D2F"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B048C0C"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DC_2A_n41A</w:t>
            </w:r>
          </w:p>
          <w:p w14:paraId="387D7623"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A90C97" w:rsidRPr="0024034C" w14:paraId="470DD7F8" w14:textId="77777777" w:rsidTr="002B4F45">
        <w:trPr>
          <w:trHeight w:val="187"/>
          <w:jc w:val="center"/>
        </w:trPr>
        <w:tc>
          <w:tcPr>
            <w:tcW w:w="3397" w:type="dxa"/>
            <w:shd w:val="clear" w:color="auto" w:fill="auto"/>
            <w:noWrap/>
          </w:tcPr>
          <w:p w14:paraId="2243D586"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DC_2A-46A_n41(2A)-n71A</w:t>
            </w:r>
          </w:p>
          <w:p w14:paraId="1F632DF4"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DC_2A-46C_n41(2A)-n71A</w:t>
            </w:r>
          </w:p>
          <w:p w14:paraId="3AE6ACED"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3E84DE4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DC_2A_n41A</w:t>
            </w:r>
          </w:p>
          <w:p w14:paraId="0A50565D"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DC_2A_n71A</w:t>
            </w:r>
          </w:p>
        </w:tc>
      </w:tr>
      <w:tr w:rsidR="00A90C97" w:rsidRPr="0024034C" w14:paraId="7E2069CD" w14:textId="77777777" w:rsidTr="002B4F45">
        <w:trPr>
          <w:trHeight w:val="187"/>
          <w:jc w:val="center"/>
        </w:trPr>
        <w:tc>
          <w:tcPr>
            <w:tcW w:w="3397" w:type="dxa"/>
            <w:shd w:val="clear" w:color="auto" w:fill="auto"/>
            <w:noWrap/>
          </w:tcPr>
          <w:p w14:paraId="7923290C"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4EA9709"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46B120D7"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1445B984" w14:textId="77777777" w:rsidR="00A90C97" w:rsidRPr="0024034C" w:rsidRDefault="00A90C97" w:rsidP="002B4F45">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51EAB586"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442B4D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A90C97" w:rsidRPr="0024034C" w14:paraId="72141AB6" w14:textId="77777777" w:rsidTr="002B4F45">
        <w:trPr>
          <w:trHeight w:val="187"/>
          <w:jc w:val="center"/>
        </w:trPr>
        <w:tc>
          <w:tcPr>
            <w:tcW w:w="3397" w:type="dxa"/>
            <w:shd w:val="clear" w:color="auto" w:fill="auto"/>
            <w:noWrap/>
          </w:tcPr>
          <w:p w14:paraId="3C87EB8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DC_2A-46A-48A_n5A</w:t>
            </w:r>
          </w:p>
          <w:p w14:paraId="4563CF9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DC_2A-46C-48A_n5A</w:t>
            </w:r>
          </w:p>
          <w:p w14:paraId="211FD87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DC_2A-46D-48A_n5A</w:t>
            </w:r>
          </w:p>
          <w:p w14:paraId="5DC0AD7D"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3CC873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186B93DC"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lang w:eastAsia="fi-FI"/>
              </w:rPr>
              <w:t>DC_48A_n5A</w:t>
            </w:r>
          </w:p>
        </w:tc>
      </w:tr>
      <w:tr w:rsidR="00A90C97" w:rsidRPr="0024034C" w14:paraId="44756725" w14:textId="77777777" w:rsidTr="002B4F45">
        <w:trPr>
          <w:trHeight w:val="187"/>
          <w:jc w:val="center"/>
        </w:trPr>
        <w:tc>
          <w:tcPr>
            <w:tcW w:w="3397" w:type="dxa"/>
            <w:shd w:val="clear" w:color="auto" w:fill="auto"/>
            <w:noWrap/>
          </w:tcPr>
          <w:p w14:paraId="0851B660" w14:textId="77777777" w:rsidR="00A90C97" w:rsidRPr="0024034C" w:rsidRDefault="00A90C97" w:rsidP="002B4F4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1CE36E6" w14:textId="77777777" w:rsidR="00A90C97" w:rsidRPr="0024034C" w:rsidRDefault="00A90C97" w:rsidP="002B4F4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1F1CEDF9" w14:textId="77777777" w:rsidR="00A90C97" w:rsidRPr="0024034C" w:rsidRDefault="00A90C97" w:rsidP="002B4F4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33E229D2"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066B3841"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A59DCB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lang w:eastAsia="fi-FI"/>
              </w:rPr>
              <w:t>DC_48A_n66A</w:t>
            </w:r>
          </w:p>
        </w:tc>
      </w:tr>
      <w:tr w:rsidR="00A90C97" w:rsidRPr="0024034C" w14:paraId="732D2909" w14:textId="77777777" w:rsidTr="002B4F45">
        <w:trPr>
          <w:trHeight w:val="187"/>
          <w:jc w:val="center"/>
        </w:trPr>
        <w:tc>
          <w:tcPr>
            <w:tcW w:w="3397" w:type="dxa"/>
            <w:shd w:val="clear" w:color="auto" w:fill="auto"/>
            <w:noWrap/>
          </w:tcPr>
          <w:p w14:paraId="6702CA49" w14:textId="77777777" w:rsidR="00A90C97" w:rsidRPr="0024034C" w:rsidRDefault="00A90C97" w:rsidP="002B4F45">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117362C" w14:textId="77777777" w:rsidR="00A90C97" w:rsidRPr="0024034C" w:rsidRDefault="00A90C97" w:rsidP="002B4F45">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22862627" w14:textId="77777777" w:rsidR="00A90C97" w:rsidRPr="0024034C" w:rsidRDefault="00A90C97" w:rsidP="002B4F45">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0F727CD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DC_2A_n5A</w:t>
            </w:r>
          </w:p>
          <w:p w14:paraId="362CE3D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DC_66A_n5A</w:t>
            </w:r>
          </w:p>
        </w:tc>
      </w:tr>
      <w:tr w:rsidR="00A90C97" w:rsidRPr="0024034C" w14:paraId="0DC4F0EA" w14:textId="77777777" w:rsidTr="002B4F45">
        <w:trPr>
          <w:trHeight w:val="187"/>
          <w:jc w:val="center"/>
        </w:trPr>
        <w:tc>
          <w:tcPr>
            <w:tcW w:w="3397" w:type="dxa"/>
            <w:shd w:val="clear" w:color="auto" w:fill="auto"/>
            <w:noWrap/>
          </w:tcPr>
          <w:p w14:paraId="268C2320"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lastRenderedPageBreak/>
              <w:t>DC_2A-46A-66A_n41A</w:t>
            </w:r>
          </w:p>
          <w:p w14:paraId="692C48FB"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62F8B486" w14:textId="77777777" w:rsidR="00A90C97" w:rsidRPr="0024034C" w:rsidDel="00FE2337" w:rsidRDefault="00A90C97" w:rsidP="002B4F45">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A3275BB"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DB8D34" w14:textId="77777777" w:rsidR="00A90C97" w:rsidRPr="0024034C" w:rsidDel="00FE2337" w:rsidRDefault="00A90C97" w:rsidP="002B4F45">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A90C97" w:rsidRPr="0024034C" w14:paraId="0B8209F5" w14:textId="77777777" w:rsidTr="002B4F45">
        <w:trPr>
          <w:trHeight w:val="187"/>
          <w:jc w:val="center"/>
        </w:trPr>
        <w:tc>
          <w:tcPr>
            <w:tcW w:w="3397" w:type="dxa"/>
            <w:shd w:val="clear" w:color="auto" w:fill="auto"/>
            <w:noWrap/>
          </w:tcPr>
          <w:p w14:paraId="575AFF9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DC_2A-46A-66A_n41(2A)</w:t>
            </w:r>
          </w:p>
          <w:p w14:paraId="590B779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DC_2A-46C-66A_n41(2A)</w:t>
            </w:r>
          </w:p>
          <w:p w14:paraId="27F7460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5447400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DC_2A_n41A</w:t>
            </w:r>
          </w:p>
          <w:p w14:paraId="4C704E8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DC_66A_n41A</w:t>
            </w:r>
          </w:p>
        </w:tc>
      </w:tr>
      <w:tr w:rsidR="00A90C97" w:rsidRPr="0024034C" w14:paraId="46CDA03A" w14:textId="77777777" w:rsidTr="002B4F45">
        <w:trPr>
          <w:trHeight w:val="187"/>
          <w:jc w:val="center"/>
        </w:trPr>
        <w:tc>
          <w:tcPr>
            <w:tcW w:w="3397" w:type="dxa"/>
            <w:shd w:val="clear" w:color="auto" w:fill="auto"/>
            <w:noWrap/>
          </w:tcPr>
          <w:p w14:paraId="16C4BF3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14E87833"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3558007D" w14:textId="77777777" w:rsidR="00A90C97" w:rsidRPr="0024034C" w:rsidDel="00FE2337" w:rsidRDefault="00A90C97" w:rsidP="002B4F45">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C178B96"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7E52BA9A" w14:textId="77777777" w:rsidR="00A90C97" w:rsidRPr="0024034C" w:rsidDel="00FE2337" w:rsidRDefault="00A90C97" w:rsidP="002B4F45">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A90C97" w:rsidRPr="0024034C" w14:paraId="2C0AE873" w14:textId="77777777" w:rsidTr="002B4F45">
        <w:trPr>
          <w:trHeight w:val="187"/>
          <w:jc w:val="center"/>
        </w:trPr>
        <w:tc>
          <w:tcPr>
            <w:tcW w:w="3397" w:type="dxa"/>
            <w:shd w:val="clear" w:color="auto" w:fill="auto"/>
            <w:noWrap/>
          </w:tcPr>
          <w:p w14:paraId="5988BBB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6D95615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DC_2A_n5A</w:t>
            </w:r>
          </w:p>
          <w:p w14:paraId="16C46A5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DC_48A_n5A</w:t>
            </w:r>
          </w:p>
          <w:p w14:paraId="082FC7A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A90C97" w:rsidRPr="0024034C" w14:paraId="71421DB3" w14:textId="77777777" w:rsidTr="002B4F45">
        <w:trPr>
          <w:trHeight w:val="187"/>
          <w:jc w:val="center"/>
        </w:trPr>
        <w:tc>
          <w:tcPr>
            <w:tcW w:w="3397" w:type="dxa"/>
            <w:shd w:val="clear" w:color="auto" w:fill="auto"/>
            <w:noWrap/>
          </w:tcPr>
          <w:p w14:paraId="39843FA5" w14:textId="77777777" w:rsidR="00A90C97" w:rsidRPr="0024034C" w:rsidRDefault="00A90C97" w:rsidP="002B4F45">
            <w:pPr>
              <w:keepNext/>
              <w:keepLines/>
              <w:spacing w:after="0"/>
              <w:jc w:val="center"/>
              <w:rPr>
                <w:rFonts w:ascii="Arial" w:hAnsi="Arial"/>
                <w:noProof/>
                <w:sz w:val="18"/>
              </w:rPr>
            </w:pPr>
            <w:r w:rsidRPr="0024034C">
              <w:rPr>
                <w:rFonts w:ascii="Arial" w:hAnsi="Arial"/>
                <w:noProof/>
                <w:sz w:val="18"/>
              </w:rPr>
              <w:t>DC_2A-46A_n66A-n71A</w:t>
            </w:r>
          </w:p>
          <w:p w14:paraId="218A7BCE" w14:textId="77777777" w:rsidR="00A90C97" w:rsidRPr="0024034C" w:rsidRDefault="00A90C97" w:rsidP="002B4F45">
            <w:pPr>
              <w:keepNext/>
              <w:keepLines/>
              <w:spacing w:after="0"/>
              <w:jc w:val="center"/>
              <w:rPr>
                <w:rFonts w:ascii="Arial" w:hAnsi="Arial"/>
                <w:noProof/>
                <w:sz w:val="18"/>
              </w:rPr>
            </w:pPr>
            <w:r w:rsidRPr="0024034C">
              <w:rPr>
                <w:rFonts w:ascii="Arial" w:hAnsi="Arial"/>
                <w:noProof/>
                <w:sz w:val="18"/>
              </w:rPr>
              <w:t>DC_2A-46C_n66A-n71A</w:t>
            </w:r>
          </w:p>
          <w:p w14:paraId="58BC3FA9"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48E32E94" w14:textId="77777777" w:rsidR="00A90C97" w:rsidRPr="0024034C" w:rsidRDefault="00A90C97" w:rsidP="002B4F45">
            <w:pPr>
              <w:keepNext/>
              <w:keepLines/>
              <w:spacing w:after="0"/>
              <w:jc w:val="center"/>
              <w:rPr>
                <w:rFonts w:ascii="Arial" w:hAnsi="Arial"/>
                <w:noProof/>
                <w:sz w:val="18"/>
              </w:rPr>
            </w:pPr>
            <w:r w:rsidRPr="0024034C">
              <w:rPr>
                <w:rFonts w:ascii="Arial" w:hAnsi="Arial"/>
                <w:noProof/>
                <w:sz w:val="18"/>
              </w:rPr>
              <w:t>DC_2A_n66A</w:t>
            </w:r>
          </w:p>
          <w:p w14:paraId="4E7ECB17"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noProof/>
                <w:sz w:val="18"/>
              </w:rPr>
              <w:t>DC_2A_n71A</w:t>
            </w:r>
          </w:p>
        </w:tc>
      </w:tr>
      <w:tr w:rsidR="00A90C97" w:rsidRPr="0024034C" w14:paraId="63ABE863" w14:textId="77777777" w:rsidTr="002B4F45">
        <w:trPr>
          <w:trHeight w:val="187"/>
          <w:jc w:val="center"/>
        </w:trPr>
        <w:tc>
          <w:tcPr>
            <w:tcW w:w="3397" w:type="dxa"/>
            <w:shd w:val="clear" w:color="auto" w:fill="auto"/>
            <w:noWrap/>
          </w:tcPr>
          <w:p w14:paraId="107A4EE5" w14:textId="77777777" w:rsidR="00A90C97" w:rsidRPr="0024034C" w:rsidRDefault="00A90C97" w:rsidP="002B4F45">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3F316C3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DC_2A_n48A</w:t>
            </w:r>
          </w:p>
          <w:p w14:paraId="6610C58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DC_2A_n66A</w:t>
            </w:r>
          </w:p>
          <w:p w14:paraId="2C76C68D" w14:textId="77777777" w:rsidR="00A90C97" w:rsidRPr="0024034C" w:rsidRDefault="00A90C97" w:rsidP="002B4F45">
            <w:pPr>
              <w:keepNext/>
              <w:keepLines/>
              <w:spacing w:after="0"/>
              <w:jc w:val="center"/>
              <w:rPr>
                <w:rFonts w:ascii="Arial" w:hAnsi="Arial"/>
                <w:noProof/>
                <w:sz w:val="18"/>
              </w:rPr>
            </w:pPr>
            <w:r w:rsidRPr="0024034C">
              <w:rPr>
                <w:rFonts w:ascii="Arial" w:hAnsi="Arial"/>
                <w:sz w:val="18"/>
                <w:lang w:eastAsia="ja-JP"/>
              </w:rPr>
              <w:t>DC_48A_n66A</w:t>
            </w:r>
          </w:p>
        </w:tc>
      </w:tr>
      <w:tr w:rsidR="00A90C97" w:rsidRPr="0024034C" w14:paraId="4519C34E" w14:textId="77777777" w:rsidTr="002B4F45">
        <w:trPr>
          <w:trHeight w:val="187"/>
          <w:jc w:val="center"/>
        </w:trPr>
        <w:tc>
          <w:tcPr>
            <w:tcW w:w="3397" w:type="dxa"/>
            <w:shd w:val="clear" w:color="auto" w:fill="auto"/>
            <w:noWrap/>
          </w:tcPr>
          <w:p w14:paraId="54FEFDA6"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5555A16B"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511E7716"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18CB7271" w14:textId="77777777" w:rsidR="00A90C97" w:rsidRPr="0024034C" w:rsidRDefault="00A90C97" w:rsidP="002B4F45">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FF21EA9"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168F096C"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0869276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A90C97" w:rsidRPr="0024034C" w14:paraId="2B96C867" w14:textId="77777777" w:rsidTr="002B4F45">
        <w:trPr>
          <w:trHeight w:val="187"/>
          <w:jc w:val="center"/>
        </w:trPr>
        <w:tc>
          <w:tcPr>
            <w:tcW w:w="3397" w:type="dxa"/>
            <w:shd w:val="clear" w:color="auto" w:fill="auto"/>
            <w:noWrap/>
          </w:tcPr>
          <w:p w14:paraId="08667137"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5D11F15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46496D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1FA54DE"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A90C97" w:rsidRPr="0024034C" w14:paraId="67E98783" w14:textId="77777777" w:rsidTr="002B4F45">
        <w:trPr>
          <w:trHeight w:val="187"/>
          <w:jc w:val="center"/>
        </w:trPr>
        <w:tc>
          <w:tcPr>
            <w:tcW w:w="3397" w:type="dxa"/>
            <w:shd w:val="clear" w:color="auto" w:fill="auto"/>
            <w:noWrap/>
          </w:tcPr>
          <w:p w14:paraId="5292E5B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6883969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1B340089"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350542A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5DB44C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A90C97" w:rsidRPr="0024034C" w14:paraId="0E3659F7" w14:textId="77777777" w:rsidTr="002B4F45">
        <w:trPr>
          <w:trHeight w:val="187"/>
          <w:jc w:val="center"/>
        </w:trPr>
        <w:tc>
          <w:tcPr>
            <w:tcW w:w="3397" w:type="dxa"/>
            <w:shd w:val="clear" w:color="auto" w:fill="auto"/>
            <w:noWrap/>
          </w:tcPr>
          <w:p w14:paraId="05009FE9"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04034FAA"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0E13F212"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2E3A50B1"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A90C97" w:rsidRPr="0024034C" w14:paraId="6B92B126" w14:textId="77777777" w:rsidTr="002B4F45">
        <w:trPr>
          <w:trHeight w:val="187"/>
          <w:jc w:val="center"/>
        </w:trPr>
        <w:tc>
          <w:tcPr>
            <w:tcW w:w="3397" w:type="dxa"/>
            <w:shd w:val="clear" w:color="auto" w:fill="auto"/>
            <w:noWrap/>
          </w:tcPr>
          <w:p w14:paraId="56260D0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0CCEBD82"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7248D048"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E6B52DD" w14:textId="77777777" w:rsidR="00A90C97" w:rsidRPr="0024034C" w:rsidRDefault="00A90C97" w:rsidP="002B4F45">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656DA1A" w14:textId="77777777" w:rsidR="00A90C97" w:rsidRPr="0024034C" w:rsidRDefault="00A90C97" w:rsidP="002B4F45">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6CF9EDFC"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B2BD4E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A90C97" w:rsidRPr="0024034C" w14:paraId="60605709" w14:textId="77777777" w:rsidTr="002B4F45">
        <w:trPr>
          <w:trHeight w:val="187"/>
          <w:jc w:val="center"/>
        </w:trPr>
        <w:tc>
          <w:tcPr>
            <w:tcW w:w="3397" w:type="dxa"/>
            <w:shd w:val="clear" w:color="auto" w:fill="auto"/>
            <w:noWrap/>
          </w:tcPr>
          <w:p w14:paraId="75A2F0D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06FE79FF"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B9AD1EC"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D7443F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90C97" w:rsidRPr="0024034C" w14:paraId="7B692B0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F7DB38"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lastRenderedPageBreak/>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1A1E336"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A966FCC"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84BD580"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04A7B0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45E61D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03DBFB41"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9429C0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90C97" w:rsidRPr="00470EA5" w14:paraId="37A3A5A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3E3D7" w14:textId="77777777" w:rsidR="00A90C97" w:rsidRPr="0024034C" w:rsidRDefault="00A90C97" w:rsidP="002B4F45">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0668692E" w14:textId="77777777" w:rsidR="00A90C97" w:rsidRPr="00470EA5" w:rsidRDefault="00A90C97" w:rsidP="002B4F45">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6E97B46B" w14:textId="77777777" w:rsidR="00A90C97" w:rsidRPr="00470EA5" w:rsidRDefault="00A90C97" w:rsidP="002B4F45">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4CF15B3D" w14:textId="77777777" w:rsidR="00A90C97" w:rsidRPr="00470EA5" w:rsidRDefault="00A90C97" w:rsidP="002B4F45">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6246226D" w14:textId="77777777" w:rsidR="00A90C97" w:rsidRPr="00470EA5" w:rsidRDefault="00A90C97" w:rsidP="002B4F45">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A90C97" w:rsidRPr="0024034C" w14:paraId="63356E6A" w14:textId="77777777" w:rsidTr="002B4F45">
        <w:trPr>
          <w:trHeight w:val="187"/>
          <w:jc w:val="center"/>
        </w:trPr>
        <w:tc>
          <w:tcPr>
            <w:tcW w:w="3397" w:type="dxa"/>
            <w:shd w:val="clear" w:color="auto" w:fill="auto"/>
            <w:noWrap/>
            <w:vAlign w:val="center"/>
          </w:tcPr>
          <w:p w14:paraId="1C180E9B"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DC_2A-66A_n2A-n77A</w:t>
            </w:r>
          </w:p>
          <w:p w14:paraId="61F51697"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1270873C"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DC_2A_n77A</w:t>
            </w:r>
          </w:p>
          <w:p w14:paraId="0200BD4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DC_66A_n2A</w:t>
            </w:r>
          </w:p>
          <w:p w14:paraId="7168F96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rPr>
              <w:t>DC_66A_n77A</w:t>
            </w:r>
          </w:p>
        </w:tc>
      </w:tr>
      <w:tr w:rsidR="00A90C97" w:rsidRPr="0024034C" w14:paraId="60681ECC" w14:textId="77777777" w:rsidTr="002B4F45">
        <w:trPr>
          <w:trHeight w:val="187"/>
          <w:jc w:val="center"/>
        </w:trPr>
        <w:tc>
          <w:tcPr>
            <w:tcW w:w="3397" w:type="dxa"/>
            <w:shd w:val="clear" w:color="auto" w:fill="auto"/>
            <w:noWrap/>
            <w:vAlign w:val="center"/>
          </w:tcPr>
          <w:p w14:paraId="13D9C2AF" w14:textId="77777777" w:rsidR="00A90C97" w:rsidRPr="0024034C" w:rsidRDefault="00A90C97" w:rsidP="002B4F45">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240E75D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DC_2A_n77A</w:t>
            </w:r>
          </w:p>
          <w:p w14:paraId="59CA75EB"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DC_66A_n2A</w:t>
            </w:r>
          </w:p>
          <w:p w14:paraId="471A8B8B"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DC_66A_n77A</w:t>
            </w:r>
          </w:p>
        </w:tc>
      </w:tr>
      <w:tr w:rsidR="00A90C97" w:rsidRPr="0024034C" w14:paraId="7B0ADCAC" w14:textId="77777777" w:rsidTr="002B4F45">
        <w:trPr>
          <w:trHeight w:val="187"/>
          <w:jc w:val="center"/>
        </w:trPr>
        <w:tc>
          <w:tcPr>
            <w:tcW w:w="3397" w:type="dxa"/>
            <w:shd w:val="clear" w:color="auto" w:fill="auto"/>
            <w:noWrap/>
          </w:tcPr>
          <w:p w14:paraId="1572670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DC_2A-66A-(n)5AA</w:t>
            </w:r>
          </w:p>
          <w:p w14:paraId="60E6649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DC_2A-2A-66A-(n)5AA</w:t>
            </w:r>
          </w:p>
          <w:p w14:paraId="01AE86F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1F7BB65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DC_2A_n5A</w:t>
            </w:r>
          </w:p>
          <w:p w14:paraId="680E61C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DC_66A_n5A</w:t>
            </w:r>
          </w:p>
          <w:p w14:paraId="0AC9CEB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90C97" w:rsidRPr="0024034C" w14:paraId="6D6F5833" w14:textId="77777777" w:rsidTr="002B4F45">
        <w:trPr>
          <w:trHeight w:val="187"/>
          <w:jc w:val="center"/>
        </w:trPr>
        <w:tc>
          <w:tcPr>
            <w:tcW w:w="3397" w:type="dxa"/>
            <w:shd w:val="clear" w:color="auto" w:fill="auto"/>
            <w:noWrap/>
          </w:tcPr>
          <w:p w14:paraId="6AC0AF2A" w14:textId="77777777" w:rsidR="00A90C97" w:rsidRPr="0024034C" w:rsidRDefault="00A90C97" w:rsidP="002B4F45">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D0CC1AF"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90C97" w:rsidRPr="0024034C" w14:paraId="7EB8E152" w14:textId="77777777" w:rsidTr="002B4F45">
        <w:trPr>
          <w:trHeight w:val="187"/>
          <w:jc w:val="center"/>
        </w:trPr>
        <w:tc>
          <w:tcPr>
            <w:tcW w:w="3397" w:type="dxa"/>
            <w:shd w:val="clear" w:color="auto" w:fill="auto"/>
            <w:noWrap/>
          </w:tcPr>
          <w:p w14:paraId="63977FA8"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460935D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6A640CF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1B533E7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390656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DC_2A_n5A</w:t>
            </w:r>
          </w:p>
          <w:p w14:paraId="358ED1C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3134D7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DC_5A_n77A</w:t>
            </w:r>
          </w:p>
          <w:p w14:paraId="569067B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DC_66A_n5A</w:t>
            </w:r>
          </w:p>
          <w:p w14:paraId="7CE8816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90C97" w:rsidRPr="0024034C" w14:paraId="2A1D9A1B" w14:textId="77777777" w:rsidTr="002B4F45">
        <w:trPr>
          <w:trHeight w:val="187"/>
          <w:jc w:val="center"/>
        </w:trPr>
        <w:tc>
          <w:tcPr>
            <w:tcW w:w="3397" w:type="dxa"/>
            <w:shd w:val="clear" w:color="auto" w:fill="auto"/>
            <w:noWrap/>
            <w:vAlign w:val="center"/>
          </w:tcPr>
          <w:p w14:paraId="15A8FAB5" w14:textId="77777777" w:rsidR="00A90C97" w:rsidRPr="0024034C" w:rsidRDefault="00A90C97" w:rsidP="002B4F45">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0EA6A53C"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A90C97" w:rsidRPr="0024034C" w14:paraId="0B1EAFFE" w14:textId="77777777" w:rsidTr="002B4F45">
        <w:trPr>
          <w:trHeight w:val="187"/>
          <w:jc w:val="center"/>
        </w:trPr>
        <w:tc>
          <w:tcPr>
            <w:tcW w:w="3397" w:type="dxa"/>
            <w:shd w:val="clear" w:color="auto" w:fill="auto"/>
            <w:noWrap/>
          </w:tcPr>
          <w:p w14:paraId="4CADD73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44258DC1"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FBBF0DD"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181440A1"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C001B2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A90C97" w:rsidRPr="0024034C" w14:paraId="0AC24C2E" w14:textId="77777777" w:rsidTr="002B4F45">
        <w:trPr>
          <w:trHeight w:val="187"/>
          <w:jc w:val="center"/>
        </w:trPr>
        <w:tc>
          <w:tcPr>
            <w:tcW w:w="3397" w:type="dxa"/>
            <w:shd w:val="clear" w:color="auto" w:fill="auto"/>
            <w:noWrap/>
          </w:tcPr>
          <w:p w14:paraId="33524A50" w14:textId="77777777" w:rsidR="00A90C97" w:rsidRPr="0024034C" w:rsidRDefault="00A90C97" w:rsidP="002B4F45">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76F9AAE3" w14:textId="77777777" w:rsidR="00A90C97" w:rsidRPr="00470EA5" w:rsidRDefault="00A90C97" w:rsidP="002B4F45">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631DBFC6" w14:textId="77777777" w:rsidR="00A90C97" w:rsidRPr="00470EA5" w:rsidRDefault="00A90C97" w:rsidP="002B4F45">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0752EBC5" w14:textId="77777777" w:rsidR="00A90C97" w:rsidRPr="00470EA5" w:rsidRDefault="00A90C97" w:rsidP="002B4F45">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132B9A11" w14:textId="77777777" w:rsidR="00A90C97" w:rsidRPr="0024034C" w:rsidRDefault="00A90C97" w:rsidP="002B4F45">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A90C97" w:rsidRPr="0024034C" w14:paraId="338AD53C" w14:textId="77777777" w:rsidTr="002B4F45">
        <w:trPr>
          <w:trHeight w:val="187"/>
          <w:jc w:val="center"/>
        </w:trPr>
        <w:tc>
          <w:tcPr>
            <w:tcW w:w="3397" w:type="dxa"/>
            <w:shd w:val="clear" w:color="auto" w:fill="auto"/>
            <w:noWrap/>
          </w:tcPr>
          <w:p w14:paraId="5AF1378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72ED4149"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2EE93A5"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5A2D9C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90C97" w:rsidRPr="0024034C" w14:paraId="22BDC1D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31C03"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DF6884B"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5D7599F"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7196015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90C97" w:rsidRPr="0024034C" w14:paraId="11D87E08" w14:textId="77777777" w:rsidTr="002B4F45">
        <w:trPr>
          <w:trHeight w:val="187"/>
          <w:jc w:val="center"/>
        </w:trPr>
        <w:tc>
          <w:tcPr>
            <w:tcW w:w="3397" w:type="dxa"/>
            <w:shd w:val="clear" w:color="auto" w:fill="auto"/>
            <w:noWrap/>
          </w:tcPr>
          <w:p w14:paraId="64C141B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6503250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DC_2A_n41A</w:t>
            </w:r>
          </w:p>
          <w:p w14:paraId="44B0810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DC_66A_n41A</w:t>
            </w:r>
          </w:p>
          <w:p w14:paraId="4253545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DC_71A_n41A</w:t>
            </w:r>
          </w:p>
        </w:tc>
      </w:tr>
      <w:tr w:rsidR="00A90C97" w:rsidRPr="0024034C" w14:paraId="506A27C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7B141" w14:textId="77777777" w:rsidR="00A90C97" w:rsidRPr="0024034C" w:rsidRDefault="00A90C97" w:rsidP="002B4F45">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5A07D4D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DC_2A_n41A</w:t>
            </w:r>
          </w:p>
          <w:p w14:paraId="797E22B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DC_66A_n41A</w:t>
            </w:r>
          </w:p>
          <w:p w14:paraId="770686B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DC_71A_n41A</w:t>
            </w:r>
          </w:p>
        </w:tc>
      </w:tr>
      <w:tr w:rsidR="00A90C97" w:rsidRPr="0024034C" w14:paraId="31A3B5DB" w14:textId="77777777" w:rsidTr="002B4F45">
        <w:trPr>
          <w:trHeight w:val="187"/>
          <w:jc w:val="center"/>
        </w:trPr>
        <w:tc>
          <w:tcPr>
            <w:tcW w:w="3397" w:type="dxa"/>
            <w:shd w:val="clear" w:color="auto" w:fill="auto"/>
            <w:noWrap/>
          </w:tcPr>
          <w:p w14:paraId="1384609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587A919E"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131318A"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07465E7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A90C97" w:rsidRPr="0024034C" w14:paraId="321D3B41" w14:textId="77777777" w:rsidTr="002B4F45">
        <w:trPr>
          <w:trHeight w:val="187"/>
          <w:jc w:val="center"/>
        </w:trPr>
        <w:tc>
          <w:tcPr>
            <w:tcW w:w="3397" w:type="dxa"/>
            <w:shd w:val="clear" w:color="auto" w:fill="auto"/>
            <w:noWrap/>
          </w:tcPr>
          <w:p w14:paraId="7084613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21930A00"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DC_2A_n71A</w:t>
            </w:r>
          </w:p>
          <w:p w14:paraId="20F3555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A90C97" w:rsidRPr="0024034C" w14:paraId="56277C91" w14:textId="77777777" w:rsidTr="002B4F45">
        <w:trPr>
          <w:trHeight w:val="187"/>
          <w:jc w:val="center"/>
        </w:trPr>
        <w:tc>
          <w:tcPr>
            <w:tcW w:w="3397" w:type="dxa"/>
            <w:shd w:val="clear" w:color="auto" w:fill="auto"/>
            <w:noWrap/>
          </w:tcPr>
          <w:p w14:paraId="2676E7E2" w14:textId="77777777" w:rsidR="00A90C97" w:rsidRPr="00470EA5" w:rsidRDefault="00A90C97" w:rsidP="002B4F45">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3AAA9694" w14:textId="77777777" w:rsidR="00A90C97" w:rsidRPr="00C721E1" w:rsidRDefault="00A90C97" w:rsidP="002B4F45">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3D5F7E90" w14:textId="77777777" w:rsidR="00A90C97" w:rsidRPr="00C721E1" w:rsidRDefault="00A90C97" w:rsidP="002B4F45">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13872924" w14:textId="77777777" w:rsidR="00A90C97" w:rsidRPr="00C721E1" w:rsidRDefault="00A90C97" w:rsidP="002B4F45">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434200DA" w14:textId="77777777" w:rsidR="00A90C97" w:rsidRPr="0024034C" w:rsidRDefault="00A90C97" w:rsidP="002B4F45">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A90C97" w:rsidRPr="0024034C" w14:paraId="659F31E9" w14:textId="77777777" w:rsidTr="002B4F45">
        <w:trPr>
          <w:trHeight w:val="187"/>
          <w:jc w:val="center"/>
        </w:trPr>
        <w:tc>
          <w:tcPr>
            <w:tcW w:w="3397" w:type="dxa"/>
            <w:shd w:val="clear" w:color="auto" w:fill="auto"/>
            <w:noWrap/>
          </w:tcPr>
          <w:p w14:paraId="43E2AA8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69B5E84B"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29D75DE"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DBF795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90C97" w:rsidRPr="0024034C" w14:paraId="47B342F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A9BAD"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4430221"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9B5945D"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6098EA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90C97" w:rsidRPr="0024034C" w14:paraId="6648A074" w14:textId="77777777" w:rsidTr="002B4F45">
        <w:trPr>
          <w:trHeight w:val="187"/>
          <w:jc w:val="center"/>
        </w:trPr>
        <w:tc>
          <w:tcPr>
            <w:tcW w:w="3397" w:type="dxa"/>
            <w:shd w:val="clear" w:color="auto" w:fill="auto"/>
            <w:noWrap/>
          </w:tcPr>
          <w:p w14:paraId="431DA9F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40E629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16E8157E"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08D3AD1"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25165F0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DC_(n)71AA</w:t>
            </w:r>
          </w:p>
        </w:tc>
      </w:tr>
      <w:tr w:rsidR="00A90C97" w:rsidRPr="0024034C" w14:paraId="7B678AEC" w14:textId="77777777" w:rsidTr="002B4F45">
        <w:trPr>
          <w:trHeight w:val="187"/>
          <w:jc w:val="center"/>
        </w:trPr>
        <w:tc>
          <w:tcPr>
            <w:tcW w:w="3397" w:type="dxa"/>
            <w:shd w:val="clear" w:color="auto" w:fill="auto"/>
            <w:noWrap/>
          </w:tcPr>
          <w:p w14:paraId="0B406739" w14:textId="77777777" w:rsidR="00A90C97" w:rsidRPr="0024034C" w:rsidRDefault="00A90C97" w:rsidP="002B4F4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40C4AA75"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53CC1F8C" w14:textId="77777777" w:rsidR="00A90C97" w:rsidRPr="0024034C" w:rsidRDefault="00A90C97"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8E31DEB" w14:textId="77777777" w:rsidR="00A90C97" w:rsidRPr="0024034C" w:rsidRDefault="00A90C97"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BFF94F8" w14:textId="77777777" w:rsidR="00A90C97" w:rsidRPr="0024034C" w:rsidRDefault="00A90C97"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702A458" w14:textId="77777777" w:rsidR="00A90C97" w:rsidRPr="0024034C" w:rsidRDefault="00A90C97" w:rsidP="002B4F45">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A90C97" w:rsidRPr="0024034C" w14:paraId="1B15FD35" w14:textId="77777777" w:rsidTr="002B4F45">
        <w:trPr>
          <w:trHeight w:val="187"/>
          <w:jc w:val="center"/>
        </w:trPr>
        <w:tc>
          <w:tcPr>
            <w:tcW w:w="3397" w:type="dxa"/>
            <w:shd w:val="clear" w:color="auto" w:fill="auto"/>
            <w:noWrap/>
          </w:tcPr>
          <w:p w14:paraId="4E498076" w14:textId="77777777" w:rsidR="00A90C97" w:rsidRPr="0024034C" w:rsidRDefault="00A90C97" w:rsidP="002B4F4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74D20B1A" w14:textId="77777777" w:rsidR="00A90C97" w:rsidRPr="0024034C" w:rsidRDefault="00A90C97"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900D54A" w14:textId="77777777" w:rsidR="00A90C97" w:rsidRPr="0024034C" w:rsidRDefault="00A90C97"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00340A3" w14:textId="77777777" w:rsidR="00A90C97" w:rsidRPr="0024034C" w:rsidRDefault="00A90C97"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7D3955D" w14:textId="77777777" w:rsidR="00A90C97" w:rsidRPr="0024034C" w:rsidRDefault="00A90C97"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A90C97" w:rsidRPr="0024034C" w14:paraId="7D535175" w14:textId="77777777" w:rsidTr="002B4F45">
        <w:trPr>
          <w:trHeight w:val="187"/>
          <w:jc w:val="center"/>
        </w:trPr>
        <w:tc>
          <w:tcPr>
            <w:tcW w:w="3397" w:type="dxa"/>
            <w:shd w:val="clear" w:color="auto" w:fill="auto"/>
            <w:noWrap/>
          </w:tcPr>
          <w:p w14:paraId="359FADB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9D87962" w14:textId="77777777" w:rsidR="00A90C97" w:rsidRPr="0024034C" w:rsidRDefault="00A90C97" w:rsidP="002B4F45">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0B58304"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E6FDED6"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4C47BE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40D3182D" w14:textId="77777777" w:rsidR="00A90C97" w:rsidRPr="0024034C" w:rsidRDefault="00A90C97" w:rsidP="002B4F45">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A90C97" w:rsidRPr="0024034C" w14:paraId="173F1A4D" w14:textId="77777777" w:rsidTr="002B4F45">
        <w:trPr>
          <w:trHeight w:val="187"/>
          <w:jc w:val="center"/>
        </w:trPr>
        <w:tc>
          <w:tcPr>
            <w:tcW w:w="3397" w:type="dxa"/>
            <w:shd w:val="clear" w:color="auto" w:fill="auto"/>
            <w:noWrap/>
          </w:tcPr>
          <w:p w14:paraId="0068F0EA" w14:textId="77777777" w:rsidR="00A90C97" w:rsidRPr="0024034C" w:rsidRDefault="00A90C97" w:rsidP="002B4F45">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54EEFAC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F177FD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390DB6F" w14:textId="77777777" w:rsidR="00A90C97" w:rsidRPr="0024034C" w:rsidRDefault="00A90C97" w:rsidP="002B4F45">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A90C97" w:rsidRPr="0024034C" w14:paraId="20C092BB" w14:textId="77777777" w:rsidTr="002B4F45">
        <w:trPr>
          <w:trHeight w:val="187"/>
          <w:jc w:val="center"/>
        </w:trPr>
        <w:tc>
          <w:tcPr>
            <w:tcW w:w="3397" w:type="dxa"/>
            <w:shd w:val="clear" w:color="auto" w:fill="auto"/>
            <w:noWrap/>
          </w:tcPr>
          <w:p w14:paraId="6AE0C1E1"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zh-CN"/>
              </w:rPr>
              <w:lastRenderedPageBreak/>
              <w:t>DC_2A-66A-71A_n2A</w:t>
            </w:r>
          </w:p>
        </w:tc>
        <w:tc>
          <w:tcPr>
            <w:tcW w:w="3686" w:type="dxa"/>
          </w:tcPr>
          <w:p w14:paraId="4B7AC0A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DC_66A_n2A</w:t>
            </w:r>
          </w:p>
          <w:p w14:paraId="3F3CF645"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DC_71A_n2A</w:t>
            </w:r>
          </w:p>
        </w:tc>
      </w:tr>
      <w:tr w:rsidR="00A90C97" w:rsidRPr="0024034C" w14:paraId="3B014079" w14:textId="77777777" w:rsidTr="002B4F45">
        <w:trPr>
          <w:trHeight w:val="187"/>
          <w:jc w:val="center"/>
        </w:trPr>
        <w:tc>
          <w:tcPr>
            <w:tcW w:w="3397" w:type="dxa"/>
            <w:shd w:val="clear" w:color="auto" w:fill="auto"/>
            <w:noWrap/>
          </w:tcPr>
          <w:p w14:paraId="16C9C55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55A5217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90C97" w:rsidRPr="0024034C" w14:paraId="20E22C19" w14:textId="77777777" w:rsidTr="002B4F45">
        <w:trPr>
          <w:trHeight w:val="187"/>
          <w:jc w:val="center"/>
        </w:trPr>
        <w:tc>
          <w:tcPr>
            <w:tcW w:w="3397" w:type="dxa"/>
            <w:shd w:val="clear" w:color="auto" w:fill="auto"/>
            <w:noWrap/>
          </w:tcPr>
          <w:p w14:paraId="3A1339EC" w14:textId="77777777" w:rsidR="00A90C97" w:rsidRPr="00C40E83" w:rsidRDefault="00A90C97" w:rsidP="002B4F45">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0EA1F605" w14:textId="77777777" w:rsidR="00A90C97" w:rsidRPr="008F2DC8" w:rsidRDefault="00A90C97" w:rsidP="002B4F45">
            <w:pPr>
              <w:keepNext/>
              <w:keepLines/>
              <w:spacing w:after="0"/>
              <w:jc w:val="center"/>
              <w:rPr>
                <w:rFonts w:ascii="Arial" w:hAnsi="Arial" w:cs="Arial"/>
                <w:sz w:val="18"/>
                <w:szCs w:val="18"/>
              </w:rPr>
            </w:pPr>
            <w:r w:rsidRPr="008F2DC8">
              <w:rPr>
                <w:rFonts w:ascii="Arial" w:hAnsi="Arial" w:cs="Arial"/>
                <w:sz w:val="18"/>
                <w:szCs w:val="18"/>
              </w:rPr>
              <w:t>DC_2A_n41A</w:t>
            </w:r>
          </w:p>
          <w:p w14:paraId="7667C4C7" w14:textId="77777777" w:rsidR="00A90C97" w:rsidRPr="008F2DC8" w:rsidRDefault="00A90C97" w:rsidP="002B4F45">
            <w:pPr>
              <w:keepNext/>
              <w:keepLines/>
              <w:spacing w:after="0"/>
              <w:jc w:val="center"/>
              <w:rPr>
                <w:rFonts w:ascii="Arial" w:hAnsi="Arial" w:cs="Arial"/>
                <w:sz w:val="18"/>
                <w:szCs w:val="18"/>
              </w:rPr>
            </w:pPr>
            <w:r w:rsidRPr="008F2DC8">
              <w:rPr>
                <w:rFonts w:ascii="Arial" w:hAnsi="Arial" w:cs="Arial"/>
                <w:sz w:val="18"/>
                <w:szCs w:val="18"/>
              </w:rPr>
              <w:t>DC_71A_n2A</w:t>
            </w:r>
          </w:p>
          <w:p w14:paraId="05F4F185" w14:textId="77777777" w:rsidR="00A90C97" w:rsidRPr="0024034C" w:rsidRDefault="00A90C97" w:rsidP="002B4F45">
            <w:pPr>
              <w:keepNext/>
              <w:keepLines/>
              <w:spacing w:after="0"/>
              <w:jc w:val="center"/>
              <w:rPr>
                <w:rFonts w:ascii="Arial" w:hAnsi="Arial" w:cs="Arial"/>
                <w:sz w:val="18"/>
                <w:szCs w:val="18"/>
              </w:rPr>
            </w:pPr>
            <w:r w:rsidRPr="008F2DC8">
              <w:rPr>
                <w:rFonts w:ascii="Arial" w:hAnsi="Arial" w:cs="Arial"/>
                <w:sz w:val="18"/>
                <w:szCs w:val="18"/>
              </w:rPr>
              <w:t>DC_71A_n41A</w:t>
            </w:r>
          </w:p>
        </w:tc>
      </w:tr>
      <w:tr w:rsidR="00A90C97" w:rsidRPr="0024034C" w14:paraId="4DBC7644" w14:textId="77777777" w:rsidTr="002B4F45">
        <w:trPr>
          <w:trHeight w:val="187"/>
          <w:jc w:val="center"/>
        </w:trPr>
        <w:tc>
          <w:tcPr>
            <w:tcW w:w="3397" w:type="dxa"/>
            <w:shd w:val="clear" w:color="auto" w:fill="auto"/>
            <w:noWrap/>
          </w:tcPr>
          <w:p w14:paraId="1FC27813" w14:textId="77777777" w:rsidR="00A90C97" w:rsidRPr="0024034C" w:rsidRDefault="00A90C97" w:rsidP="002B4F4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285453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90C97" w:rsidRPr="0024034C" w14:paraId="6FECFCCE" w14:textId="77777777" w:rsidTr="002B4F45">
        <w:trPr>
          <w:trHeight w:val="187"/>
          <w:jc w:val="center"/>
        </w:trPr>
        <w:tc>
          <w:tcPr>
            <w:tcW w:w="3397" w:type="dxa"/>
            <w:shd w:val="clear" w:color="auto" w:fill="auto"/>
            <w:noWrap/>
          </w:tcPr>
          <w:p w14:paraId="5211E625" w14:textId="77777777" w:rsidR="00A90C97" w:rsidRPr="0024034C" w:rsidRDefault="00A90C97" w:rsidP="002B4F4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13B7095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90C97" w:rsidRPr="0024034C" w14:paraId="4E2AB1C8" w14:textId="77777777" w:rsidTr="002B4F45">
        <w:trPr>
          <w:trHeight w:val="187"/>
          <w:jc w:val="center"/>
        </w:trPr>
        <w:tc>
          <w:tcPr>
            <w:tcW w:w="3397" w:type="dxa"/>
            <w:shd w:val="clear" w:color="auto" w:fill="auto"/>
            <w:noWrap/>
            <w:vAlign w:val="center"/>
          </w:tcPr>
          <w:p w14:paraId="71AB5442" w14:textId="77777777" w:rsidR="00A90C97" w:rsidRPr="0024034C" w:rsidRDefault="00A90C97" w:rsidP="002B4F45">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4CC57B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DC_3A_n1A</w:t>
            </w:r>
          </w:p>
          <w:p w14:paraId="3E4D1AE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DC_3A_n8A</w:t>
            </w:r>
          </w:p>
          <w:p w14:paraId="2F0E2EEB"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90C97" w:rsidRPr="0024034C" w14:paraId="5FB74AC1" w14:textId="77777777" w:rsidTr="002B4F45">
        <w:trPr>
          <w:trHeight w:val="187"/>
          <w:jc w:val="center"/>
        </w:trPr>
        <w:tc>
          <w:tcPr>
            <w:tcW w:w="3397" w:type="dxa"/>
            <w:shd w:val="clear" w:color="auto" w:fill="auto"/>
            <w:noWrap/>
            <w:vAlign w:val="center"/>
          </w:tcPr>
          <w:p w14:paraId="56F31946" w14:textId="77777777" w:rsidR="00A90C97" w:rsidRPr="0024034C" w:rsidRDefault="00A90C97" w:rsidP="002B4F45">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71D878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DC_3A_n1A</w:t>
            </w:r>
          </w:p>
          <w:p w14:paraId="52E5B5A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DC_3A_n8A</w:t>
            </w:r>
          </w:p>
          <w:p w14:paraId="51771040"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90C97" w:rsidRPr="0024034C" w14:paraId="2D8D3A14" w14:textId="77777777" w:rsidTr="002B4F45">
        <w:trPr>
          <w:trHeight w:val="187"/>
          <w:jc w:val="center"/>
        </w:trPr>
        <w:tc>
          <w:tcPr>
            <w:tcW w:w="3397" w:type="dxa"/>
            <w:shd w:val="clear" w:color="auto" w:fill="auto"/>
            <w:noWrap/>
            <w:vAlign w:val="center"/>
          </w:tcPr>
          <w:p w14:paraId="15BBB059" w14:textId="77777777" w:rsidR="00A90C97" w:rsidRPr="0024034C" w:rsidRDefault="00A90C97" w:rsidP="002B4F45">
            <w:pPr>
              <w:keepNext/>
              <w:keepLines/>
              <w:spacing w:after="0"/>
              <w:jc w:val="center"/>
              <w:rPr>
                <w:rFonts w:ascii="Arial" w:hAnsi="Arial"/>
                <w:sz w:val="18"/>
              </w:rPr>
            </w:pPr>
            <w:r>
              <w:rPr>
                <w:rFonts w:ascii="Arial" w:hAnsi="Arial"/>
                <w:sz w:val="18"/>
              </w:rPr>
              <w:t>DC_3A_n1A-n28A-n75A</w:t>
            </w:r>
          </w:p>
        </w:tc>
        <w:tc>
          <w:tcPr>
            <w:tcW w:w="3686" w:type="dxa"/>
            <w:vAlign w:val="center"/>
          </w:tcPr>
          <w:p w14:paraId="5C68FED4" w14:textId="77777777" w:rsidR="00A90C97" w:rsidRDefault="00A90C97" w:rsidP="002B4F45">
            <w:pPr>
              <w:keepNext/>
              <w:keepLines/>
              <w:spacing w:after="0"/>
              <w:jc w:val="center"/>
              <w:rPr>
                <w:rFonts w:ascii="Arial" w:hAnsi="Arial"/>
                <w:sz w:val="18"/>
              </w:rPr>
            </w:pPr>
            <w:r>
              <w:rPr>
                <w:rFonts w:ascii="Arial" w:hAnsi="Arial"/>
                <w:sz w:val="18"/>
              </w:rPr>
              <w:t>DC_3A_n1A</w:t>
            </w:r>
          </w:p>
          <w:p w14:paraId="4304E335" w14:textId="77777777" w:rsidR="00A90C97" w:rsidRPr="0024034C" w:rsidRDefault="00A90C97" w:rsidP="002B4F45">
            <w:pPr>
              <w:keepNext/>
              <w:keepLines/>
              <w:spacing w:after="0"/>
              <w:jc w:val="center"/>
              <w:rPr>
                <w:rFonts w:ascii="Arial" w:hAnsi="Arial"/>
                <w:sz w:val="18"/>
              </w:rPr>
            </w:pPr>
            <w:r>
              <w:rPr>
                <w:rFonts w:ascii="Arial" w:hAnsi="Arial"/>
                <w:sz w:val="18"/>
              </w:rPr>
              <w:t>DC_3A_n28A</w:t>
            </w:r>
          </w:p>
        </w:tc>
      </w:tr>
      <w:tr w:rsidR="00A90C97" w:rsidRPr="0024034C" w14:paraId="073DCE3D" w14:textId="77777777" w:rsidTr="002B4F45">
        <w:trPr>
          <w:trHeight w:val="187"/>
          <w:jc w:val="center"/>
        </w:trPr>
        <w:tc>
          <w:tcPr>
            <w:tcW w:w="3397" w:type="dxa"/>
            <w:shd w:val="clear" w:color="auto" w:fill="auto"/>
            <w:noWrap/>
            <w:vAlign w:val="center"/>
          </w:tcPr>
          <w:p w14:paraId="1DF9D23B" w14:textId="77777777" w:rsidR="00A90C97" w:rsidRPr="0024034C" w:rsidRDefault="00A90C97" w:rsidP="002B4F45">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1402E76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4E74C05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DC_3A_n40A</w:t>
            </w:r>
          </w:p>
          <w:p w14:paraId="7004E7CE"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A90C97" w:rsidRPr="0024034C" w14:paraId="656FF30A" w14:textId="77777777" w:rsidTr="002B4F45">
        <w:trPr>
          <w:trHeight w:val="187"/>
          <w:jc w:val="center"/>
        </w:trPr>
        <w:tc>
          <w:tcPr>
            <w:tcW w:w="3397" w:type="dxa"/>
            <w:shd w:val="clear" w:color="auto" w:fill="auto"/>
            <w:noWrap/>
            <w:vAlign w:val="center"/>
          </w:tcPr>
          <w:p w14:paraId="691DAC23" w14:textId="77777777" w:rsidR="00A90C97" w:rsidRPr="0024034C" w:rsidRDefault="00A90C97" w:rsidP="002B4F45">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32619A79" w14:textId="77777777" w:rsidR="00A90C97" w:rsidRPr="0024034C" w:rsidRDefault="00A90C97" w:rsidP="002B4F45">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A90C97" w:rsidRPr="0024034C" w14:paraId="313B3651" w14:textId="77777777" w:rsidTr="002B4F45">
        <w:trPr>
          <w:trHeight w:val="187"/>
          <w:jc w:val="center"/>
        </w:trPr>
        <w:tc>
          <w:tcPr>
            <w:tcW w:w="3397" w:type="dxa"/>
            <w:shd w:val="clear" w:color="auto" w:fill="auto"/>
            <w:noWrap/>
          </w:tcPr>
          <w:p w14:paraId="12CBB3BB" w14:textId="77777777" w:rsidR="00A90C97" w:rsidRPr="0024034C" w:rsidRDefault="00A90C97" w:rsidP="002B4F45">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2BBAD265"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9262EC7"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08DD6A1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A90C97" w:rsidRPr="0024034C" w14:paraId="736ECDEF" w14:textId="77777777" w:rsidTr="002B4F45">
        <w:trPr>
          <w:trHeight w:val="187"/>
          <w:jc w:val="center"/>
        </w:trPr>
        <w:tc>
          <w:tcPr>
            <w:tcW w:w="3397" w:type="dxa"/>
            <w:shd w:val="clear" w:color="auto" w:fill="auto"/>
            <w:noWrap/>
            <w:vAlign w:val="center"/>
          </w:tcPr>
          <w:p w14:paraId="479F8BF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4EC9EBC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DC_3A_n1A</w:t>
            </w:r>
          </w:p>
          <w:p w14:paraId="3366479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DC_3A_n78A</w:t>
            </w:r>
          </w:p>
          <w:p w14:paraId="75D47A9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DC_3A_n79A</w:t>
            </w:r>
          </w:p>
        </w:tc>
      </w:tr>
      <w:tr w:rsidR="00A90C97" w:rsidRPr="0024034C" w14:paraId="1336255C" w14:textId="77777777" w:rsidTr="002B4F45">
        <w:trPr>
          <w:trHeight w:val="187"/>
          <w:jc w:val="center"/>
        </w:trPr>
        <w:tc>
          <w:tcPr>
            <w:tcW w:w="3397" w:type="dxa"/>
            <w:shd w:val="clear" w:color="auto" w:fill="auto"/>
            <w:noWrap/>
          </w:tcPr>
          <w:p w14:paraId="7CDF521E" w14:textId="77777777" w:rsidR="00A90C97" w:rsidRPr="0024034C" w:rsidRDefault="00A90C97" w:rsidP="002B4F45">
            <w:pPr>
              <w:keepNext/>
              <w:keepLines/>
              <w:spacing w:after="0"/>
              <w:jc w:val="center"/>
              <w:rPr>
                <w:rFonts w:ascii="Arial" w:hAnsi="Arial"/>
                <w:sz w:val="18"/>
              </w:rPr>
            </w:pPr>
            <w:r>
              <w:rPr>
                <w:rFonts w:ascii="Arial" w:hAnsi="Arial" w:cs="Arial"/>
                <w:sz w:val="18"/>
              </w:rPr>
              <w:t>DC_3A-5A-7A_n40A</w:t>
            </w:r>
          </w:p>
        </w:tc>
        <w:tc>
          <w:tcPr>
            <w:tcW w:w="3686" w:type="dxa"/>
          </w:tcPr>
          <w:p w14:paraId="1E5E3253" w14:textId="77777777" w:rsidR="00A90C97"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EBD6382" w14:textId="77777777" w:rsidR="00A90C97"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29F4565" w14:textId="77777777" w:rsidR="00A90C97" w:rsidRPr="0024034C"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90C97" w:rsidRPr="0024034C" w14:paraId="01CD782A" w14:textId="77777777" w:rsidTr="002B4F45">
        <w:trPr>
          <w:trHeight w:val="187"/>
          <w:jc w:val="center"/>
        </w:trPr>
        <w:tc>
          <w:tcPr>
            <w:tcW w:w="3397" w:type="dxa"/>
            <w:shd w:val="clear" w:color="auto" w:fill="auto"/>
            <w:noWrap/>
          </w:tcPr>
          <w:p w14:paraId="1F4402F4" w14:textId="77777777" w:rsidR="00A90C97" w:rsidRPr="0024034C" w:rsidRDefault="00A90C97" w:rsidP="002B4F45">
            <w:pPr>
              <w:keepNext/>
              <w:keepLines/>
              <w:spacing w:after="0"/>
              <w:jc w:val="center"/>
              <w:rPr>
                <w:rFonts w:ascii="Arial" w:hAnsi="Arial"/>
                <w:sz w:val="18"/>
              </w:rPr>
            </w:pPr>
            <w:r>
              <w:rPr>
                <w:rFonts w:ascii="Arial" w:hAnsi="Arial" w:cs="Arial"/>
                <w:sz w:val="18"/>
              </w:rPr>
              <w:t>DC_3A-5A-7A-7A_n40A</w:t>
            </w:r>
          </w:p>
        </w:tc>
        <w:tc>
          <w:tcPr>
            <w:tcW w:w="3686" w:type="dxa"/>
          </w:tcPr>
          <w:p w14:paraId="0F321DE4" w14:textId="77777777" w:rsidR="00A90C97"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0B15FBD" w14:textId="77777777" w:rsidR="00A90C97"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FB29A11" w14:textId="77777777" w:rsidR="00A90C97" w:rsidRPr="0024034C"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90C97" w:rsidRPr="0024034C" w14:paraId="3DA07C01" w14:textId="77777777" w:rsidTr="002B4F45">
        <w:trPr>
          <w:trHeight w:val="187"/>
          <w:jc w:val="center"/>
        </w:trPr>
        <w:tc>
          <w:tcPr>
            <w:tcW w:w="3397" w:type="dxa"/>
            <w:shd w:val="clear" w:color="auto" w:fill="auto"/>
            <w:noWrap/>
          </w:tcPr>
          <w:p w14:paraId="42878BA5" w14:textId="77777777" w:rsidR="00A90C97" w:rsidRPr="0024034C" w:rsidRDefault="00A90C97" w:rsidP="002B4F45">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14:paraId="65050F1C"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E2191AC"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8DE278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90C97" w:rsidRPr="0024034C" w14:paraId="4BACB0F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21126" w14:textId="77777777" w:rsidR="00A90C97"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4018B007" w14:textId="77777777" w:rsidR="00A90C97" w:rsidRPr="0024034C" w:rsidRDefault="00A90C97"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E25D27D"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C08C5FF"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7A0B781"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0C97" w:rsidRPr="0024034C" w14:paraId="33EC9A9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E0385"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3A9CE99"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4678FC9"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403E171"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0C97" w:rsidRPr="0024034C" w14:paraId="5C88862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2A9CF" w14:textId="77777777" w:rsidR="00A90C97"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76692AB6" w14:textId="77777777" w:rsidR="00A90C97" w:rsidRPr="0024034C" w:rsidRDefault="00A90C97"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3B987104"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2348BAE"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4DF7B43"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0C97" w:rsidRPr="0024034C" w14:paraId="0D88C0EF" w14:textId="77777777" w:rsidTr="002B4F45">
        <w:trPr>
          <w:trHeight w:val="187"/>
          <w:jc w:val="center"/>
        </w:trPr>
        <w:tc>
          <w:tcPr>
            <w:tcW w:w="3397" w:type="dxa"/>
            <w:shd w:val="clear" w:color="auto" w:fill="auto"/>
            <w:noWrap/>
          </w:tcPr>
          <w:p w14:paraId="7C8EF3E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132F190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fi-FI"/>
              </w:rPr>
              <w:t>DC_3C-5A-7A_n78A</w:t>
            </w:r>
          </w:p>
          <w:p w14:paraId="10DF884C"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6A7C76E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43EAEEC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DC_5A_n78A</w:t>
            </w:r>
          </w:p>
          <w:p w14:paraId="26D67D11"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A90C97" w:rsidRPr="0024034C" w14:paraId="6AA9694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E3670"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035B479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5FD5808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DC_5A_n78A</w:t>
            </w:r>
          </w:p>
          <w:p w14:paraId="1CB1C39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A90C97" w:rsidRPr="0024034C" w14:paraId="451389A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39629A" w14:textId="77777777" w:rsidR="00A90C97" w:rsidRPr="0024034C" w:rsidRDefault="00A90C97" w:rsidP="002B4F45">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4886731"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FEB93F2"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B97AEA3" w14:textId="77777777" w:rsidR="00A90C97" w:rsidRPr="0024034C" w:rsidRDefault="00A90C97" w:rsidP="002B4F45">
            <w:pPr>
              <w:keepNext/>
              <w:keepLines/>
              <w:spacing w:after="0"/>
              <w:jc w:val="center"/>
              <w:rPr>
                <w:rFonts w:ascii="Arial" w:hAnsi="Arial"/>
                <w:sz w:val="18"/>
                <w:lang w:eastAsia="fi-FI"/>
              </w:rPr>
            </w:pPr>
            <w:r>
              <w:rPr>
                <w:rFonts w:ascii="Arial" w:hAnsi="Arial"/>
                <w:kern w:val="2"/>
                <w:sz w:val="18"/>
                <w:lang w:val="en-US" w:eastAsia="fi-FI"/>
              </w:rPr>
              <w:t>DC_7A_n78A</w:t>
            </w:r>
          </w:p>
        </w:tc>
      </w:tr>
      <w:tr w:rsidR="00A90C97" w:rsidRPr="0024034C" w14:paraId="2639B89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43E0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fi-FI"/>
              </w:rPr>
              <w:t>DC_3A-5A-7A-7A_n78A</w:t>
            </w:r>
          </w:p>
          <w:p w14:paraId="671C907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DE03EF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2EDB5F1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DC_5A_n78A</w:t>
            </w:r>
          </w:p>
          <w:p w14:paraId="30DCEB4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A90C97" w:rsidRPr="0024034C" w14:paraId="2EEC2D6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A3CA4"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9A5084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4B3AE46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DC_5A_n78A</w:t>
            </w:r>
          </w:p>
          <w:p w14:paraId="2D5848C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A90C97" w:rsidRPr="0024034C" w14:paraId="4AB5CDA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72DC6" w14:textId="77777777" w:rsidR="00A90C97" w:rsidRPr="0024034C" w:rsidRDefault="00A90C97" w:rsidP="002B4F45">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03C3DED9"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C48DD1D"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2575070" w14:textId="77777777" w:rsidR="00A90C97" w:rsidRPr="0024034C" w:rsidRDefault="00A90C97" w:rsidP="002B4F45">
            <w:pPr>
              <w:keepNext/>
              <w:keepLines/>
              <w:spacing w:after="0"/>
              <w:jc w:val="center"/>
              <w:rPr>
                <w:rFonts w:ascii="Arial" w:hAnsi="Arial"/>
                <w:sz w:val="18"/>
                <w:lang w:eastAsia="fi-FI"/>
              </w:rPr>
            </w:pPr>
            <w:r>
              <w:rPr>
                <w:rFonts w:ascii="Arial" w:hAnsi="Arial"/>
                <w:kern w:val="2"/>
                <w:sz w:val="18"/>
                <w:lang w:val="en-US" w:eastAsia="fi-FI"/>
              </w:rPr>
              <w:t>DC_7A_n78A</w:t>
            </w:r>
          </w:p>
        </w:tc>
      </w:tr>
      <w:tr w:rsidR="00A90C97" w14:paraId="7819DF5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9F47E6" w14:textId="77777777" w:rsidR="00A90C97" w:rsidRDefault="00A90C97" w:rsidP="002B4F45">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6896204A" w14:textId="77777777" w:rsidR="00A90C97" w:rsidRPr="00470EA5" w:rsidRDefault="00A90C97" w:rsidP="002B4F45">
            <w:pPr>
              <w:pStyle w:val="TAC"/>
              <w:rPr>
                <w:kern w:val="2"/>
                <w:lang w:val="en-US" w:eastAsia="fi-FI"/>
              </w:rPr>
            </w:pPr>
            <w:r w:rsidRPr="00470EA5">
              <w:rPr>
                <w:kern w:val="2"/>
                <w:lang w:val="en-US" w:eastAsia="fi-FI"/>
              </w:rPr>
              <w:t>DC_3A_n40A</w:t>
            </w:r>
          </w:p>
          <w:p w14:paraId="626199A3" w14:textId="77777777" w:rsidR="00A90C97" w:rsidRPr="00470EA5" w:rsidRDefault="00A90C97" w:rsidP="002B4F45">
            <w:pPr>
              <w:pStyle w:val="TAC"/>
              <w:rPr>
                <w:kern w:val="2"/>
                <w:lang w:val="en-US" w:eastAsia="fi-FI"/>
              </w:rPr>
            </w:pPr>
            <w:r w:rsidRPr="00470EA5">
              <w:rPr>
                <w:kern w:val="2"/>
                <w:lang w:val="en-US" w:eastAsia="fi-FI"/>
              </w:rPr>
              <w:t>DC_3A_n77A</w:t>
            </w:r>
          </w:p>
          <w:p w14:paraId="554FEB7D" w14:textId="77777777" w:rsidR="00A90C97" w:rsidRPr="00470EA5" w:rsidRDefault="00A90C97" w:rsidP="002B4F45">
            <w:pPr>
              <w:pStyle w:val="TAC"/>
              <w:rPr>
                <w:kern w:val="2"/>
                <w:lang w:val="en-US" w:eastAsia="fi-FI"/>
              </w:rPr>
            </w:pPr>
            <w:r w:rsidRPr="00470EA5">
              <w:rPr>
                <w:kern w:val="2"/>
                <w:lang w:val="en-US" w:eastAsia="fi-FI"/>
              </w:rPr>
              <w:t>DC_5A_n40A</w:t>
            </w:r>
          </w:p>
          <w:p w14:paraId="7609FC1D" w14:textId="77777777" w:rsidR="00A90C97" w:rsidRDefault="00A90C97" w:rsidP="002B4F4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90C97" w14:paraId="1395FDD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9A01B9" w14:textId="77777777" w:rsidR="00A90C97" w:rsidRDefault="00A90C97" w:rsidP="002B4F45">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1640C617" w14:textId="77777777" w:rsidR="00A90C97" w:rsidRPr="00470EA5" w:rsidRDefault="00A90C97" w:rsidP="002B4F45">
            <w:pPr>
              <w:pStyle w:val="TAC"/>
              <w:rPr>
                <w:kern w:val="2"/>
                <w:lang w:val="en-US" w:eastAsia="fi-FI"/>
              </w:rPr>
            </w:pPr>
            <w:r w:rsidRPr="00470EA5">
              <w:rPr>
                <w:kern w:val="2"/>
                <w:lang w:val="en-US" w:eastAsia="fi-FI"/>
              </w:rPr>
              <w:t>DC_3A_n40A</w:t>
            </w:r>
          </w:p>
          <w:p w14:paraId="4DFC1674" w14:textId="77777777" w:rsidR="00A90C97" w:rsidRPr="00470EA5" w:rsidRDefault="00A90C97" w:rsidP="002B4F45">
            <w:pPr>
              <w:pStyle w:val="TAC"/>
              <w:rPr>
                <w:kern w:val="2"/>
                <w:lang w:val="en-US" w:eastAsia="fi-FI"/>
              </w:rPr>
            </w:pPr>
            <w:r w:rsidRPr="00470EA5">
              <w:rPr>
                <w:kern w:val="2"/>
                <w:lang w:val="en-US" w:eastAsia="fi-FI"/>
              </w:rPr>
              <w:t>DC_3A_n77A</w:t>
            </w:r>
          </w:p>
          <w:p w14:paraId="5AF63F86" w14:textId="77777777" w:rsidR="00A90C97" w:rsidRPr="00470EA5" w:rsidRDefault="00A90C97" w:rsidP="002B4F45">
            <w:pPr>
              <w:pStyle w:val="TAC"/>
              <w:rPr>
                <w:kern w:val="2"/>
                <w:lang w:val="en-US" w:eastAsia="fi-FI"/>
              </w:rPr>
            </w:pPr>
            <w:r w:rsidRPr="00470EA5">
              <w:rPr>
                <w:kern w:val="2"/>
                <w:lang w:val="en-US" w:eastAsia="fi-FI"/>
              </w:rPr>
              <w:t>DC_5A_n40A</w:t>
            </w:r>
          </w:p>
          <w:p w14:paraId="33EFDA49" w14:textId="77777777" w:rsidR="00A90C97" w:rsidRDefault="00A90C97" w:rsidP="002B4F4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90C97" w:rsidRPr="00470EA5" w14:paraId="0BF89EC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8A481" w14:textId="77777777" w:rsidR="00A90C97" w:rsidRPr="00470EA5" w:rsidRDefault="00A90C97" w:rsidP="002B4F45">
            <w:pPr>
              <w:keepNext/>
              <w:keepLines/>
              <w:spacing w:after="0"/>
              <w:jc w:val="center"/>
              <w:rPr>
                <w:lang w:eastAsia="ja-JP"/>
              </w:rPr>
            </w:pPr>
            <w:r w:rsidRPr="00470EA5">
              <w:rPr>
                <w:rFonts w:ascii="Arial" w:hAnsi="Arial"/>
                <w:sz w:val="18"/>
                <w:lang w:eastAsia="ja-JP"/>
              </w:rPr>
              <w:t>DC_3A-5A_n40A-n78A</w:t>
            </w:r>
          </w:p>
          <w:p w14:paraId="240BE2EC" w14:textId="77777777" w:rsidR="00A90C97" w:rsidRPr="00470EA5" w:rsidRDefault="00A90C97" w:rsidP="002B4F45">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770D4D86" w14:textId="77777777" w:rsidR="00A90C97" w:rsidRPr="00470EA5" w:rsidRDefault="00A90C97" w:rsidP="002B4F45">
            <w:pPr>
              <w:keepNext/>
              <w:keepLines/>
              <w:spacing w:after="0"/>
              <w:jc w:val="center"/>
              <w:rPr>
                <w:lang w:eastAsia="ja-JP"/>
              </w:rPr>
            </w:pPr>
            <w:r w:rsidRPr="00470EA5">
              <w:rPr>
                <w:rFonts w:ascii="Arial" w:hAnsi="Arial"/>
                <w:sz w:val="18"/>
                <w:lang w:eastAsia="ja-JP"/>
              </w:rPr>
              <w:t>DC_3A_n40A</w:t>
            </w:r>
          </w:p>
          <w:p w14:paraId="54640D0F" w14:textId="77777777" w:rsidR="00A90C97" w:rsidRPr="00470EA5" w:rsidRDefault="00A90C97" w:rsidP="002B4F45">
            <w:pPr>
              <w:keepNext/>
              <w:keepLines/>
              <w:spacing w:after="0"/>
              <w:jc w:val="center"/>
              <w:rPr>
                <w:lang w:eastAsia="ja-JP"/>
              </w:rPr>
            </w:pPr>
            <w:r w:rsidRPr="00470EA5">
              <w:rPr>
                <w:rFonts w:ascii="Arial" w:hAnsi="Arial"/>
                <w:sz w:val="18"/>
                <w:lang w:eastAsia="ja-JP"/>
              </w:rPr>
              <w:t>DC_3A_n78A</w:t>
            </w:r>
          </w:p>
          <w:p w14:paraId="1D55CA33" w14:textId="77777777" w:rsidR="00A90C97" w:rsidRPr="00470EA5" w:rsidRDefault="00A90C97" w:rsidP="002B4F45">
            <w:pPr>
              <w:keepNext/>
              <w:keepLines/>
              <w:spacing w:after="0"/>
              <w:jc w:val="center"/>
              <w:rPr>
                <w:lang w:eastAsia="ja-JP"/>
              </w:rPr>
            </w:pPr>
            <w:r w:rsidRPr="00470EA5">
              <w:rPr>
                <w:rFonts w:ascii="Arial" w:hAnsi="Arial"/>
                <w:sz w:val="18"/>
                <w:lang w:eastAsia="ja-JP"/>
              </w:rPr>
              <w:t>DC_5A_n40A</w:t>
            </w:r>
          </w:p>
          <w:p w14:paraId="7F3AC085" w14:textId="77777777" w:rsidR="00A90C97" w:rsidRPr="00470EA5" w:rsidRDefault="00A90C97" w:rsidP="002B4F45">
            <w:pPr>
              <w:keepNext/>
              <w:keepLines/>
              <w:spacing w:after="0"/>
              <w:jc w:val="center"/>
              <w:rPr>
                <w:lang w:eastAsia="ja-JP"/>
              </w:rPr>
            </w:pPr>
            <w:r w:rsidRPr="00470EA5">
              <w:rPr>
                <w:rFonts w:ascii="Arial" w:hAnsi="Arial"/>
                <w:sz w:val="18"/>
                <w:lang w:eastAsia="ja-JP"/>
              </w:rPr>
              <w:t>DC_5A_n78A</w:t>
            </w:r>
          </w:p>
        </w:tc>
      </w:tr>
      <w:tr w:rsidR="00A90C97" w:rsidRPr="0024034C" w14:paraId="18E32727" w14:textId="77777777" w:rsidTr="002B4F45">
        <w:trPr>
          <w:trHeight w:val="187"/>
          <w:jc w:val="center"/>
        </w:trPr>
        <w:tc>
          <w:tcPr>
            <w:tcW w:w="3397" w:type="dxa"/>
            <w:shd w:val="clear" w:color="auto" w:fill="auto"/>
            <w:noWrap/>
            <w:vAlign w:val="center"/>
          </w:tcPr>
          <w:p w14:paraId="5BF05138"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sz w:val="18"/>
                <w:lang w:eastAsia="ja-JP"/>
              </w:rPr>
              <w:lastRenderedPageBreak/>
              <w:t>DC_3A_n5A-n40A-n78A</w:t>
            </w:r>
          </w:p>
        </w:tc>
        <w:tc>
          <w:tcPr>
            <w:tcW w:w="3686" w:type="dxa"/>
            <w:vAlign w:val="center"/>
          </w:tcPr>
          <w:p w14:paraId="2D68C72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DC_3A_n5A</w:t>
            </w:r>
          </w:p>
          <w:p w14:paraId="27AC2B8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DC_3A_n40A</w:t>
            </w:r>
          </w:p>
          <w:p w14:paraId="130DF0FF"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A90C97" w:rsidRPr="0024034C" w14:paraId="7463BFF3" w14:textId="77777777" w:rsidTr="002B4F45">
        <w:trPr>
          <w:trHeight w:val="187"/>
          <w:jc w:val="center"/>
        </w:trPr>
        <w:tc>
          <w:tcPr>
            <w:tcW w:w="3397" w:type="dxa"/>
            <w:shd w:val="clear" w:color="auto" w:fill="auto"/>
            <w:noWrap/>
            <w:vAlign w:val="center"/>
          </w:tcPr>
          <w:p w14:paraId="5D61C5B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0AEA6F9F"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EC8E972"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CB0AD94"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0FFE79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A90C97" w:rsidRPr="0024034C" w14:paraId="4730CFC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C7CD68" w14:textId="77777777" w:rsidR="00A90C97" w:rsidRPr="0024034C" w:rsidRDefault="00A90C97"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1FE506"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7A1F3A4"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B0CB9F6"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246F4FA" w14:textId="77777777" w:rsidR="00A90C97" w:rsidRPr="0024034C" w:rsidRDefault="00A90C97"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90C97" w:rsidRPr="0024034C" w14:paraId="224FF0E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A088B2" w14:textId="77777777" w:rsidR="00A90C97" w:rsidRPr="0024034C" w:rsidRDefault="00A90C97"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A8E85C"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5E6E724"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63E221F"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8AFFB7E" w14:textId="77777777" w:rsidR="00A90C97" w:rsidRPr="0024034C" w:rsidRDefault="00A90C97"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90C97" w:rsidRPr="0024034C" w14:paraId="59ECDEC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D9CFD7"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0769F6"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178C9C6"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1E18EBD"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52DD262" w14:textId="77777777" w:rsidR="00A90C97" w:rsidRPr="0024034C" w:rsidRDefault="00A90C97"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90C97" w:rsidRPr="0024034C" w14:paraId="4CBE0BD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A7431" w14:textId="77777777" w:rsidR="00A90C97" w:rsidRDefault="00A90C97" w:rsidP="002B4F45">
            <w:pPr>
              <w:keepNext/>
              <w:keepLines/>
              <w:spacing w:after="0"/>
              <w:jc w:val="center"/>
              <w:rPr>
                <w:rFonts w:ascii="Arial" w:hAnsi="Arial"/>
                <w:sz w:val="18"/>
                <w:lang w:eastAsia="ja-JP"/>
              </w:rPr>
            </w:pPr>
            <w:r w:rsidRPr="004F0407">
              <w:rPr>
                <w:rFonts w:ascii="Arial" w:hAnsi="Arial"/>
                <w:sz w:val="18"/>
                <w:lang w:eastAsia="ja-JP"/>
              </w:rPr>
              <w:t>DC_3A-7A_n1A-n28A</w:t>
            </w:r>
          </w:p>
          <w:p w14:paraId="4AB87316" w14:textId="77777777" w:rsidR="00A90C97" w:rsidRPr="0024034C" w:rsidRDefault="00A90C97" w:rsidP="002B4F45">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2123F36D" w14:textId="77777777" w:rsidR="00A90C97" w:rsidRPr="004F0407" w:rsidRDefault="00A90C97" w:rsidP="002B4F45">
            <w:pPr>
              <w:keepNext/>
              <w:keepLines/>
              <w:spacing w:after="0"/>
              <w:jc w:val="center"/>
              <w:rPr>
                <w:rFonts w:ascii="Arial" w:hAnsi="Arial"/>
                <w:sz w:val="18"/>
                <w:lang w:eastAsia="fi-FI"/>
              </w:rPr>
            </w:pPr>
            <w:r w:rsidRPr="004F0407">
              <w:rPr>
                <w:rFonts w:ascii="Arial" w:hAnsi="Arial"/>
                <w:sz w:val="18"/>
                <w:lang w:eastAsia="fi-FI"/>
              </w:rPr>
              <w:t>DC_3A_n1A</w:t>
            </w:r>
          </w:p>
          <w:p w14:paraId="7B3E6DAB" w14:textId="77777777" w:rsidR="00A90C97" w:rsidRDefault="00A90C97" w:rsidP="002B4F45">
            <w:pPr>
              <w:keepNext/>
              <w:keepLines/>
              <w:spacing w:after="0"/>
              <w:jc w:val="center"/>
              <w:rPr>
                <w:rFonts w:ascii="Arial" w:hAnsi="Arial"/>
                <w:sz w:val="18"/>
                <w:lang w:eastAsia="fi-FI"/>
              </w:rPr>
            </w:pPr>
            <w:r w:rsidRPr="004F0407">
              <w:rPr>
                <w:rFonts w:ascii="Arial" w:hAnsi="Arial"/>
                <w:sz w:val="18"/>
                <w:lang w:eastAsia="fi-FI"/>
              </w:rPr>
              <w:t>DC_3A_n28A</w:t>
            </w:r>
          </w:p>
          <w:p w14:paraId="2502277E" w14:textId="77777777" w:rsidR="00A90C97" w:rsidRPr="004F0407" w:rsidRDefault="00A90C97" w:rsidP="002B4F45">
            <w:pPr>
              <w:keepNext/>
              <w:keepLines/>
              <w:spacing w:after="0"/>
              <w:jc w:val="center"/>
              <w:rPr>
                <w:rFonts w:ascii="Arial" w:hAnsi="Arial"/>
                <w:sz w:val="18"/>
                <w:lang w:eastAsia="fi-FI"/>
              </w:rPr>
            </w:pPr>
            <w:r w:rsidRPr="004F0407">
              <w:rPr>
                <w:rFonts w:ascii="Arial" w:hAnsi="Arial"/>
                <w:sz w:val="18"/>
                <w:lang w:eastAsia="fi-FI"/>
              </w:rPr>
              <w:t>DC_3C_n1A</w:t>
            </w:r>
          </w:p>
          <w:p w14:paraId="5EB1D5AD" w14:textId="77777777" w:rsidR="00A90C97" w:rsidRPr="004F0407" w:rsidRDefault="00A90C97" w:rsidP="002B4F45">
            <w:pPr>
              <w:keepNext/>
              <w:keepLines/>
              <w:spacing w:after="0"/>
              <w:jc w:val="center"/>
              <w:rPr>
                <w:rFonts w:ascii="Arial" w:hAnsi="Arial"/>
                <w:sz w:val="18"/>
                <w:lang w:eastAsia="fi-FI"/>
              </w:rPr>
            </w:pPr>
            <w:r w:rsidRPr="004F0407">
              <w:rPr>
                <w:rFonts w:ascii="Arial" w:hAnsi="Arial"/>
                <w:sz w:val="18"/>
                <w:lang w:eastAsia="fi-FI"/>
              </w:rPr>
              <w:t>DC_7A_n1A</w:t>
            </w:r>
          </w:p>
          <w:p w14:paraId="675F43EF" w14:textId="77777777" w:rsidR="00A90C97" w:rsidRPr="0024034C" w:rsidRDefault="00A90C97" w:rsidP="002B4F45">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A90C97" w:rsidRPr="0024034C" w14:paraId="085DA06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996D8" w14:textId="77777777" w:rsidR="00A90C97" w:rsidRDefault="00A90C97" w:rsidP="002B4F45">
            <w:pPr>
              <w:keepNext/>
              <w:keepLines/>
              <w:spacing w:after="0"/>
              <w:jc w:val="center"/>
              <w:rPr>
                <w:rFonts w:ascii="Arial" w:hAnsi="Arial"/>
                <w:sz w:val="18"/>
                <w:lang w:eastAsia="ko-KR"/>
              </w:rPr>
            </w:pPr>
            <w:r w:rsidRPr="004F443F">
              <w:rPr>
                <w:rFonts w:ascii="Arial" w:hAnsi="Arial"/>
                <w:sz w:val="18"/>
                <w:lang w:eastAsia="ko-KR"/>
              </w:rPr>
              <w:t>DC_3A-7C_n1A-n28A</w:t>
            </w:r>
          </w:p>
          <w:p w14:paraId="037C9E7C" w14:textId="77777777" w:rsidR="00A90C97" w:rsidRPr="0024034C" w:rsidRDefault="00A90C97" w:rsidP="002B4F45">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ED8AF7F" w14:textId="77777777" w:rsidR="00A90C97" w:rsidRPr="00BD0E4B" w:rsidRDefault="00A90C97" w:rsidP="002B4F45">
            <w:pPr>
              <w:keepNext/>
              <w:keepLines/>
              <w:spacing w:after="0"/>
              <w:jc w:val="center"/>
              <w:rPr>
                <w:rFonts w:ascii="Arial" w:hAnsi="Arial"/>
                <w:sz w:val="18"/>
                <w:lang w:eastAsia="ko-KR"/>
              </w:rPr>
            </w:pPr>
            <w:r w:rsidRPr="00BD0E4B">
              <w:rPr>
                <w:rFonts w:ascii="Arial" w:hAnsi="Arial"/>
                <w:sz w:val="18"/>
                <w:lang w:eastAsia="ko-KR"/>
              </w:rPr>
              <w:t>DC_3A_n1A</w:t>
            </w:r>
          </w:p>
          <w:p w14:paraId="39D17AAC" w14:textId="77777777" w:rsidR="00A90C97" w:rsidRDefault="00A90C97" w:rsidP="002B4F45">
            <w:pPr>
              <w:keepNext/>
              <w:keepLines/>
              <w:spacing w:after="0"/>
              <w:jc w:val="center"/>
              <w:rPr>
                <w:rFonts w:ascii="Arial" w:hAnsi="Arial"/>
                <w:sz w:val="18"/>
                <w:lang w:eastAsia="ko-KR"/>
              </w:rPr>
            </w:pPr>
            <w:r w:rsidRPr="00BD0E4B">
              <w:rPr>
                <w:rFonts w:ascii="Arial" w:hAnsi="Arial"/>
                <w:sz w:val="18"/>
                <w:lang w:eastAsia="ko-KR"/>
              </w:rPr>
              <w:t>DC_3A_n28A</w:t>
            </w:r>
          </w:p>
          <w:p w14:paraId="345BE2AA" w14:textId="77777777" w:rsidR="00A90C97" w:rsidRPr="00BD0E4B" w:rsidRDefault="00A90C97" w:rsidP="002B4F45">
            <w:pPr>
              <w:keepNext/>
              <w:keepLines/>
              <w:spacing w:after="0"/>
              <w:jc w:val="center"/>
              <w:rPr>
                <w:rFonts w:ascii="Arial" w:hAnsi="Arial"/>
                <w:sz w:val="18"/>
                <w:lang w:eastAsia="ko-KR"/>
              </w:rPr>
            </w:pPr>
            <w:r w:rsidRPr="00BD0E4B">
              <w:rPr>
                <w:rFonts w:ascii="Arial" w:hAnsi="Arial"/>
                <w:sz w:val="18"/>
                <w:lang w:eastAsia="ko-KR"/>
              </w:rPr>
              <w:t>DC_3C_n1A</w:t>
            </w:r>
          </w:p>
          <w:p w14:paraId="441366DA" w14:textId="77777777" w:rsidR="00A90C97" w:rsidRPr="00BD0E4B" w:rsidRDefault="00A90C97" w:rsidP="002B4F45">
            <w:pPr>
              <w:keepNext/>
              <w:keepLines/>
              <w:spacing w:after="0"/>
              <w:jc w:val="center"/>
              <w:rPr>
                <w:rFonts w:ascii="Arial" w:hAnsi="Arial"/>
                <w:sz w:val="18"/>
                <w:lang w:eastAsia="ko-KR"/>
              </w:rPr>
            </w:pPr>
            <w:r w:rsidRPr="00BD0E4B">
              <w:rPr>
                <w:rFonts w:ascii="Arial" w:hAnsi="Arial"/>
                <w:sz w:val="18"/>
                <w:lang w:eastAsia="ko-KR"/>
              </w:rPr>
              <w:t>DC_7A_n1A</w:t>
            </w:r>
          </w:p>
          <w:p w14:paraId="375DA3E5" w14:textId="77777777" w:rsidR="00A90C97" w:rsidRPr="00BD0E4B" w:rsidRDefault="00A90C97" w:rsidP="002B4F45">
            <w:pPr>
              <w:keepNext/>
              <w:keepLines/>
              <w:spacing w:after="0"/>
              <w:jc w:val="center"/>
              <w:rPr>
                <w:rFonts w:ascii="Arial" w:hAnsi="Arial"/>
                <w:sz w:val="18"/>
                <w:lang w:eastAsia="ko-KR"/>
              </w:rPr>
            </w:pPr>
            <w:r w:rsidRPr="00BD0E4B">
              <w:rPr>
                <w:rFonts w:ascii="Arial" w:hAnsi="Arial"/>
                <w:sz w:val="18"/>
                <w:lang w:eastAsia="ko-KR"/>
              </w:rPr>
              <w:t>DC_7A_n28A</w:t>
            </w:r>
          </w:p>
          <w:p w14:paraId="1E6554D8" w14:textId="77777777" w:rsidR="00A90C97" w:rsidRPr="00BD0E4B" w:rsidRDefault="00A90C97" w:rsidP="002B4F45">
            <w:pPr>
              <w:keepNext/>
              <w:keepLines/>
              <w:spacing w:after="0"/>
              <w:jc w:val="center"/>
              <w:rPr>
                <w:rFonts w:ascii="Arial" w:hAnsi="Arial"/>
                <w:sz w:val="18"/>
                <w:lang w:eastAsia="ko-KR"/>
              </w:rPr>
            </w:pPr>
            <w:r w:rsidRPr="00BD0E4B">
              <w:rPr>
                <w:rFonts w:ascii="Arial" w:hAnsi="Arial"/>
                <w:sz w:val="18"/>
                <w:lang w:eastAsia="ko-KR"/>
              </w:rPr>
              <w:t>DC_7C_n1A</w:t>
            </w:r>
          </w:p>
          <w:p w14:paraId="3074B557" w14:textId="77777777" w:rsidR="00A90C97" w:rsidRPr="0024034C" w:rsidRDefault="00A90C97" w:rsidP="002B4F45">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A90C97" w:rsidRPr="0024034C" w14:paraId="636E2F09" w14:textId="77777777" w:rsidTr="002B4F45">
        <w:trPr>
          <w:trHeight w:val="187"/>
          <w:jc w:val="center"/>
        </w:trPr>
        <w:tc>
          <w:tcPr>
            <w:tcW w:w="3397" w:type="dxa"/>
            <w:shd w:val="clear" w:color="auto" w:fill="auto"/>
            <w:noWrap/>
          </w:tcPr>
          <w:p w14:paraId="0ADF421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31F67E4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DC_3A_n1A</w:t>
            </w:r>
          </w:p>
          <w:p w14:paraId="585796E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DC_3A_n40A</w:t>
            </w:r>
          </w:p>
          <w:p w14:paraId="3343FFD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DC_7A_n1A</w:t>
            </w:r>
          </w:p>
          <w:p w14:paraId="52BACD9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DC_7A_n40A</w:t>
            </w:r>
          </w:p>
        </w:tc>
      </w:tr>
      <w:tr w:rsidR="00A90C97" w:rsidRPr="0024034C" w14:paraId="41EFE4E0" w14:textId="77777777" w:rsidTr="002B4F45">
        <w:trPr>
          <w:trHeight w:val="187"/>
          <w:jc w:val="center"/>
        </w:trPr>
        <w:tc>
          <w:tcPr>
            <w:tcW w:w="3397" w:type="dxa"/>
            <w:shd w:val="clear" w:color="auto" w:fill="auto"/>
            <w:noWrap/>
          </w:tcPr>
          <w:p w14:paraId="150F5EEA"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09B8E70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15842EAC"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DC_3A_n1A</w:t>
            </w:r>
          </w:p>
          <w:p w14:paraId="0AFF2D44"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DC_3C_n1A</w:t>
            </w:r>
          </w:p>
          <w:p w14:paraId="7A7846B1"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33CEEF5"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DC_3C_n78A</w:t>
            </w:r>
          </w:p>
          <w:p w14:paraId="03A8142F"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DC_7A_n1A</w:t>
            </w:r>
          </w:p>
          <w:p w14:paraId="621B073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A90C97" w:rsidRPr="0024034C" w14:paraId="448E431C" w14:textId="77777777" w:rsidTr="002B4F45">
        <w:trPr>
          <w:trHeight w:val="187"/>
          <w:jc w:val="center"/>
        </w:trPr>
        <w:tc>
          <w:tcPr>
            <w:tcW w:w="3397" w:type="dxa"/>
            <w:shd w:val="clear" w:color="auto" w:fill="auto"/>
            <w:noWrap/>
          </w:tcPr>
          <w:p w14:paraId="2B2C4BCE"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lastRenderedPageBreak/>
              <w:t>DC_3A-7A_n1A-n78</w:t>
            </w:r>
            <w:r>
              <w:rPr>
                <w:rFonts w:ascii="Arial" w:hAnsi="Arial"/>
                <w:sz w:val="18"/>
                <w:lang w:eastAsia="ko-KR"/>
              </w:rPr>
              <w:t>(2A)</w:t>
            </w:r>
            <w:r w:rsidRPr="0024034C">
              <w:rPr>
                <w:rFonts w:ascii="Arial" w:hAnsi="Arial"/>
                <w:sz w:val="18"/>
                <w:vertAlign w:val="superscript"/>
                <w:lang w:eastAsia="fi-FI"/>
              </w:rPr>
              <w:t>2</w:t>
            </w:r>
          </w:p>
          <w:p w14:paraId="5D64DCED"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17C47B1"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DC_3A_n1A</w:t>
            </w:r>
          </w:p>
          <w:p w14:paraId="17D711BE"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DC_3C_n1A</w:t>
            </w:r>
          </w:p>
          <w:p w14:paraId="30D0619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DC_3A_n78A</w:t>
            </w:r>
          </w:p>
          <w:p w14:paraId="453CD2B5"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DC_3C_n78A</w:t>
            </w:r>
          </w:p>
          <w:p w14:paraId="496C3AB7"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DC_7A_n1A</w:t>
            </w:r>
          </w:p>
          <w:p w14:paraId="58154F41"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DC_7A_n78A</w:t>
            </w:r>
          </w:p>
        </w:tc>
      </w:tr>
      <w:tr w:rsidR="00A90C97" w:rsidRPr="0024034C" w14:paraId="7A88FE6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1627D" w14:textId="77777777" w:rsidR="00A90C97" w:rsidRPr="0024034C" w:rsidRDefault="00A90C97" w:rsidP="002B4F45">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01C1CA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DC_3A_n1A</w:t>
            </w:r>
          </w:p>
          <w:p w14:paraId="61849BFE"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761513D"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DC_7A_n1A</w:t>
            </w:r>
          </w:p>
          <w:p w14:paraId="2B767591" w14:textId="77777777" w:rsidR="00A90C97" w:rsidRPr="00357C8E" w:rsidRDefault="00A90C97" w:rsidP="002B4F4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90C97" w:rsidRPr="0024034C" w14:paraId="5DDC318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5E274" w14:textId="77777777" w:rsidR="00A90C97" w:rsidRPr="0024034C" w:rsidRDefault="00A90C97" w:rsidP="002B4F4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51D7F57"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DC_3A_n1A</w:t>
            </w:r>
          </w:p>
          <w:p w14:paraId="47AB088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773917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DC_7A_n1A</w:t>
            </w:r>
          </w:p>
          <w:p w14:paraId="77A05B51" w14:textId="77777777" w:rsidR="00A90C97" w:rsidRPr="00357C8E" w:rsidRDefault="00A90C97" w:rsidP="002B4F4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90C97" w:rsidRPr="0024034C" w14:paraId="22E487A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63FE19"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E17F5ED"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DC_3A_n1A</w:t>
            </w:r>
          </w:p>
          <w:p w14:paraId="48424DB4"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2ABCC9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DC_7A_n1A</w:t>
            </w:r>
          </w:p>
          <w:p w14:paraId="03D52476" w14:textId="77777777" w:rsidR="00A90C97" w:rsidRPr="00357C8E" w:rsidRDefault="00A90C97" w:rsidP="002B4F4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90C97" w:rsidRPr="0024034C" w14:paraId="28168319" w14:textId="77777777" w:rsidTr="002B4F45">
        <w:trPr>
          <w:trHeight w:val="187"/>
          <w:jc w:val="center"/>
        </w:trPr>
        <w:tc>
          <w:tcPr>
            <w:tcW w:w="3397" w:type="dxa"/>
            <w:shd w:val="clear" w:color="auto" w:fill="auto"/>
            <w:noWrap/>
          </w:tcPr>
          <w:p w14:paraId="3434E1C4"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DC_3A-7C_n1A-n78A</w:t>
            </w:r>
          </w:p>
          <w:p w14:paraId="6BC5FCB5"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257CAA29"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A98AADB"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DDF63BC"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E01E469"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39A46411"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29FA46F"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174225E"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F576DA8" w14:textId="77777777" w:rsidR="00A90C97" w:rsidRPr="0024034C" w:rsidRDefault="00A90C97" w:rsidP="002B4F45">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A90C97" w:rsidRPr="0024034C" w14:paraId="491FF125" w14:textId="77777777" w:rsidTr="002B4F45">
        <w:trPr>
          <w:trHeight w:val="187"/>
          <w:jc w:val="center"/>
        </w:trPr>
        <w:tc>
          <w:tcPr>
            <w:tcW w:w="3397" w:type="dxa"/>
            <w:shd w:val="clear" w:color="auto" w:fill="auto"/>
            <w:noWrap/>
          </w:tcPr>
          <w:p w14:paraId="02B03159"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C61DFF3"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11D94519"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73C9610"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4A55D6AD"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5A199625"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2A1E77B"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383A0B96"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25DB5249"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9F0775C"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A90C97" w:rsidRPr="0024034C" w:rsidDel="00E07672" w14:paraId="5049C974" w14:textId="77777777" w:rsidTr="002B4F45">
        <w:trPr>
          <w:trHeight w:val="187"/>
          <w:jc w:val="center"/>
        </w:trPr>
        <w:tc>
          <w:tcPr>
            <w:tcW w:w="3397" w:type="dxa"/>
            <w:shd w:val="clear" w:color="auto" w:fill="auto"/>
            <w:noWrap/>
          </w:tcPr>
          <w:p w14:paraId="6972E16B" w14:textId="77777777" w:rsidR="00A90C97" w:rsidRPr="0024034C" w:rsidDel="00E07672" w:rsidRDefault="00A90C97" w:rsidP="002B4F45">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773EC2EC"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3DC8DE02"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DF9B962" w14:textId="77777777" w:rsidR="00A90C97" w:rsidRPr="0024034C" w:rsidDel="00E07672" w:rsidRDefault="00A90C97" w:rsidP="002B4F4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90C97" w:rsidRPr="0024034C" w14:paraId="4523EB45" w14:textId="77777777" w:rsidTr="002B4F45">
        <w:trPr>
          <w:trHeight w:val="187"/>
          <w:jc w:val="center"/>
        </w:trPr>
        <w:tc>
          <w:tcPr>
            <w:tcW w:w="3397" w:type="dxa"/>
            <w:shd w:val="clear" w:color="auto" w:fill="auto"/>
            <w:noWrap/>
          </w:tcPr>
          <w:p w14:paraId="39C253B6" w14:textId="77777777" w:rsidR="00A90C97" w:rsidRPr="0024034C" w:rsidRDefault="00A90C97" w:rsidP="002B4F45">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6F124E85" w14:textId="77777777" w:rsidR="00A90C97" w:rsidRPr="005902F6" w:rsidRDefault="00A90C97" w:rsidP="002B4F45">
            <w:pPr>
              <w:pStyle w:val="TAC"/>
              <w:rPr>
                <w:noProof/>
                <w:kern w:val="2"/>
                <w:lang w:eastAsia="zh-CN"/>
              </w:rPr>
            </w:pPr>
            <w:r w:rsidRPr="005902F6">
              <w:rPr>
                <w:noProof/>
                <w:kern w:val="2"/>
                <w:lang w:eastAsia="zh-CN"/>
              </w:rPr>
              <w:t>DC_3A_n1A</w:t>
            </w:r>
          </w:p>
          <w:p w14:paraId="2C5B499E" w14:textId="77777777" w:rsidR="00A90C97" w:rsidRPr="0024034C" w:rsidRDefault="00A90C97" w:rsidP="002B4F45">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90C97" w:rsidRPr="0024034C" w14:paraId="376B16A5" w14:textId="77777777" w:rsidTr="002B4F45">
        <w:trPr>
          <w:trHeight w:val="187"/>
          <w:jc w:val="center"/>
        </w:trPr>
        <w:tc>
          <w:tcPr>
            <w:tcW w:w="3397" w:type="dxa"/>
            <w:shd w:val="clear" w:color="auto" w:fill="auto"/>
            <w:noWrap/>
          </w:tcPr>
          <w:p w14:paraId="0E058ABD" w14:textId="77777777" w:rsidR="00A90C97" w:rsidRPr="0024034C" w:rsidRDefault="00A90C97" w:rsidP="002B4F45">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05A831E1" w14:textId="77777777" w:rsidR="00A90C97" w:rsidRPr="005902F6" w:rsidRDefault="00A90C97" w:rsidP="002B4F45">
            <w:pPr>
              <w:pStyle w:val="TAC"/>
              <w:rPr>
                <w:noProof/>
                <w:kern w:val="2"/>
                <w:lang w:eastAsia="zh-CN"/>
              </w:rPr>
            </w:pPr>
            <w:r w:rsidRPr="005902F6">
              <w:rPr>
                <w:noProof/>
                <w:kern w:val="2"/>
                <w:lang w:eastAsia="zh-CN"/>
              </w:rPr>
              <w:t>DC_3C_n1A</w:t>
            </w:r>
          </w:p>
          <w:p w14:paraId="208E4794" w14:textId="77777777" w:rsidR="00A90C97" w:rsidRPr="005902F6" w:rsidRDefault="00A90C97" w:rsidP="002B4F45">
            <w:pPr>
              <w:pStyle w:val="TAC"/>
              <w:rPr>
                <w:noProof/>
                <w:kern w:val="2"/>
                <w:lang w:eastAsia="zh-CN"/>
              </w:rPr>
            </w:pPr>
            <w:r w:rsidRPr="005902F6">
              <w:rPr>
                <w:noProof/>
                <w:kern w:val="2"/>
                <w:lang w:eastAsia="zh-CN"/>
              </w:rPr>
              <w:t>DC_3A_n1A</w:t>
            </w:r>
          </w:p>
          <w:p w14:paraId="0D5CAD25" w14:textId="77777777" w:rsidR="00A90C97" w:rsidRPr="0024034C" w:rsidRDefault="00A90C97" w:rsidP="002B4F45">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90C97" w:rsidRPr="0024034C" w14:paraId="1893F7BF" w14:textId="77777777" w:rsidTr="002B4F45">
        <w:trPr>
          <w:trHeight w:val="187"/>
          <w:jc w:val="center"/>
        </w:trPr>
        <w:tc>
          <w:tcPr>
            <w:tcW w:w="3397" w:type="dxa"/>
            <w:shd w:val="clear" w:color="auto" w:fill="auto"/>
            <w:noWrap/>
            <w:vAlign w:val="center"/>
          </w:tcPr>
          <w:p w14:paraId="2250863E"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sz w:val="18"/>
              </w:rPr>
              <w:lastRenderedPageBreak/>
              <w:br w:type="page"/>
            </w:r>
            <w:r w:rsidRPr="0024034C">
              <w:rPr>
                <w:rFonts w:ascii="Arial" w:eastAsia="Malgun Gothic" w:hAnsi="Arial" w:cs="Arial"/>
                <w:sz w:val="18"/>
                <w:szCs w:val="18"/>
              </w:rPr>
              <w:t>DC_3A-7A_n3A-n78A</w:t>
            </w:r>
          </w:p>
        </w:tc>
        <w:tc>
          <w:tcPr>
            <w:tcW w:w="3686" w:type="dxa"/>
            <w:vAlign w:val="center"/>
          </w:tcPr>
          <w:p w14:paraId="063ACB40"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A90C97" w:rsidRPr="0024034C" w14:paraId="1D6D8BA5" w14:textId="77777777" w:rsidTr="002B4F45">
        <w:trPr>
          <w:trHeight w:val="187"/>
          <w:jc w:val="center"/>
        </w:trPr>
        <w:tc>
          <w:tcPr>
            <w:tcW w:w="3397" w:type="dxa"/>
            <w:shd w:val="clear" w:color="auto" w:fill="auto"/>
            <w:noWrap/>
            <w:vAlign w:val="center"/>
          </w:tcPr>
          <w:p w14:paraId="7F941547"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6F013C27"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A90C97" w:rsidRPr="0024034C" w14:paraId="5A16D575" w14:textId="77777777" w:rsidTr="002B4F45">
        <w:trPr>
          <w:trHeight w:val="187"/>
          <w:jc w:val="center"/>
        </w:trPr>
        <w:tc>
          <w:tcPr>
            <w:tcW w:w="3397" w:type="dxa"/>
            <w:shd w:val="clear" w:color="auto" w:fill="auto"/>
            <w:noWrap/>
            <w:vAlign w:val="center"/>
          </w:tcPr>
          <w:p w14:paraId="0E930CF0" w14:textId="77777777" w:rsidR="00A90C97" w:rsidRPr="0024034C" w:rsidRDefault="00A90C97" w:rsidP="002B4F45">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3A641E6B" w14:textId="77777777" w:rsidR="00A90C97" w:rsidRDefault="00A90C97" w:rsidP="002B4F4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2DEFB06F" w14:textId="77777777" w:rsidR="00A90C97" w:rsidRDefault="00A90C97" w:rsidP="002B4F45">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F5069B0" w14:textId="77777777" w:rsidR="00A90C97" w:rsidRDefault="00A90C97" w:rsidP="002B4F4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2AF37D33" w14:textId="77777777" w:rsidR="00A90C97" w:rsidRPr="0024034C" w:rsidRDefault="00A90C97" w:rsidP="002B4F45">
            <w:pPr>
              <w:keepNext/>
              <w:keepLines/>
              <w:spacing w:after="0"/>
              <w:jc w:val="center"/>
              <w:rPr>
                <w:rFonts w:ascii="Arial" w:hAnsi="Arial" w:cs="Arial"/>
                <w:sz w:val="18"/>
                <w:szCs w:val="18"/>
              </w:rPr>
            </w:pPr>
            <w:r>
              <w:rPr>
                <w:rFonts w:ascii="Arial" w:hAnsi="Arial" w:cs="Arial"/>
                <w:sz w:val="18"/>
                <w:szCs w:val="18"/>
                <w:lang w:eastAsia="zh-CN"/>
              </w:rPr>
              <w:t>DC_7A_n40A</w:t>
            </w:r>
          </w:p>
        </w:tc>
      </w:tr>
      <w:tr w:rsidR="00A90C97" w:rsidRPr="0024034C" w:rsidDel="00E07672" w14:paraId="7D5FA227" w14:textId="77777777" w:rsidTr="002B4F45">
        <w:trPr>
          <w:trHeight w:val="187"/>
          <w:jc w:val="center"/>
        </w:trPr>
        <w:tc>
          <w:tcPr>
            <w:tcW w:w="3397" w:type="dxa"/>
            <w:shd w:val="clear" w:color="auto" w:fill="auto"/>
            <w:noWrap/>
          </w:tcPr>
          <w:p w14:paraId="3907D1BB"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C05BFCF"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39C4FFB"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EB4F354"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1EE79843"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35C90567"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7BE109B2"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033DE43C"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78697AEE"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019DF1F4"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2357E101"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A90C97" w:rsidRPr="0024034C" w:rsidDel="00E07672" w14:paraId="52ED0BA0" w14:textId="77777777" w:rsidTr="002B4F45">
        <w:trPr>
          <w:trHeight w:val="187"/>
          <w:jc w:val="center"/>
        </w:trPr>
        <w:tc>
          <w:tcPr>
            <w:tcW w:w="3397" w:type="dxa"/>
            <w:shd w:val="clear" w:color="auto" w:fill="auto"/>
            <w:noWrap/>
          </w:tcPr>
          <w:p w14:paraId="58DC9FC0" w14:textId="77777777" w:rsidR="00A90C97" w:rsidRPr="0024034C" w:rsidRDefault="00A90C97" w:rsidP="002B4F4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22E9686F"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F584270"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7F9B3E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1779071"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90C97" w:rsidRPr="0024034C" w14:paraId="6E4EDB2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3EB63" w14:textId="77777777" w:rsidR="00A90C97" w:rsidRPr="0024034C" w:rsidRDefault="00A90C97" w:rsidP="002B4F4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4CA353E"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C69642B"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234748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1672DA6"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A90C97" w:rsidRPr="0024034C" w:rsidDel="00E07672" w14:paraId="1747D3A9" w14:textId="77777777" w:rsidTr="002B4F45">
        <w:trPr>
          <w:trHeight w:val="187"/>
          <w:jc w:val="center"/>
        </w:trPr>
        <w:tc>
          <w:tcPr>
            <w:tcW w:w="3397" w:type="dxa"/>
            <w:shd w:val="clear" w:color="auto" w:fill="auto"/>
            <w:noWrap/>
          </w:tcPr>
          <w:p w14:paraId="623B04B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0D30F537"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A3C07D0"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C047F51"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3952E94"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D28A9AC"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C021762"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90C97" w:rsidRPr="0024034C" w:rsidDel="00E07672" w14:paraId="161D7AE7" w14:textId="77777777" w:rsidTr="002B4F45">
        <w:trPr>
          <w:trHeight w:val="187"/>
          <w:jc w:val="center"/>
        </w:trPr>
        <w:tc>
          <w:tcPr>
            <w:tcW w:w="3397" w:type="dxa"/>
            <w:shd w:val="clear" w:color="auto" w:fill="auto"/>
            <w:noWrap/>
          </w:tcPr>
          <w:p w14:paraId="398FB1B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58A0AF16"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769CC64"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DC_3A_n1A</w:t>
            </w:r>
          </w:p>
          <w:p w14:paraId="20D2D34D"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DC_3C_n1A</w:t>
            </w:r>
          </w:p>
          <w:p w14:paraId="5300E293"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40104AE"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90C97" w:rsidRPr="0024034C" w:rsidDel="00E07672" w14:paraId="3F7A84C3" w14:textId="77777777" w:rsidTr="002B4F45">
        <w:trPr>
          <w:trHeight w:val="187"/>
          <w:jc w:val="center"/>
        </w:trPr>
        <w:tc>
          <w:tcPr>
            <w:tcW w:w="3397" w:type="dxa"/>
            <w:shd w:val="clear" w:color="auto" w:fill="auto"/>
            <w:noWrap/>
          </w:tcPr>
          <w:p w14:paraId="0400B4C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A240D5C"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DC_3A_n1A</w:t>
            </w:r>
          </w:p>
          <w:p w14:paraId="44215ECF"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F3F039D"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90C97" w:rsidRPr="0024034C" w14:paraId="10BA634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4407CD"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lastRenderedPageBreak/>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EEC30F0"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DC_3A_n1A</w:t>
            </w:r>
          </w:p>
          <w:p w14:paraId="461E75DA"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99C000B"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90C97" w:rsidRPr="0024034C" w14:paraId="4927E2C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FD7B0"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882518F"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DC_3A_n1A</w:t>
            </w:r>
          </w:p>
          <w:p w14:paraId="5A7F8D86"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A653ED2"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90C97" w:rsidRPr="0024034C" w:rsidDel="00E07672" w14:paraId="4A1E6445" w14:textId="77777777" w:rsidTr="002B4F45">
        <w:trPr>
          <w:trHeight w:val="187"/>
          <w:jc w:val="center"/>
        </w:trPr>
        <w:tc>
          <w:tcPr>
            <w:tcW w:w="3397" w:type="dxa"/>
            <w:shd w:val="clear" w:color="auto" w:fill="auto"/>
            <w:noWrap/>
          </w:tcPr>
          <w:p w14:paraId="1A33694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415B5842"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855B909"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BA87F0A"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A90C97" w:rsidRPr="0024034C" w:rsidDel="00E07672" w14:paraId="2DFCE04C" w14:textId="77777777" w:rsidTr="002B4F45">
        <w:trPr>
          <w:trHeight w:val="187"/>
          <w:jc w:val="center"/>
        </w:trPr>
        <w:tc>
          <w:tcPr>
            <w:tcW w:w="3397" w:type="dxa"/>
            <w:shd w:val="clear" w:color="auto" w:fill="auto"/>
            <w:noWrap/>
          </w:tcPr>
          <w:p w14:paraId="0AF9896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2190232" w14:textId="77777777" w:rsidR="00A90C97" w:rsidRPr="0024034C" w:rsidRDefault="00A90C97" w:rsidP="002B4F45">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34760079"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A90C97" w:rsidRPr="0024034C" w:rsidDel="00E07672" w14:paraId="5F8BD612" w14:textId="77777777" w:rsidTr="002B4F45">
        <w:trPr>
          <w:trHeight w:val="187"/>
          <w:jc w:val="center"/>
        </w:trPr>
        <w:tc>
          <w:tcPr>
            <w:tcW w:w="3397" w:type="dxa"/>
            <w:shd w:val="clear" w:color="auto" w:fill="auto"/>
            <w:noWrap/>
          </w:tcPr>
          <w:p w14:paraId="5935A23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99E0E2B"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DC_3A_n77A</w:t>
            </w:r>
          </w:p>
          <w:p w14:paraId="3F928C2B"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741833E5"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A90C97" w:rsidRPr="0024034C" w:rsidDel="00E07672" w14:paraId="77E90708" w14:textId="77777777" w:rsidTr="002B4F45">
        <w:trPr>
          <w:trHeight w:val="187"/>
          <w:jc w:val="center"/>
        </w:trPr>
        <w:tc>
          <w:tcPr>
            <w:tcW w:w="3397" w:type="dxa"/>
            <w:shd w:val="clear" w:color="auto" w:fill="auto"/>
            <w:noWrap/>
          </w:tcPr>
          <w:p w14:paraId="12A05060" w14:textId="77777777" w:rsidR="00A90C97"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2B383291" w14:textId="77777777" w:rsidR="00A90C97" w:rsidRDefault="00A90C97" w:rsidP="002B4F45">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25F8A74A" w14:textId="77777777" w:rsidR="00A90C97" w:rsidRPr="0024034C" w:rsidRDefault="00A90C97" w:rsidP="002B4F45">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4F3687B7" w14:textId="77777777" w:rsidR="00A90C97" w:rsidRDefault="00A90C97" w:rsidP="002B4F45">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A015C68" w14:textId="77777777" w:rsidR="00A90C97" w:rsidRPr="0024034C" w:rsidRDefault="00A90C97" w:rsidP="002B4F45">
            <w:pPr>
              <w:keepNext/>
              <w:keepLines/>
              <w:spacing w:after="0"/>
              <w:jc w:val="center"/>
              <w:rPr>
                <w:rFonts w:ascii="Arial" w:hAnsi="Arial"/>
                <w:sz w:val="18"/>
                <w:lang w:eastAsia="zh-TW"/>
              </w:rPr>
            </w:pPr>
            <w:r>
              <w:rPr>
                <w:rFonts w:ascii="Arial" w:hAnsi="Arial"/>
                <w:sz w:val="18"/>
                <w:lang w:eastAsia="zh-TW"/>
              </w:rPr>
              <w:t>DC_3C_n78A</w:t>
            </w:r>
          </w:p>
          <w:p w14:paraId="2142F553"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20CA283A" w14:textId="77777777" w:rsidR="00A90C97" w:rsidRDefault="00A90C97" w:rsidP="002B4F4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675FFF5" w14:textId="77777777" w:rsidR="00A90C97" w:rsidRPr="0024034C" w:rsidRDefault="00A90C97" w:rsidP="002B4F45">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90C97" w:rsidRPr="0024034C" w14:paraId="184909A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FC47A"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74E15ED9"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DC_3A_n78A,</w:t>
            </w:r>
          </w:p>
          <w:p w14:paraId="0500A592"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04DC7389" w14:textId="77777777" w:rsidR="00A90C97" w:rsidRPr="0024034C" w:rsidRDefault="00A90C97" w:rsidP="002B4F45">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A90C97" w:rsidRPr="0024034C" w:rsidDel="00E07672" w14:paraId="79BB80E4" w14:textId="77777777" w:rsidTr="002B4F45">
        <w:trPr>
          <w:trHeight w:val="187"/>
          <w:jc w:val="center"/>
        </w:trPr>
        <w:tc>
          <w:tcPr>
            <w:tcW w:w="3397" w:type="dxa"/>
            <w:shd w:val="clear" w:color="auto" w:fill="auto"/>
            <w:noWrap/>
          </w:tcPr>
          <w:p w14:paraId="45048FC1" w14:textId="77777777" w:rsidR="00A90C97" w:rsidRDefault="00A90C97" w:rsidP="002B4F45">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5B0BC683"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6DCB82E7"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369C6AA"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BF72D37" w14:textId="77777777" w:rsidR="00A90C97" w:rsidRDefault="00A90C97" w:rsidP="002B4F4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48E7F6E" w14:textId="77777777" w:rsidR="00A90C97" w:rsidRPr="0024034C" w:rsidRDefault="00A90C97" w:rsidP="002B4F4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90C97" w:rsidRPr="0024034C" w14:paraId="2E1A733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C942E" w14:textId="77777777" w:rsidR="00A90C97" w:rsidRDefault="00A90C97" w:rsidP="002B4F45">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9DD6B2B" w14:textId="77777777" w:rsidR="00A90C97" w:rsidRPr="0084589C" w:rsidRDefault="00A90C97" w:rsidP="002B4F45">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65553F"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08418D8"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6B9F0D4" w14:textId="77777777" w:rsidR="00A90C97" w:rsidRDefault="00A90C97" w:rsidP="002B4F4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658F777" w14:textId="77777777" w:rsidR="00A90C97" w:rsidRPr="0024034C" w:rsidRDefault="00A90C97" w:rsidP="002B4F4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90C97" w:rsidRPr="0024034C" w14:paraId="794ED77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2B66F" w14:textId="77777777" w:rsidR="00A90C97" w:rsidRDefault="00A90C97" w:rsidP="002B4F45">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13DD95AC" w14:textId="77777777" w:rsidR="00A90C97" w:rsidRPr="0084589C" w:rsidRDefault="00A90C97" w:rsidP="002B4F45">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6C396B1"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878C86A"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CAD4242" w14:textId="77777777" w:rsidR="00A90C97" w:rsidRDefault="00A90C97" w:rsidP="002B4F4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DD396D9" w14:textId="77777777" w:rsidR="00A90C97" w:rsidRPr="0024034C" w:rsidRDefault="00A90C97" w:rsidP="002B4F4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90C97" w:rsidRPr="0024034C" w14:paraId="12AE02BB" w14:textId="77777777" w:rsidTr="002B4F45">
        <w:trPr>
          <w:trHeight w:val="187"/>
          <w:jc w:val="center"/>
        </w:trPr>
        <w:tc>
          <w:tcPr>
            <w:tcW w:w="3397" w:type="dxa"/>
            <w:shd w:val="clear" w:color="auto" w:fill="auto"/>
            <w:noWrap/>
            <w:vAlign w:val="center"/>
          </w:tcPr>
          <w:p w14:paraId="60AE2D14"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504418B" w14:textId="77777777" w:rsidR="00A90C97" w:rsidRPr="0024034C" w:rsidRDefault="00A90C97" w:rsidP="002B4F45">
            <w:pPr>
              <w:keepNext/>
              <w:keepLines/>
              <w:spacing w:after="0"/>
              <w:jc w:val="center"/>
              <w:rPr>
                <w:rFonts w:ascii="Arial" w:hAnsi="Arial"/>
                <w:sz w:val="18"/>
                <w:lang w:eastAsia="fi-FI"/>
              </w:rPr>
            </w:pPr>
          </w:p>
        </w:tc>
        <w:tc>
          <w:tcPr>
            <w:tcW w:w="3686" w:type="dxa"/>
            <w:vAlign w:val="center"/>
          </w:tcPr>
          <w:p w14:paraId="5F532CD6"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4EC088D"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3E10D7E6"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73761C1"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A90C97" w:rsidRPr="0024034C" w14:paraId="68BD519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AB7CB4" w14:textId="77777777" w:rsidR="00A90C97" w:rsidRPr="0024034C" w:rsidRDefault="00A90C97"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DBC4C8"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B18F9C1"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8325DCC"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F45182E" w14:textId="77777777" w:rsidR="00A90C97" w:rsidRPr="0024034C" w:rsidRDefault="00A90C97"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90C97" w:rsidRPr="0024034C" w14:paraId="42F11FD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F0B0A7" w14:textId="77777777" w:rsidR="00A90C97" w:rsidRPr="0024034C" w:rsidRDefault="00A90C97"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B5CE7C"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EBF4063"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A1611E5"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BB968AA" w14:textId="77777777" w:rsidR="00A90C97" w:rsidRPr="0024034C" w:rsidRDefault="00A90C97"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90C97" w:rsidRPr="0024034C" w14:paraId="45E6D2F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6066E2"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57C0C6"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98B2926"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AB659A4"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099C352" w14:textId="77777777" w:rsidR="00A90C97" w:rsidRPr="0024034C" w:rsidRDefault="00A90C97"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90C97" w:rsidRPr="0024034C" w:rsidDel="00E07672" w14:paraId="48CC7CCE" w14:textId="77777777" w:rsidTr="002B4F45">
        <w:trPr>
          <w:trHeight w:val="187"/>
          <w:jc w:val="center"/>
        </w:trPr>
        <w:tc>
          <w:tcPr>
            <w:tcW w:w="3397" w:type="dxa"/>
            <w:shd w:val="clear" w:color="auto" w:fill="auto"/>
            <w:noWrap/>
          </w:tcPr>
          <w:p w14:paraId="4339289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DC_3A-7A-20A_n1A</w:t>
            </w:r>
          </w:p>
          <w:p w14:paraId="02D6622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DC_3C-7A-20A_n1A</w:t>
            </w:r>
          </w:p>
          <w:p w14:paraId="757F2D7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DC_3A-7C-20A_n1A</w:t>
            </w:r>
          </w:p>
          <w:p w14:paraId="2B00A8F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535E0DA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5A3D986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080D7D9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898DF1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6BB2E372"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90C97" w:rsidRPr="0024034C" w14:paraId="7F190604" w14:textId="77777777" w:rsidTr="002B4F45">
        <w:trPr>
          <w:trHeight w:val="187"/>
          <w:jc w:val="center"/>
        </w:trPr>
        <w:tc>
          <w:tcPr>
            <w:tcW w:w="3397" w:type="dxa"/>
            <w:shd w:val="clear" w:color="auto" w:fill="auto"/>
            <w:noWrap/>
          </w:tcPr>
          <w:p w14:paraId="67DCD65B" w14:textId="77777777" w:rsidR="00A90C97" w:rsidRPr="0024034C" w:rsidRDefault="00A90C97" w:rsidP="002B4F45">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1E185400"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DC_3A_n3A</w:t>
            </w:r>
          </w:p>
          <w:p w14:paraId="265B4FE7"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DC_7A_n3A</w:t>
            </w:r>
          </w:p>
          <w:p w14:paraId="18152AD6"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eastAsia="fi-FI"/>
              </w:rPr>
              <w:t>DC_20A_n3A</w:t>
            </w:r>
          </w:p>
        </w:tc>
      </w:tr>
      <w:tr w:rsidR="00A90C97" w:rsidRPr="0024034C" w:rsidDel="00E07672" w14:paraId="775F9FA3" w14:textId="77777777" w:rsidTr="002B4F45">
        <w:trPr>
          <w:trHeight w:val="187"/>
          <w:jc w:val="center"/>
        </w:trPr>
        <w:tc>
          <w:tcPr>
            <w:tcW w:w="3397" w:type="dxa"/>
            <w:shd w:val="clear" w:color="auto" w:fill="auto"/>
            <w:noWrap/>
          </w:tcPr>
          <w:p w14:paraId="7E08C31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3130F1B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3DB6DC4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B2CF92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90C97" w:rsidRPr="0024034C" w14:paraId="6CE9A3C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C392F" w14:textId="77777777" w:rsidR="00A90C97" w:rsidRPr="0024034C" w:rsidRDefault="00A90C97" w:rsidP="002B4F45">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7AAA9B69"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7E18F51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DC_3A_n28A</w:t>
            </w:r>
          </w:p>
          <w:p w14:paraId="1E7F6D9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DC_7A_n28A</w:t>
            </w:r>
          </w:p>
          <w:p w14:paraId="199B110B"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fi-FI"/>
              </w:rPr>
              <w:t>DC_20A_n28A</w:t>
            </w:r>
          </w:p>
        </w:tc>
      </w:tr>
      <w:tr w:rsidR="00A90C97" w:rsidRPr="0024034C" w14:paraId="7317C31D" w14:textId="77777777" w:rsidTr="002B4F45">
        <w:trPr>
          <w:trHeight w:val="187"/>
          <w:jc w:val="center"/>
        </w:trPr>
        <w:tc>
          <w:tcPr>
            <w:tcW w:w="3397" w:type="dxa"/>
            <w:shd w:val="clear" w:color="auto" w:fill="auto"/>
            <w:noWrap/>
          </w:tcPr>
          <w:p w14:paraId="5A3C8F1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6049323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A90C97" w:rsidRPr="0024034C" w14:paraId="6DB0706D" w14:textId="77777777" w:rsidTr="002B4F45">
        <w:trPr>
          <w:trHeight w:val="187"/>
          <w:jc w:val="center"/>
        </w:trPr>
        <w:tc>
          <w:tcPr>
            <w:tcW w:w="3397" w:type="dxa"/>
            <w:shd w:val="clear" w:color="auto" w:fill="auto"/>
            <w:noWrap/>
          </w:tcPr>
          <w:p w14:paraId="71A521A6"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6708CFB8" w14:textId="77777777" w:rsidR="00A90C97"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5815ADC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2B835E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DC_3A_n78A</w:t>
            </w:r>
          </w:p>
          <w:p w14:paraId="7FF9E3B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DC_3C_n78A</w:t>
            </w:r>
          </w:p>
          <w:p w14:paraId="30A1F82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DC_20A_n78A</w:t>
            </w:r>
          </w:p>
          <w:p w14:paraId="50B93EF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DC_7A_n78A</w:t>
            </w:r>
          </w:p>
        </w:tc>
      </w:tr>
      <w:tr w:rsidR="00A90C97" w:rsidRPr="0024034C" w14:paraId="39FE93F9" w14:textId="77777777" w:rsidTr="002B4F45">
        <w:trPr>
          <w:trHeight w:val="187"/>
          <w:jc w:val="center"/>
        </w:trPr>
        <w:tc>
          <w:tcPr>
            <w:tcW w:w="3397" w:type="dxa"/>
            <w:shd w:val="clear" w:color="auto" w:fill="auto"/>
            <w:noWrap/>
          </w:tcPr>
          <w:p w14:paraId="24D5ED6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DC_3A-7A-20A_n78(2A)</w:t>
            </w:r>
          </w:p>
        </w:tc>
        <w:tc>
          <w:tcPr>
            <w:tcW w:w="3686" w:type="dxa"/>
          </w:tcPr>
          <w:p w14:paraId="3E00456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DC_3A_n78A</w:t>
            </w:r>
          </w:p>
          <w:p w14:paraId="2B727B5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DC_7A_n78A</w:t>
            </w:r>
          </w:p>
          <w:p w14:paraId="61F2C86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DC_20A_n78A</w:t>
            </w:r>
          </w:p>
        </w:tc>
      </w:tr>
      <w:tr w:rsidR="00A90C97" w:rsidRPr="0024034C" w14:paraId="0BE77573" w14:textId="77777777" w:rsidTr="002B4F45">
        <w:trPr>
          <w:trHeight w:val="187"/>
          <w:jc w:val="center"/>
        </w:trPr>
        <w:tc>
          <w:tcPr>
            <w:tcW w:w="3397" w:type="dxa"/>
            <w:shd w:val="clear" w:color="auto" w:fill="auto"/>
            <w:noWrap/>
          </w:tcPr>
          <w:p w14:paraId="767F83A8" w14:textId="77777777" w:rsidR="00A90C97" w:rsidRPr="0024034C" w:rsidRDefault="00A90C97" w:rsidP="002B4F45">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14EAB9D2" w14:textId="77777777" w:rsidR="00A90C97" w:rsidRPr="0024034C" w:rsidRDefault="00A90C97" w:rsidP="002B4F45">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A90C97" w14:paraId="7C3DE62A" w14:textId="77777777" w:rsidTr="002B4F45">
        <w:trPr>
          <w:trHeight w:val="187"/>
          <w:jc w:val="center"/>
        </w:trPr>
        <w:tc>
          <w:tcPr>
            <w:tcW w:w="3397" w:type="dxa"/>
            <w:shd w:val="clear" w:color="auto" w:fill="auto"/>
            <w:noWrap/>
          </w:tcPr>
          <w:p w14:paraId="49916D2E"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DC_3A-7A-26A_n78(2A)</w:t>
            </w:r>
          </w:p>
          <w:p w14:paraId="6B166496" w14:textId="77777777" w:rsidR="00A90C97" w:rsidRDefault="00A90C97" w:rsidP="002B4F45">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551DB764" w14:textId="77777777" w:rsidR="00A90C97" w:rsidRDefault="00A90C97" w:rsidP="002B4F45">
            <w:pPr>
              <w:keepNext/>
              <w:keepLines/>
              <w:spacing w:after="0"/>
              <w:jc w:val="center"/>
              <w:rPr>
                <w:rFonts w:ascii="Arial" w:hAnsi="Arial"/>
                <w:sz w:val="18"/>
              </w:rPr>
            </w:pPr>
            <w:r>
              <w:rPr>
                <w:rFonts w:ascii="Arial" w:hAnsi="Arial"/>
                <w:sz w:val="18"/>
              </w:rPr>
              <w:t>DC_3A_n78A</w:t>
            </w:r>
          </w:p>
          <w:p w14:paraId="70115C8E" w14:textId="77777777" w:rsidR="00A90C97" w:rsidRDefault="00A90C97" w:rsidP="002B4F45">
            <w:pPr>
              <w:keepNext/>
              <w:keepLines/>
              <w:spacing w:after="0"/>
              <w:jc w:val="center"/>
              <w:rPr>
                <w:rFonts w:ascii="Arial" w:hAnsi="Arial"/>
                <w:sz w:val="18"/>
              </w:rPr>
            </w:pPr>
            <w:r>
              <w:rPr>
                <w:rFonts w:ascii="Arial" w:hAnsi="Arial"/>
                <w:sz w:val="18"/>
              </w:rPr>
              <w:t>DC_7A_n78A</w:t>
            </w:r>
          </w:p>
          <w:p w14:paraId="65189CA2" w14:textId="77777777" w:rsidR="00A90C97" w:rsidRDefault="00A90C97" w:rsidP="002B4F45">
            <w:pPr>
              <w:keepNext/>
              <w:keepLines/>
              <w:spacing w:after="0"/>
              <w:jc w:val="center"/>
              <w:rPr>
                <w:rFonts w:ascii="Arial" w:hAnsi="Arial"/>
                <w:sz w:val="18"/>
                <w:lang w:eastAsia="zh-TW"/>
              </w:rPr>
            </w:pPr>
            <w:r>
              <w:rPr>
                <w:rFonts w:ascii="Arial" w:hAnsi="Arial"/>
                <w:sz w:val="18"/>
              </w:rPr>
              <w:t>DC_26A_n78A</w:t>
            </w:r>
          </w:p>
        </w:tc>
      </w:tr>
      <w:tr w:rsidR="00A90C97" w:rsidRPr="0024034C" w14:paraId="6E8FC7D0" w14:textId="77777777" w:rsidTr="002B4F45">
        <w:trPr>
          <w:trHeight w:val="187"/>
          <w:jc w:val="center"/>
        </w:trPr>
        <w:tc>
          <w:tcPr>
            <w:tcW w:w="3397" w:type="dxa"/>
            <w:shd w:val="clear" w:color="auto" w:fill="auto"/>
            <w:noWrap/>
          </w:tcPr>
          <w:p w14:paraId="6DB3C800" w14:textId="77777777" w:rsidR="00A90C97" w:rsidRPr="0024034C" w:rsidRDefault="00A90C97" w:rsidP="002B4F45">
            <w:pPr>
              <w:keepNext/>
              <w:keepLines/>
              <w:spacing w:after="0"/>
              <w:jc w:val="center"/>
              <w:rPr>
                <w:rFonts w:ascii="Arial" w:hAnsi="Arial"/>
                <w:sz w:val="18"/>
              </w:rPr>
            </w:pPr>
            <w:r w:rsidRPr="003F09CB">
              <w:rPr>
                <w:rFonts w:ascii="Arial" w:hAnsi="Arial"/>
                <w:sz w:val="18"/>
              </w:rPr>
              <w:lastRenderedPageBreak/>
              <w:t>DC_3A-7A_n26A-n78A</w:t>
            </w:r>
          </w:p>
        </w:tc>
        <w:tc>
          <w:tcPr>
            <w:tcW w:w="3686" w:type="dxa"/>
            <w:vAlign w:val="center"/>
          </w:tcPr>
          <w:p w14:paraId="250C93D3" w14:textId="77777777" w:rsidR="00A90C97" w:rsidRPr="0024034C" w:rsidRDefault="00A90C97" w:rsidP="002B4F4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A90C97" w:rsidRPr="0024034C" w14:paraId="5E206D35" w14:textId="77777777" w:rsidTr="002B4F45">
        <w:trPr>
          <w:trHeight w:val="187"/>
          <w:jc w:val="center"/>
        </w:trPr>
        <w:tc>
          <w:tcPr>
            <w:tcW w:w="3397" w:type="dxa"/>
            <w:shd w:val="clear" w:color="auto" w:fill="auto"/>
            <w:noWrap/>
          </w:tcPr>
          <w:p w14:paraId="1CF15F51" w14:textId="77777777" w:rsidR="00A90C97" w:rsidRDefault="00A90C97" w:rsidP="002B4F45">
            <w:pPr>
              <w:keepNext/>
              <w:keepLines/>
              <w:spacing w:after="0"/>
              <w:jc w:val="center"/>
              <w:rPr>
                <w:rFonts w:ascii="Arial" w:hAnsi="Arial"/>
                <w:sz w:val="18"/>
                <w:lang w:eastAsia="zh-CN"/>
              </w:rPr>
            </w:pPr>
            <w:r w:rsidRPr="00BA62F7">
              <w:rPr>
                <w:rFonts w:ascii="Arial" w:hAnsi="Arial"/>
                <w:sz w:val="18"/>
                <w:lang w:eastAsia="zh-CN"/>
              </w:rPr>
              <w:t>DC_3C-7A-26A_n78(2A)</w:t>
            </w:r>
          </w:p>
          <w:p w14:paraId="72E25780" w14:textId="77777777" w:rsidR="00A90C97" w:rsidRPr="003F09CB" w:rsidRDefault="00A90C97" w:rsidP="002B4F45">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7043C8BA" w14:textId="77777777" w:rsidR="00A90C97" w:rsidRPr="00BA62F7" w:rsidRDefault="00A90C97" w:rsidP="002B4F45">
            <w:pPr>
              <w:keepNext/>
              <w:keepLines/>
              <w:spacing w:after="0"/>
              <w:jc w:val="center"/>
              <w:rPr>
                <w:rFonts w:ascii="Arial" w:hAnsi="Arial"/>
                <w:sz w:val="18"/>
              </w:rPr>
            </w:pPr>
            <w:r w:rsidRPr="00BA62F7">
              <w:rPr>
                <w:rFonts w:ascii="Arial" w:hAnsi="Arial"/>
                <w:sz w:val="18"/>
              </w:rPr>
              <w:t>DC_3A_n78A</w:t>
            </w:r>
          </w:p>
          <w:p w14:paraId="737871E4" w14:textId="77777777" w:rsidR="00A90C97" w:rsidRPr="00BA62F7" w:rsidRDefault="00A90C97" w:rsidP="002B4F45">
            <w:pPr>
              <w:keepNext/>
              <w:keepLines/>
              <w:spacing w:after="0"/>
              <w:jc w:val="center"/>
              <w:rPr>
                <w:rFonts w:ascii="Arial" w:hAnsi="Arial"/>
                <w:sz w:val="18"/>
              </w:rPr>
            </w:pPr>
            <w:r w:rsidRPr="00BA62F7">
              <w:rPr>
                <w:rFonts w:ascii="Arial" w:hAnsi="Arial"/>
                <w:sz w:val="18"/>
              </w:rPr>
              <w:t>DC_7A_n78A</w:t>
            </w:r>
          </w:p>
          <w:p w14:paraId="6EB62E70" w14:textId="77777777" w:rsidR="00A90C97" w:rsidRPr="005902F6" w:rsidRDefault="00A90C97" w:rsidP="002B4F45">
            <w:pPr>
              <w:keepNext/>
              <w:keepLines/>
              <w:spacing w:after="0"/>
              <w:jc w:val="center"/>
              <w:rPr>
                <w:rFonts w:ascii="Arial" w:hAnsi="Arial"/>
                <w:sz w:val="18"/>
              </w:rPr>
            </w:pPr>
            <w:r w:rsidRPr="00BA62F7">
              <w:rPr>
                <w:rFonts w:ascii="Arial" w:hAnsi="Arial"/>
                <w:sz w:val="18"/>
              </w:rPr>
              <w:t>DC_26A_n78A</w:t>
            </w:r>
          </w:p>
        </w:tc>
      </w:tr>
      <w:tr w:rsidR="00A90C97" w:rsidRPr="0024034C" w14:paraId="39CA5017" w14:textId="77777777" w:rsidTr="002B4F45">
        <w:trPr>
          <w:trHeight w:val="187"/>
          <w:jc w:val="center"/>
        </w:trPr>
        <w:tc>
          <w:tcPr>
            <w:tcW w:w="3397" w:type="dxa"/>
            <w:shd w:val="clear" w:color="auto" w:fill="auto"/>
            <w:noWrap/>
          </w:tcPr>
          <w:p w14:paraId="1D0A6119" w14:textId="77777777" w:rsidR="00A90C97" w:rsidRPr="0024034C" w:rsidRDefault="00A90C97" w:rsidP="002B4F45">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323BC391" w14:textId="77777777" w:rsidR="00A90C97" w:rsidRPr="0024034C" w:rsidRDefault="00A90C97" w:rsidP="002B4F4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A90C97" w:rsidRPr="0024034C" w14:paraId="31D1CAF8" w14:textId="77777777" w:rsidTr="002B4F45">
        <w:trPr>
          <w:trHeight w:val="187"/>
          <w:jc w:val="center"/>
        </w:trPr>
        <w:tc>
          <w:tcPr>
            <w:tcW w:w="3397" w:type="dxa"/>
            <w:shd w:val="clear" w:color="auto" w:fill="auto"/>
            <w:noWrap/>
          </w:tcPr>
          <w:p w14:paraId="216F67F6" w14:textId="77777777" w:rsidR="00A90C97" w:rsidRPr="0024034C" w:rsidRDefault="00A90C97" w:rsidP="002B4F45">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49F40788" w14:textId="77777777" w:rsidR="00A90C97" w:rsidRPr="0024034C" w:rsidRDefault="00A90C97" w:rsidP="002B4F4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A90C97" w:rsidRPr="0024034C" w14:paraId="5BDC0F9B" w14:textId="77777777" w:rsidTr="002B4F45">
        <w:trPr>
          <w:trHeight w:val="187"/>
          <w:jc w:val="center"/>
        </w:trPr>
        <w:tc>
          <w:tcPr>
            <w:tcW w:w="3397" w:type="dxa"/>
            <w:shd w:val="clear" w:color="auto" w:fill="auto"/>
            <w:noWrap/>
          </w:tcPr>
          <w:p w14:paraId="58644869" w14:textId="77777777" w:rsidR="00A90C97" w:rsidRPr="0024034C" w:rsidRDefault="00A90C97" w:rsidP="002B4F45">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1A3AC674" w14:textId="77777777" w:rsidR="00A90C97" w:rsidRPr="0024034C" w:rsidRDefault="00A90C97" w:rsidP="002B4F4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A90C97" w:rsidRPr="0024034C" w14:paraId="3D2CB8F4" w14:textId="77777777" w:rsidTr="002B4F45">
        <w:trPr>
          <w:trHeight w:val="187"/>
          <w:jc w:val="center"/>
        </w:trPr>
        <w:tc>
          <w:tcPr>
            <w:tcW w:w="3397" w:type="dxa"/>
            <w:shd w:val="clear" w:color="auto" w:fill="auto"/>
            <w:noWrap/>
          </w:tcPr>
          <w:p w14:paraId="244F8161"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19233870"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7738DE20"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BAE6FBA"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4E012762"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D50BB43"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rPr>
              <w:t>DC_28A_n1A</w:t>
            </w:r>
          </w:p>
        </w:tc>
      </w:tr>
      <w:tr w:rsidR="00A90C97" w:rsidRPr="0024034C" w14:paraId="14AC2F3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04AA5"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26FC8C43"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19DA49B"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7C0A5F9"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A90C97" w:rsidRPr="0024034C" w14:paraId="78C48C42" w14:textId="77777777" w:rsidTr="002B4F45">
        <w:trPr>
          <w:trHeight w:val="187"/>
          <w:jc w:val="center"/>
        </w:trPr>
        <w:tc>
          <w:tcPr>
            <w:tcW w:w="3397" w:type="dxa"/>
            <w:shd w:val="clear" w:color="auto" w:fill="auto"/>
            <w:noWrap/>
          </w:tcPr>
          <w:p w14:paraId="2C9CA1E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DC_3A-7A-28A_n3A</w:t>
            </w:r>
          </w:p>
          <w:p w14:paraId="0FFB1E77"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2FCC7A0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271F3E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DC_7A_n3A</w:t>
            </w:r>
          </w:p>
          <w:p w14:paraId="78A68F7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DC_7C_n3A</w:t>
            </w:r>
          </w:p>
          <w:p w14:paraId="28DB1BC1"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A90C97" w:rsidRPr="0024034C" w14:paraId="2D2F7A09" w14:textId="77777777" w:rsidTr="002B4F45">
        <w:trPr>
          <w:trHeight w:val="187"/>
          <w:jc w:val="center"/>
        </w:trPr>
        <w:tc>
          <w:tcPr>
            <w:tcW w:w="3397" w:type="dxa"/>
            <w:shd w:val="clear" w:color="auto" w:fill="auto"/>
            <w:noWrap/>
          </w:tcPr>
          <w:p w14:paraId="2745B551"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3849A949"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7CF02C95"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DC_3C-7A-28A_n5A</w:t>
            </w:r>
          </w:p>
          <w:p w14:paraId="24EB52E1"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2D75A3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DC_3A_n5A</w:t>
            </w:r>
          </w:p>
          <w:p w14:paraId="4AAD50C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DC_7A_n5A</w:t>
            </w:r>
          </w:p>
          <w:p w14:paraId="7600460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DC_7C_n5A</w:t>
            </w:r>
          </w:p>
          <w:p w14:paraId="038C01D8"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fi-FI"/>
              </w:rPr>
              <w:t>DC_28A_n5A</w:t>
            </w:r>
          </w:p>
        </w:tc>
      </w:tr>
      <w:tr w:rsidR="00A90C97" w:rsidRPr="0024034C" w14:paraId="406A37A3" w14:textId="77777777" w:rsidTr="002B4F45">
        <w:trPr>
          <w:trHeight w:val="187"/>
          <w:jc w:val="center"/>
        </w:trPr>
        <w:tc>
          <w:tcPr>
            <w:tcW w:w="3397" w:type="dxa"/>
            <w:shd w:val="clear" w:color="auto" w:fill="auto"/>
            <w:noWrap/>
          </w:tcPr>
          <w:p w14:paraId="1169787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lastRenderedPageBreak/>
              <w:t>DC_3A-7A-28A_n7A</w:t>
            </w:r>
          </w:p>
          <w:p w14:paraId="163E8AB4"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85BD455"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DC_3A_n7A</w:t>
            </w:r>
          </w:p>
          <w:p w14:paraId="75EDC2E0"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DC_3C_n7A</w:t>
            </w:r>
          </w:p>
          <w:p w14:paraId="3D5A1146"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35574A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A90C97" w:rsidRPr="0024034C" w14:paraId="6DA1E2DB" w14:textId="77777777" w:rsidTr="002B4F45">
        <w:trPr>
          <w:trHeight w:val="187"/>
          <w:jc w:val="center"/>
        </w:trPr>
        <w:tc>
          <w:tcPr>
            <w:tcW w:w="3397" w:type="dxa"/>
            <w:shd w:val="clear" w:color="auto" w:fill="auto"/>
            <w:noWrap/>
          </w:tcPr>
          <w:p w14:paraId="45E54ECB"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090C8EC7"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DC_3A_n7A</w:t>
            </w:r>
          </w:p>
          <w:p w14:paraId="41CE1147"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979B85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A90C97" w:rsidRPr="0024034C" w14:paraId="298698CF" w14:textId="77777777" w:rsidTr="002B4F45">
        <w:trPr>
          <w:trHeight w:val="187"/>
          <w:jc w:val="center"/>
        </w:trPr>
        <w:tc>
          <w:tcPr>
            <w:tcW w:w="3397" w:type="dxa"/>
            <w:shd w:val="clear" w:color="auto" w:fill="auto"/>
            <w:noWrap/>
          </w:tcPr>
          <w:p w14:paraId="7688D20F" w14:textId="77777777" w:rsidR="00A90C97" w:rsidRPr="0024034C" w:rsidRDefault="00A90C97" w:rsidP="002B4F45">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79EF75DE"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7289BF8E" w14:textId="77777777" w:rsidR="00A90C97" w:rsidRPr="0024034C" w:rsidRDefault="00A90C97" w:rsidP="002B4F45">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A90C97" w:rsidRPr="0024034C" w14:paraId="3A8287D6" w14:textId="77777777" w:rsidTr="002B4F45">
        <w:trPr>
          <w:trHeight w:val="187"/>
          <w:jc w:val="center"/>
        </w:trPr>
        <w:tc>
          <w:tcPr>
            <w:tcW w:w="3397" w:type="dxa"/>
            <w:shd w:val="clear" w:color="auto" w:fill="auto"/>
            <w:noWrap/>
          </w:tcPr>
          <w:p w14:paraId="2BA0F82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595D619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DC_3A_n40A</w:t>
            </w:r>
          </w:p>
          <w:p w14:paraId="6E759AC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DC_7A_n40A</w:t>
            </w:r>
          </w:p>
          <w:p w14:paraId="30BF6B42"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DC_28A_n40A</w:t>
            </w:r>
          </w:p>
        </w:tc>
      </w:tr>
      <w:tr w:rsidR="00A90C97" w:rsidRPr="0024034C" w14:paraId="4264E8BF" w14:textId="77777777" w:rsidTr="002B4F45">
        <w:trPr>
          <w:trHeight w:val="187"/>
          <w:jc w:val="center"/>
        </w:trPr>
        <w:tc>
          <w:tcPr>
            <w:tcW w:w="3397" w:type="dxa"/>
            <w:shd w:val="clear" w:color="auto" w:fill="auto"/>
            <w:noWrap/>
          </w:tcPr>
          <w:p w14:paraId="3CA1F3C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2C132896" w14:textId="77777777" w:rsidR="00A90C97" w:rsidRPr="0024034C" w:rsidRDefault="00A90C97" w:rsidP="002B4F45">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7608DAE8"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CC2DD02"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6AA570C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67E3DD47"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BACD0F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1FD9B4AE"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DF530F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A90C97" w:rsidRPr="0024034C" w14:paraId="25B45A8B" w14:textId="77777777" w:rsidTr="002B4F45">
        <w:trPr>
          <w:trHeight w:val="187"/>
          <w:jc w:val="center"/>
        </w:trPr>
        <w:tc>
          <w:tcPr>
            <w:tcW w:w="3397" w:type="dxa"/>
            <w:shd w:val="clear" w:color="auto" w:fill="auto"/>
            <w:noWrap/>
          </w:tcPr>
          <w:p w14:paraId="3441C007" w14:textId="77777777" w:rsidR="00A90C97" w:rsidRDefault="00A90C97" w:rsidP="002B4F45">
            <w:pPr>
              <w:keepNext/>
              <w:keepLines/>
              <w:spacing w:after="0"/>
              <w:jc w:val="center"/>
              <w:rPr>
                <w:rFonts w:ascii="Arial" w:hAnsi="Arial"/>
                <w:bCs/>
                <w:sz w:val="18"/>
                <w:lang w:eastAsia="ja-JP"/>
              </w:rPr>
            </w:pPr>
            <w:r>
              <w:rPr>
                <w:rFonts w:ascii="Arial" w:hAnsi="Arial"/>
                <w:bCs/>
                <w:sz w:val="18"/>
                <w:lang w:eastAsia="ja-JP"/>
              </w:rPr>
              <w:t>DC_3A-7A-28A_n78(2A)</w:t>
            </w:r>
          </w:p>
          <w:p w14:paraId="5970A1CF" w14:textId="77777777" w:rsidR="00A90C97" w:rsidRDefault="00A90C97" w:rsidP="002B4F45">
            <w:pPr>
              <w:keepNext/>
              <w:keepLines/>
              <w:spacing w:after="0"/>
              <w:jc w:val="center"/>
              <w:rPr>
                <w:rFonts w:ascii="Arial" w:hAnsi="Arial"/>
                <w:bCs/>
                <w:sz w:val="18"/>
                <w:lang w:eastAsia="ja-JP"/>
              </w:rPr>
            </w:pPr>
            <w:r>
              <w:rPr>
                <w:rFonts w:ascii="Arial" w:hAnsi="Arial"/>
                <w:bCs/>
                <w:sz w:val="18"/>
                <w:lang w:eastAsia="ja-JP"/>
              </w:rPr>
              <w:t>DC_3A-7C-28A_n78(2A)</w:t>
            </w:r>
          </w:p>
          <w:p w14:paraId="50FC7729" w14:textId="77777777" w:rsidR="00A90C97" w:rsidRDefault="00A90C97" w:rsidP="002B4F45">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00744E7E" w14:textId="77777777" w:rsidR="00A90C97" w:rsidRPr="0024034C" w:rsidRDefault="00A90C97" w:rsidP="002B4F45">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08F3EF26" w14:textId="77777777" w:rsidR="00A90C97" w:rsidRDefault="00A90C97" w:rsidP="002B4F45">
            <w:pPr>
              <w:keepNext/>
              <w:keepLines/>
              <w:spacing w:after="0"/>
              <w:jc w:val="center"/>
              <w:rPr>
                <w:rFonts w:ascii="Arial" w:hAnsi="Arial"/>
                <w:sz w:val="18"/>
              </w:rPr>
            </w:pPr>
            <w:r>
              <w:rPr>
                <w:rFonts w:ascii="Arial" w:hAnsi="Arial"/>
                <w:sz w:val="18"/>
              </w:rPr>
              <w:t>DC_3A_n78A</w:t>
            </w:r>
          </w:p>
          <w:p w14:paraId="112A4134" w14:textId="77777777" w:rsidR="00A90C97" w:rsidRDefault="00A90C97" w:rsidP="002B4F45">
            <w:pPr>
              <w:keepNext/>
              <w:keepLines/>
              <w:spacing w:after="0"/>
              <w:jc w:val="center"/>
              <w:rPr>
                <w:rFonts w:ascii="Arial" w:hAnsi="Arial"/>
                <w:sz w:val="18"/>
              </w:rPr>
            </w:pPr>
            <w:r>
              <w:rPr>
                <w:rFonts w:ascii="Arial" w:hAnsi="Arial"/>
                <w:sz w:val="18"/>
              </w:rPr>
              <w:t>DC_7A_n78A</w:t>
            </w:r>
          </w:p>
          <w:p w14:paraId="1D140FF1" w14:textId="77777777" w:rsidR="00A90C97" w:rsidRPr="0024034C" w:rsidRDefault="00A90C97" w:rsidP="002B4F45">
            <w:pPr>
              <w:keepNext/>
              <w:keepLines/>
              <w:spacing w:after="0"/>
              <w:jc w:val="center"/>
              <w:rPr>
                <w:rFonts w:ascii="Arial" w:hAnsi="Arial"/>
                <w:sz w:val="18"/>
              </w:rPr>
            </w:pPr>
            <w:r>
              <w:rPr>
                <w:rFonts w:ascii="Arial" w:hAnsi="Arial"/>
                <w:sz w:val="18"/>
              </w:rPr>
              <w:t>DC_28A_n78A</w:t>
            </w:r>
          </w:p>
        </w:tc>
      </w:tr>
      <w:tr w:rsidR="00A90C97" w:rsidRPr="0024034C" w14:paraId="3900CC73" w14:textId="77777777" w:rsidTr="002B4F45">
        <w:trPr>
          <w:trHeight w:val="187"/>
          <w:jc w:val="center"/>
        </w:trPr>
        <w:tc>
          <w:tcPr>
            <w:tcW w:w="3397" w:type="dxa"/>
            <w:shd w:val="clear" w:color="auto" w:fill="auto"/>
            <w:noWrap/>
          </w:tcPr>
          <w:p w14:paraId="13025B5B" w14:textId="77777777" w:rsidR="00A90C97" w:rsidRPr="0024034C" w:rsidRDefault="00A90C97" w:rsidP="002B4F45">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C776D8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6CB12CAA"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640B77D5"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7010CCF"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E552049"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52C48E79"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599A9ED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BCC3A4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4E49B0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11BF7DD"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A90C97" w:rsidRPr="0024034C" w14:paraId="2657A67E" w14:textId="77777777" w:rsidTr="002B4F45">
        <w:trPr>
          <w:trHeight w:val="187"/>
          <w:jc w:val="center"/>
        </w:trPr>
        <w:tc>
          <w:tcPr>
            <w:tcW w:w="3397" w:type="dxa"/>
            <w:shd w:val="clear" w:color="auto" w:fill="auto"/>
            <w:noWrap/>
          </w:tcPr>
          <w:p w14:paraId="6EB03895" w14:textId="77777777" w:rsidR="00A90C97" w:rsidRPr="0024034C" w:rsidRDefault="00A90C97" w:rsidP="002B4F45">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7977A00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DC_3A_n1A</w:t>
            </w:r>
          </w:p>
          <w:p w14:paraId="7D439FD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DC_7A_n1A</w:t>
            </w:r>
          </w:p>
        </w:tc>
      </w:tr>
      <w:tr w:rsidR="00A90C97" w:rsidRPr="0024034C" w14:paraId="3A809E6C" w14:textId="77777777" w:rsidTr="002B4F45">
        <w:trPr>
          <w:trHeight w:val="187"/>
          <w:jc w:val="center"/>
        </w:trPr>
        <w:tc>
          <w:tcPr>
            <w:tcW w:w="3397" w:type="dxa"/>
            <w:shd w:val="clear" w:color="auto" w:fill="auto"/>
            <w:noWrap/>
          </w:tcPr>
          <w:p w14:paraId="0B9AE9D9"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5109D48A" w14:textId="77777777" w:rsidR="00A90C97" w:rsidRPr="0024034C" w:rsidRDefault="00A90C97" w:rsidP="002B4F45">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012BA082"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1B93DB3"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rPr>
              <w:t>DC_7A_n28A</w:t>
            </w:r>
          </w:p>
        </w:tc>
      </w:tr>
      <w:tr w:rsidR="00A90C97" w:rsidRPr="0024034C" w14:paraId="4CDEBC93" w14:textId="77777777" w:rsidTr="002B4F45">
        <w:trPr>
          <w:trHeight w:val="187"/>
          <w:jc w:val="center"/>
        </w:trPr>
        <w:tc>
          <w:tcPr>
            <w:tcW w:w="3397" w:type="dxa"/>
            <w:shd w:val="clear" w:color="auto" w:fill="auto"/>
            <w:noWrap/>
          </w:tcPr>
          <w:p w14:paraId="734A6285" w14:textId="77777777" w:rsidR="00A90C97" w:rsidRPr="0024034C" w:rsidRDefault="00A90C97" w:rsidP="002B4F45">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07B26C46" w14:textId="77777777" w:rsidR="00A90C97" w:rsidRPr="0024034C" w:rsidRDefault="00A90C97" w:rsidP="002B4F45">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62F078E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DC_3A_n78A</w:t>
            </w:r>
          </w:p>
          <w:p w14:paraId="3E5ABD4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DC_3C_n78A</w:t>
            </w:r>
          </w:p>
          <w:p w14:paraId="3A1B8589"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DC_7A_n78A</w:t>
            </w:r>
          </w:p>
        </w:tc>
      </w:tr>
      <w:tr w:rsidR="00A90C97" w:rsidRPr="0024034C" w14:paraId="2F10C823" w14:textId="77777777" w:rsidTr="002B4F45">
        <w:trPr>
          <w:trHeight w:val="187"/>
          <w:jc w:val="center"/>
        </w:trPr>
        <w:tc>
          <w:tcPr>
            <w:tcW w:w="3397" w:type="dxa"/>
            <w:shd w:val="clear" w:color="auto" w:fill="auto"/>
            <w:noWrap/>
          </w:tcPr>
          <w:p w14:paraId="17F52B25" w14:textId="77777777" w:rsidR="00A90C97" w:rsidRPr="0024034C" w:rsidRDefault="00A90C97" w:rsidP="002B4F45">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384F8D1"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F4A439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A90C97" w:rsidRPr="0024034C" w14:paraId="6FCD6613" w14:textId="77777777" w:rsidTr="002B4F45">
        <w:trPr>
          <w:trHeight w:val="187"/>
          <w:jc w:val="center"/>
        </w:trPr>
        <w:tc>
          <w:tcPr>
            <w:tcW w:w="3397" w:type="dxa"/>
            <w:shd w:val="clear" w:color="auto" w:fill="auto"/>
            <w:noWrap/>
            <w:vAlign w:val="center"/>
          </w:tcPr>
          <w:p w14:paraId="31DAA1FC" w14:textId="77777777" w:rsidR="00A90C97" w:rsidRDefault="00A90C97" w:rsidP="002B4F45">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2B850E06" w14:textId="77777777" w:rsidR="00A90C97" w:rsidRPr="0024034C" w:rsidRDefault="00A90C97" w:rsidP="002B4F45">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2A77CEFA" w14:textId="77777777" w:rsidR="00A90C97" w:rsidRDefault="00A90C97" w:rsidP="002B4F45">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514C1BA5" w14:textId="77777777" w:rsidR="00A90C97" w:rsidRPr="0024034C" w:rsidRDefault="00A90C97" w:rsidP="002B4F45">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A90C97" w:rsidRPr="0024034C" w14:paraId="5657F22B" w14:textId="77777777" w:rsidTr="002B4F45">
        <w:trPr>
          <w:trHeight w:val="187"/>
          <w:jc w:val="center"/>
        </w:trPr>
        <w:tc>
          <w:tcPr>
            <w:tcW w:w="3397" w:type="dxa"/>
            <w:shd w:val="clear" w:color="auto" w:fill="auto"/>
            <w:noWrap/>
          </w:tcPr>
          <w:p w14:paraId="35D1DEA4"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4F56F73E"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A90C97" w:rsidRPr="0024034C" w14:paraId="548CCF18" w14:textId="77777777" w:rsidTr="002B4F45">
        <w:trPr>
          <w:trHeight w:val="187"/>
          <w:jc w:val="center"/>
        </w:trPr>
        <w:tc>
          <w:tcPr>
            <w:tcW w:w="3397" w:type="dxa"/>
            <w:shd w:val="clear" w:color="auto" w:fill="auto"/>
            <w:noWrap/>
          </w:tcPr>
          <w:p w14:paraId="06F2440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lastRenderedPageBreak/>
              <w:t>DC_3A-7A-40A_n1A</w:t>
            </w:r>
          </w:p>
          <w:p w14:paraId="17276874"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5DDEE34F"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4AC33E3E"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F37A39F"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90C97" w:rsidRPr="00470EA5" w14:paraId="67110EF4" w14:textId="77777777" w:rsidTr="002B4F45">
        <w:trPr>
          <w:trHeight w:val="187"/>
          <w:jc w:val="center"/>
        </w:trPr>
        <w:tc>
          <w:tcPr>
            <w:tcW w:w="3397" w:type="dxa"/>
            <w:shd w:val="clear" w:color="auto" w:fill="auto"/>
            <w:noWrap/>
          </w:tcPr>
          <w:p w14:paraId="38F1BEBC" w14:textId="77777777" w:rsidR="00A90C97" w:rsidRPr="0024034C" w:rsidRDefault="00A90C97" w:rsidP="002B4F45">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2D2F052B" w14:textId="77777777" w:rsidR="00A90C97" w:rsidRPr="00470EA5" w:rsidRDefault="00A90C97" w:rsidP="002B4F45">
            <w:pPr>
              <w:pStyle w:val="TAC"/>
              <w:rPr>
                <w:lang w:val="en-US" w:eastAsia="ja-JP"/>
              </w:rPr>
            </w:pPr>
            <w:r w:rsidRPr="00470EA5">
              <w:rPr>
                <w:lang w:val="en-US" w:eastAsia="ja-JP"/>
              </w:rPr>
              <w:t>DC_3A_n40A</w:t>
            </w:r>
          </w:p>
          <w:p w14:paraId="7FE61869" w14:textId="77777777" w:rsidR="00A90C97" w:rsidRPr="00470EA5" w:rsidRDefault="00A90C97" w:rsidP="002B4F45">
            <w:pPr>
              <w:pStyle w:val="TAC"/>
              <w:rPr>
                <w:lang w:val="en-US" w:eastAsia="ja-JP"/>
              </w:rPr>
            </w:pPr>
            <w:r w:rsidRPr="00470EA5">
              <w:rPr>
                <w:lang w:val="en-US" w:eastAsia="ja-JP"/>
              </w:rPr>
              <w:t>DC_3A_n77A</w:t>
            </w:r>
          </w:p>
          <w:p w14:paraId="39437386" w14:textId="77777777" w:rsidR="00A90C97" w:rsidRPr="00470EA5" w:rsidRDefault="00A90C97" w:rsidP="002B4F45">
            <w:pPr>
              <w:pStyle w:val="TAC"/>
              <w:rPr>
                <w:lang w:val="en-US" w:eastAsia="ja-JP"/>
              </w:rPr>
            </w:pPr>
            <w:r w:rsidRPr="00470EA5">
              <w:rPr>
                <w:lang w:val="en-US" w:eastAsia="ja-JP"/>
              </w:rPr>
              <w:t>DC_7A_n40A</w:t>
            </w:r>
          </w:p>
          <w:p w14:paraId="6BB3AD6D" w14:textId="77777777" w:rsidR="00A90C97" w:rsidRPr="00470EA5" w:rsidRDefault="00A90C97" w:rsidP="002B4F45">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A90C97" w:rsidRPr="00470EA5" w14:paraId="1A61AE70" w14:textId="77777777" w:rsidTr="002B4F45">
        <w:trPr>
          <w:trHeight w:val="187"/>
          <w:jc w:val="center"/>
        </w:trPr>
        <w:tc>
          <w:tcPr>
            <w:tcW w:w="3397" w:type="dxa"/>
            <w:shd w:val="clear" w:color="auto" w:fill="auto"/>
            <w:noWrap/>
          </w:tcPr>
          <w:p w14:paraId="14779743" w14:textId="77777777" w:rsidR="00A90C97" w:rsidRPr="0024034C" w:rsidRDefault="00A90C97" w:rsidP="002B4F45">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4AF2990A" w14:textId="77777777" w:rsidR="00A90C97" w:rsidRPr="00470EA5" w:rsidRDefault="00A90C97" w:rsidP="002B4F45">
            <w:pPr>
              <w:pStyle w:val="TAC"/>
              <w:rPr>
                <w:lang w:val="en-US" w:eastAsia="ja-JP"/>
              </w:rPr>
            </w:pPr>
            <w:r w:rsidRPr="00470EA5">
              <w:rPr>
                <w:lang w:val="en-US" w:eastAsia="ja-JP"/>
              </w:rPr>
              <w:t>DC_3A_n40A</w:t>
            </w:r>
          </w:p>
          <w:p w14:paraId="57E5FB35" w14:textId="77777777" w:rsidR="00A90C97" w:rsidRPr="00470EA5" w:rsidRDefault="00A90C97" w:rsidP="002B4F45">
            <w:pPr>
              <w:pStyle w:val="TAC"/>
              <w:rPr>
                <w:lang w:val="en-US" w:eastAsia="ja-JP"/>
              </w:rPr>
            </w:pPr>
            <w:r w:rsidRPr="00470EA5">
              <w:rPr>
                <w:lang w:val="en-US" w:eastAsia="ja-JP"/>
              </w:rPr>
              <w:t>DC_3A_n77A</w:t>
            </w:r>
          </w:p>
          <w:p w14:paraId="2CE313A5" w14:textId="77777777" w:rsidR="00A90C97" w:rsidRPr="00470EA5" w:rsidRDefault="00A90C97" w:rsidP="002B4F45">
            <w:pPr>
              <w:pStyle w:val="TAC"/>
              <w:rPr>
                <w:lang w:val="en-US" w:eastAsia="ja-JP"/>
              </w:rPr>
            </w:pPr>
            <w:r w:rsidRPr="00470EA5">
              <w:rPr>
                <w:lang w:val="en-US" w:eastAsia="ja-JP"/>
              </w:rPr>
              <w:t>DC_7A_n40A</w:t>
            </w:r>
          </w:p>
          <w:p w14:paraId="1E75704B" w14:textId="77777777" w:rsidR="00A90C97" w:rsidRPr="00470EA5" w:rsidRDefault="00A90C97" w:rsidP="002B4F45">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A90C97" w:rsidRPr="0024034C" w14:paraId="682AD09E" w14:textId="77777777" w:rsidTr="002B4F45">
        <w:trPr>
          <w:trHeight w:val="187"/>
          <w:jc w:val="center"/>
        </w:trPr>
        <w:tc>
          <w:tcPr>
            <w:tcW w:w="3397" w:type="dxa"/>
            <w:shd w:val="clear" w:color="auto" w:fill="auto"/>
            <w:noWrap/>
          </w:tcPr>
          <w:p w14:paraId="306DB337" w14:textId="77777777" w:rsidR="00A90C97" w:rsidRPr="0024034C" w:rsidRDefault="00A90C97" w:rsidP="002B4F45">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B81051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FAE3C52"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4CE955"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3A0500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0C97" w:rsidRPr="0024034C" w14:paraId="3EF116C4" w14:textId="77777777" w:rsidTr="002B4F45">
        <w:trPr>
          <w:trHeight w:val="187"/>
          <w:jc w:val="center"/>
        </w:trPr>
        <w:tc>
          <w:tcPr>
            <w:tcW w:w="3397" w:type="dxa"/>
            <w:shd w:val="clear" w:color="auto" w:fill="auto"/>
            <w:noWrap/>
          </w:tcPr>
          <w:p w14:paraId="4D922087" w14:textId="77777777" w:rsidR="00A90C97" w:rsidRPr="0024034C" w:rsidRDefault="00A90C97" w:rsidP="002B4F45">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79F6C0C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0A4F1F37"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86D3103"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FFE042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0C97" w:rsidRPr="0024034C" w14:paraId="26DEABF0" w14:textId="77777777" w:rsidTr="002B4F45">
        <w:trPr>
          <w:trHeight w:val="187"/>
          <w:jc w:val="center"/>
        </w:trPr>
        <w:tc>
          <w:tcPr>
            <w:tcW w:w="3397" w:type="dxa"/>
            <w:shd w:val="clear" w:color="auto" w:fill="auto"/>
            <w:noWrap/>
          </w:tcPr>
          <w:p w14:paraId="4203408F" w14:textId="77777777" w:rsidR="00A90C97" w:rsidRDefault="00A90C97" w:rsidP="002B4F45">
            <w:pPr>
              <w:keepNext/>
              <w:keepLines/>
              <w:spacing w:after="0"/>
              <w:jc w:val="center"/>
              <w:rPr>
                <w:rFonts w:ascii="Arial" w:hAnsi="Arial"/>
                <w:sz w:val="18"/>
              </w:rPr>
            </w:pPr>
            <w:r w:rsidRPr="0024034C">
              <w:rPr>
                <w:rFonts w:ascii="Arial" w:hAnsi="Arial"/>
                <w:sz w:val="18"/>
              </w:rPr>
              <w:t>DC_3A-7A_n40A-n78A</w:t>
            </w:r>
          </w:p>
          <w:p w14:paraId="11D0823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07216BA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DC_3A_n40A</w:t>
            </w:r>
          </w:p>
          <w:p w14:paraId="282AB09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DC_3A_n78A</w:t>
            </w:r>
          </w:p>
          <w:p w14:paraId="08C4838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DC_7A_n40A</w:t>
            </w:r>
          </w:p>
          <w:p w14:paraId="75F72F4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DC_7A_n78A</w:t>
            </w:r>
          </w:p>
        </w:tc>
      </w:tr>
      <w:tr w:rsidR="00A90C97" w:rsidRPr="0024034C" w14:paraId="7B357720" w14:textId="77777777" w:rsidTr="002B4F45">
        <w:trPr>
          <w:trHeight w:val="187"/>
          <w:jc w:val="center"/>
        </w:trPr>
        <w:tc>
          <w:tcPr>
            <w:tcW w:w="3397" w:type="dxa"/>
            <w:shd w:val="clear" w:color="auto" w:fill="auto"/>
            <w:noWrap/>
          </w:tcPr>
          <w:p w14:paraId="4776DF8B" w14:textId="77777777" w:rsidR="00A90C97" w:rsidRPr="0024034C" w:rsidRDefault="00A90C97" w:rsidP="002B4F45">
            <w:pPr>
              <w:keepNext/>
              <w:keepLines/>
              <w:spacing w:after="0"/>
              <w:jc w:val="center"/>
              <w:rPr>
                <w:rFonts w:ascii="Arial" w:hAnsi="Arial"/>
                <w:sz w:val="18"/>
              </w:rPr>
            </w:pPr>
            <w:r w:rsidRPr="00F02211">
              <w:rPr>
                <w:rFonts w:ascii="Arial" w:hAnsi="Arial"/>
                <w:sz w:val="18"/>
              </w:rPr>
              <w:t>DC_3A-7A_n75A-n78A</w:t>
            </w:r>
          </w:p>
        </w:tc>
        <w:tc>
          <w:tcPr>
            <w:tcW w:w="3686" w:type="dxa"/>
          </w:tcPr>
          <w:p w14:paraId="366AAAAB" w14:textId="77777777" w:rsidR="00A90C97" w:rsidRPr="00F02211" w:rsidRDefault="00A90C97" w:rsidP="002B4F45">
            <w:pPr>
              <w:keepNext/>
              <w:keepLines/>
              <w:spacing w:after="0"/>
              <w:jc w:val="center"/>
              <w:rPr>
                <w:rFonts w:ascii="Arial" w:hAnsi="Arial"/>
                <w:sz w:val="18"/>
              </w:rPr>
            </w:pPr>
            <w:r w:rsidRPr="00F02211">
              <w:rPr>
                <w:rFonts w:ascii="Arial" w:hAnsi="Arial"/>
                <w:sz w:val="18"/>
              </w:rPr>
              <w:t>DC_3A_n78A</w:t>
            </w:r>
          </w:p>
          <w:p w14:paraId="35222D6D" w14:textId="77777777" w:rsidR="00A90C97" w:rsidRPr="0024034C" w:rsidRDefault="00A90C97" w:rsidP="002B4F45">
            <w:pPr>
              <w:keepNext/>
              <w:keepLines/>
              <w:spacing w:after="0"/>
              <w:jc w:val="center"/>
              <w:rPr>
                <w:rFonts w:ascii="Arial" w:hAnsi="Arial"/>
                <w:sz w:val="18"/>
              </w:rPr>
            </w:pPr>
            <w:r w:rsidRPr="00F02211">
              <w:rPr>
                <w:rFonts w:ascii="Arial" w:hAnsi="Arial"/>
                <w:sz w:val="18"/>
              </w:rPr>
              <w:t>DC_7A_n78A</w:t>
            </w:r>
          </w:p>
        </w:tc>
      </w:tr>
      <w:tr w:rsidR="00A90C97" w:rsidRPr="0024034C" w14:paraId="2FB02844" w14:textId="77777777" w:rsidTr="002B4F45">
        <w:trPr>
          <w:trHeight w:val="187"/>
          <w:jc w:val="center"/>
        </w:trPr>
        <w:tc>
          <w:tcPr>
            <w:tcW w:w="3397" w:type="dxa"/>
            <w:shd w:val="clear" w:color="auto" w:fill="auto"/>
            <w:noWrap/>
          </w:tcPr>
          <w:p w14:paraId="4D28003C" w14:textId="77777777" w:rsidR="00A90C97" w:rsidRPr="0024034C" w:rsidRDefault="00A90C97" w:rsidP="002B4F4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129DD025"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4B46E6D2"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7A11D5C9"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943758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DC_7A_n78A</w:t>
            </w:r>
          </w:p>
          <w:p w14:paraId="4BFFCED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rPr>
              <w:t>DC_7A_n80A</w:t>
            </w:r>
          </w:p>
        </w:tc>
      </w:tr>
      <w:tr w:rsidR="00A90C97" w:rsidRPr="0024034C" w14:paraId="249B2EA6" w14:textId="77777777" w:rsidTr="002B4F45">
        <w:trPr>
          <w:trHeight w:val="187"/>
          <w:jc w:val="center"/>
        </w:trPr>
        <w:tc>
          <w:tcPr>
            <w:tcW w:w="3397" w:type="dxa"/>
            <w:shd w:val="clear" w:color="auto" w:fill="auto"/>
            <w:noWrap/>
            <w:vAlign w:val="center"/>
          </w:tcPr>
          <w:p w14:paraId="140577B9" w14:textId="77777777" w:rsidR="00A90C97" w:rsidRPr="0024034C" w:rsidRDefault="00A90C97" w:rsidP="002B4F4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30CE9E7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1A2262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49E87B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10C9B115"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A90C97" w:rsidRPr="0024034C" w14:paraId="708092B1" w14:textId="77777777" w:rsidTr="002B4F45">
        <w:trPr>
          <w:trHeight w:val="187"/>
          <w:jc w:val="center"/>
        </w:trPr>
        <w:tc>
          <w:tcPr>
            <w:tcW w:w="3397" w:type="dxa"/>
            <w:shd w:val="clear" w:color="auto" w:fill="auto"/>
            <w:noWrap/>
            <w:vAlign w:val="center"/>
          </w:tcPr>
          <w:p w14:paraId="70595CBC" w14:textId="77777777" w:rsidR="00A90C97" w:rsidRPr="0024034C" w:rsidRDefault="00A90C97" w:rsidP="002B4F4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2F478E9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736C951"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BD60FAD"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1E24453A"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A90C97" w:rsidRPr="0024034C" w14:paraId="3A378EAB" w14:textId="77777777" w:rsidTr="002B4F45">
        <w:trPr>
          <w:trHeight w:val="187"/>
          <w:jc w:val="center"/>
        </w:trPr>
        <w:tc>
          <w:tcPr>
            <w:tcW w:w="3397" w:type="dxa"/>
            <w:shd w:val="clear" w:color="auto" w:fill="auto"/>
            <w:noWrap/>
          </w:tcPr>
          <w:p w14:paraId="0F887B3A" w14:textId="77777777" w:rsidR="00A90C97" w:rsidRPr="0024034C" w:rsidRDefault="00A90C97" w:rsidP="002B4F45">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01EC1B58"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9E1A614"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0AD466D"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273A96D" w14:textId="77777777" w:rsidR="00A90C97" w:rsidRPr="0024034C" w:rsidRDefault="00A90C97" w:rsidP="002B4F45">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A90C97" w:rsidRPr="0024034C" w14:paraId="11A2E60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90852" w14:textId="77777777" w:rsidR="00A90C97" w:rsidRPr="0024034C" w:rsidRDefault="00A90C97" w:rsidP="002B4F4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870EF3B"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F96822C"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C0CD51C"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3586838" w14:textId="77777777" w:rsidR="00A90C97" w:rsidRPr="0024034C" w:rsidRDefault="00A90C97" w:rsidP="002B4F4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A90C97" w:rsidRPr="0024034C" w14:paraId="4269D09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FE23A" w14:textId="77777777" w:rsidR="00A90C97" w:rsidRDefault="00A90C97" w:rsidP="002B4F45">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4676A7AE" w14:textId="77777777" w:rsidR="00A90C97" w:rsidRPr="0084589C" w:rsidRDefault="00A90C97" w:rsidP="002B4F45">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510BAB88" w14:textId="77777777" w:rsidR="00A90C97" w:rsidRPr="00AA1017" w:rsidRDefault="00A90C97" w:rsidP="002B4F45">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7C05AC5" w14:textId="77777777" w:rsidR="00A90C97" w:rsidRDefault="00A90C97" w:rsidP="002B4F4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96713A7" w14:textId="77777777" w:rsidR="00A90C97" w:rsidRPr="0024034C" w:rsidRDefault="00A90C97" w:rsidP="002B4F4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A90C97" w:rsidRPr="0024034C" w14:paraId="390B93D1" w14:textId="77777777" w:rsidTr="002B4F45">
        <w:trPr>
          <w:trHeight w:val="187"/>
          <w:jc w:val="center"/>
        </w:trPr>
        <w:tc>
          <w:tcPr>
            <w:tcW w:w="3397" w:type="dxa"/>
            <w:shd w:val="clear" w:color="auto" w:fill="auto"/>
            <w:noWrap/>
          </w:tcPr>
          <w:p w14:paraId="7073683F"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167338B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DC_3A_n28A</w:t>
            </w:r>
          </w:p>
          <w:p w14:paraId="5D5399D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DC_8A_n28A</w:t>
            </w:r>
          </w:p>
          <w:p w14:paraId="6B410938"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A90C97" w:rsidRPr="0024034C" w14:paraId="099BC81E" w14:textId="77777777" w:rsidTr="002B4F45">
        <w:trPr>
          <w:trHeight w:val="187"/>
          <w:jc w:val="center"/>
        </w:trPr>
        <w:tc>
          <w:tcPr>
            <w:tcW w:w="3397" w:type="dxa"/>
            <w:shd w:val="clear" w:color="auto" w:fill="auto"/>
            <w:noWrap/>
          </w:tcPr>
          <w:p w14:paraId="0C32971D"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BDBF36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10147A6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7CA9652F"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90C97" w:rsidRPr="0024034C" w14:paraId="4919F67D" w14:textId="77777777" w:rsidTr="002B4F45">
        <w:trPr>
          <w:trHeight w:val="187"/>
          <w:jc w:val="center"/>
        </w:trPr>
        <w:tc>
          <w:tcPr>
            <w:tcW w:w="3397" w:type="dxa"/>
            <w:shd w:val="clear" w:color="auto" w:fill="auto"/>
            <w:noWrap/>
          </w:tcPr>
          <w:p w14:paraId="3858ED1B" w14:textId="77777777" w:rsidR="00A90C97" w:rsidRPr="0024034C" w:rsidRDefault="00A90C97" w:rsidP="002B4F45">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68D0637"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2B344AE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102AD22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55CD8952"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90C97" w:rsidRPr="0024034C" w14:paraId="6182E7BF" w14:textId="77777777" w:rsidTr="002B4F45">
        <w:trPr>
          <w:trHeight w:val="187"/>
          <w:jc w:val="center"/>
        </w:trPr>
        <w:tc>
          <w:tcPr>
            <w:tcW w:w="3397" w:type="dxa"/>
            <w:shd w:val="clear" w:color="auto" w:fill="auto"/>
            <w:noWrap/>
          </w:tcPr>
          <w:p w14:paraId="0412023D"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1EC960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DC_3A_n1A</w:t>
            </w:r>
          </w:p>
          <w:p w14:paraId="2C45844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DC_8A_n1A</w:t>
            </w:r>
          </w:p>
          <w:p w14:paraId="01EFA468"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rPr>
              <w:t>DC_20A_n1A</w:t>
            </w:r>
          </w:p>
        </w:tc>
      </w:tr>
      <w:tr w:rsidR="00A90C97" w:rsidRPr="0024034C" w14:paraId="4E287F55" w14:textId="77777777" w:rsidTr="002B4F45">
        <w:trPr>
          <w:trHeight w:val="187"/>
          <w:jc w:val="center"/>
        </w:trPr>
        <w:tc>
          <w:tcPr>
            <w:tcW w:w="3397" w:type="dxa"/>
            <w:shd w:val="clear" w:color="auto" w:fill="auto"/>
            <w:noWrap/>
          </w:tcPr>
          <w:p w14:paraId="76016C8B" w14:textId="77777777" w:rsidR="00A90C97" w:rsidRDefault="00A90C97" w:rsidP="002B4F45">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2FADFF64" w14:textId="77777777" w:rsidR="00A90C97" w:rsidRPr="0024034C" w:rsidRDefault="00A90C97" w:rsidP="002B4F45">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412B7293" w14:textId="77777777" w:rsidR="00A90C97" w:rsidRDefault="00A90C97" w:rsidP="002B4F45">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3AD743AD" w14:textId="77777777" w:rsidR="00A90C97" w:rsidRPr="001730F1" w:rsidRDefault="00A90C97" w:rsidP="002B4F45">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6F4C0841" w14:textId="77777777" w:rsidR="00A90C97" w:rsidRPr="001730F1" w:rsidRDefault="00A90C97" w:rsidP="002B4F45">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52E59F99" w14:textId="77777777" w:rsidR="00A90C97" w:rsidRPr="0024034C" w:rsidRDefault="00A90C97" w:rsidP="002B4F45">
            <w:pPr>
              <w:keepNext/>
              <w:keepLines/>
              <w:spacing w:after="0"/>
              <w:jc w:val="center"/>
              <w:rPr>
                <w:rFonts w:ascii="Arial" w:hAnsi="Arial"/>
                <w:sz w:val="18"/>
              </w:rPr>
            </w:pPr>
            <w:r w:rsidRPr="001730F1">
              <w:rPr>
                <w:rFonts w:ascii="Arial" w:hAnsi="Arial"/>
                <w:sz w:val="18"/>
                <w:szCs w:val="18"/>
                <w:lang w:eastAsia="ja-JP"/>
              </w:rPr>
              <w:t>DC_20A_n28A</w:t>
            </w:r>
          </w:p>
        </w:tc>
      </w:tr>
      <w:tr w:rsidR="00A90C97" w:rsidRPr="0024034C" w14:paraId="28473522" w14:textId="77777777" w:rsidTr="002B4F45">
        <w:trPr>
          <w:trHeight w:val="187"/>
          <w:jc w:val="center"/>
        </w:trPr>
        <w:tc>
          <w:tcPr>
            <w:tcW w:w="3397" w:type="dxa"/>
            <w:shd w:val="clear" w:color="auto" w:fill="auto"/>
            <w:noWrap/>
          </w:tcPr>
          <w:p w14:paraId="02A9B60D"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43B9BFDA"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4801F1B4"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DA2594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A90C97" w:rsidRPr="0024034C" w14:paraId="5FC27565" w14:textId="77777777" w:rsidTr="002B4F45">
        <w:trPr>
          <w:trHeight w:val="187"/>
          <w:jc w:val="center"/>
        </w:trPr>
        <w:tc>
          <w:tcPr>
            <w:tcW w:w="3397" w:type="dxa"/>
            <w:shd w:val="clear" w:color="auto" w:fill="auto"/>
            <w:noWrap/>
          </w:tcPr>
          <w:p w14:paraId="4ECE325E"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76F11E5"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B0E5E8C"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14E1153"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AFB8FA5"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90C97" w:rsidRPr="0024034C" w14:paraId="6E6E8DF1" w14:textId="77777777" w:rsidTr="002B4F45">
        <w:trPr>
          <w:trHeight w:val="187"/>
          <w:jc w:val="center"/>
        </w:trPr>
        <w:tc>
          <w:tcPr>
            <w:tcW w:w="3397" w:type="dxa"/>
            <w:shd w:val="clear" w:color="auto" w:fill="auto"/>
            <w:noWrap/>
          </w:tcPr>
          <w:p w14:paraId="421E9655"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2A7A1146"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7F56E77"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D9BA260"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6B0F9DE"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90C97" w:rsidRPr="0024034C" w14:paraId="5C70F4A6" w14:textId="77777777" w:rsidTr="002B4F45">
        <w:trPr>
          <w:trHeight w:val="187"/>
          <w:jc w:val="center"/>
        </w:trPr>
        <w:tc>
          <w:tcPr>
            <w:tcW w:w="3397" w:type="dxa"/>
            <w:shd w:val="clear" w:color="auto" w:fill="auto"/>
            <w:noWrap/>
            <w:vAlign w:val="center"/>
          </w:tcPr>
          <w:p w14:paraId="22483DA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4872071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DC_3A_n78A</w:t>
            </w:r>
          </w:p>
          <w:p w14:paraId="5987960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DC_8A_n78A</w:t>
            </w:r>
          </w:p>
          <w:p w14:paraId="4193C171"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rPr>
              <w:t>DC_28A_n78A</w:t>
            </w:r>
          </w:p>
        </w:tc>
      </w:tr>
      <w:tr w:rsidR="00A90C97" w:rsidRPr="0024034C" w14:paraId="4AA73A58" w14:textId="77777777" w:rsidTr="002B4F45">
        <w:trPr>
          <w:trHeight w:val="187"/>
          <w:jc w:val="center"/>
        </w:trPr>
        <w:tc>
          <w:tcPr>
            <w:tcW w:w="3397" w:type="dxa"/>
            <w:shd w:val="clear" w:color="auto" w:fill="auto"/>
            <w:noWrap/>
            <w:vAlign w:val="center"/>
          </w:tcPr>
          <w:p w14:paraId="74667405"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97DDD5A"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DC_3A_n28A</w:t>
            </w:r>
          </w:p>
          <w:p w14:paraId="0CA1912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2D4A3546"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DC_8A_n28A</w:t>
            </w:r>
          </w:p>
          <w:p w14:paraId="12EA8970"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90C97" w:rsidRPr="0024034C" w14:paraId="2D2BD969" w14:textId="77777777" w:rsidTr="002B4F45">
        <w:trPr>
          <w:trHeight w:val="187"/>
          <w:jc w:val="center"/>
        </w:trPr>
        <w:tc>
          <w:tcPr>
            <w:tcW w:w="3397" w:type="dxa"/>
            <w:shd w:val="clear" w:color="auto" w:fill="auto"/>
            <w:noWrap/>
            <w:vAlign w:val="center"/>
          </w:tcPr>
          <w:p w14:paraId="0C7625B4"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lastRenderedPageBreak/>
              <w:t>DC_3A-8A-32A_n1A</w:t>
            </w:r>
          </w:p>
        </w:tc>
        <w:tc>
          <w:tcPr>
            <w:tcW w:w="3686" w:type="dxa"/>
            <w:vAlign w:val="center"/>
          </w:tcPr>
          <w:p w14:paraId="2B9114CD"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DC_3A_n1A</w:t>
            </w:r>
          </w:p>
          <w:p w14:paraId="77D7CEF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DC_8A_n1A</w:t>
            </w:r>
          </w:p>
        </w:tc>
      </w:tr>
      <w:tr w:rsidR="00A90C97" w:rsidRPr="0024034C" w14:paraId="37A946CB" w14:textId="77777777" w:rsidTr="002B4F45">
        <w:trPr>
          <w:trHeight w:val="187"/>
          <w:jc w:val="center"/>
        </w:trPr>
        <w:tc>
          <w:tcPr>
            <w:tcW w:w="3397" w:type="dxa"/>
            <w:shd w:val="clear" w:color="auto" w:fill="auto"/>
            <w:noWrap/>
          </w:tcPr>
          <w:p w14:paraId="06405868" w14:textId="77777777" w:rsidR="00A90C97" w:rsidRPr="0024034C" w:rsidRDefault="00A90C97" w:rsidP="002B4F45">
            <w:pPr>
              <w:keepNext/>
              <w:keepLines/>
              <w:spacing w:after="0"/>
              <w:jc w:val="center"/>
              <w:rPr>
                <w:rFonts w:ascii="Arial" w:hAnsi="Arial"/>
                <w:sz w:val="18"/>
                <w:lang w:eastAsia="fr-FR"/>
              </w:rPr>
            </w:pPr>
            <w:r w:rsidRPr="0024034C">
              <w:rPr>
                <w:rFonts w:ascii="Arial" w:hAnsi="Arial"/>
                <w:sz w:val="18"/>
                <w:lang w:eastAsia="fr-FR"/>
              </w:rPr>
              <w:t>DC_3A-8A-32A_n28A</w:t>
            </w:r>
          </w:p>
          <w:p w14:paraId="6D8C374A"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73203D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DC_3A_n28A</w:t>
            </w:r>
          </w:p>
          <w:p w14:paraId="14CA805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DC_8A_n28A</w:t>
            </w:r>
          </w:p>
        </w:tc>
      </w:tr>
      <w:tr w:rsidR="00A90C97" w:rsidRPr="0024034C" w14:paraId="1ADC11B3" w14:textId="77777777" w:rsidTr="002B4F45">
        <w:trPr>
          <w:trHeight w:val="187"/>
          <w:jc w:val="center"/>
        </w:trPr>
        <w:tc>
          <w:tcPr>
            <w:tcW w:w="3397" w:type="dxa"/>
            <w:shd w:val="clear" w:color="auto" w:fill="auto"/>
            <w:noWrap/>
            <w:vAlign w:val="center"/>
          </w:tcPr>
          <w:p w14:paraId="740DA964"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B2864C1"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67AE0AAA"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DC_8A_n78A</w:t>
            </w:r>
          </w:p>
        </w:tc>
      </w:tr>
      <w:tr w:rsidR="00A90C97" w:rsidRPr="0024034C" w14:paraId="52BCCE1C" w14:textId="77777777" w:rsidTr="002B4F45">
        <w:trPr>
          <w:trHeight w:val="187"/>
          <w:jc w:val="center"/>
        </w:trPr>
        <w:tc>
          <w:tcPr>
            <w:tcW w:w="3397" w:type="dxa"/>
            <w:shd w:val="clear" w:color="auto" w:fill="auto"/>
            <w:noWrap/>
          </w:tcPr>
          <w:p w14:paraId="079FAFC3" w14:textId="77777777" w:rsidR="00A90C97" w:rsidRPr="0024034C" w:rsidRDefault="00A90C97" w:rsidP="002B4F45">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426740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DC_3A_n40A</w:t>
            </w:r>
          </w:p>
          <w:p w14:paraId="223D0BA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DC_3A_n78A</w:t>
            </w:r>
          </w:p>
          <w:p w14:paraId="1AF3DAF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DC_8A_n40A</w:t>
            </w:r>
          </w:p>
          <w:p w14:paraId="1824B19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DC_8A_n78A</w:t>
            </w:r>
          </w:p>
        </w:tc>
      </w:tr>
      <w:tr w:rsidR="00A90C97" w:rsidRPr="0024034C" w14:paraId="0E885E6F" w14:textId="77777777" w:rsidTr="002B4F45">
        <w:trPr>
          <w:trHeight w:val="187"/>
          <w:jc w:val="center"/>
        </w:trPr>
        <w:tc>
          <w:tcPr>
            <w:tcW w:w="3397" w:type="dxa"/>
            <w:shd w:val="clear" w:color="auto" w:fill="auto"/>
            <w:noWrap/>
          </w:tcPr>
          <w:p w14:paraId="303BD81F"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DC_3A-8A-40A_n1A</w:t>
            </w:r>
          </w:p>
          <w:p w14:paraId="02DEEFD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3DA39EAA"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90AA2E5"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818127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A90C97" w:rsidRPr="0024034C" w14:paraId="256BF84D" w14:textId="77777777" w:rsidTr="002B4F45">
        <w:trPr>
          <w:trHeight w:val="187"/>
          <w:jc w:val="center"/>
        </w:trPr>
        <w:tc>
          <w:tcPr>
            <w:tcW w:w="3397" w:type="dxa"/>
            <w:shd w:val="clear" w:color="auto" w:fill="auto"/>
            <w:noWrap/>
          </w:tcPr>
          <w:p w14:paraId="209B7296" w14:textId="77777777" w:rsidR="00A90C97" w:rsidRPr="0024034C" w:rsidRDefault="00A90C97" w:rsidP="002B4F45">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0687A90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D6D3948" w14:textId="77777777" w:rsidR="00A90C97" w:rsidRPr="0024034C" w:rsidRDefault="00A90C97" w:rsidP="002B4F4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23B45AB" w14:textId="77777777" w:rsidR="00A90C97" w:rsidRPr="0024034C" w:rsidRDefault="00A90C97" w:rsidP="002B4F4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6EC61A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90C97" w:rsidRPr="0024034C" w14:paraId="7F1E894E" w14:textId="77777777" w:rsidTr="002B4F45">
        <w:trPr>
          <w:trHeight w:val="187"/>
          <w:jc w:val="center"/>
        </w:trPr>
        <w:tc>
          <w:tcPr>
            <w:tcW w:w="3397" w:type="dxa"/>
            <w:shd w:val="clear" w:color="auto" w:fill="auto"/>
            <w:noWrap/>
          </w:tcPr>
          <w:p w14:paraId="3A217345" w14:textId="77777777" w:rsidR="00A90C97" w:rsidRPr="0024034C" w:rsidRDefault="00A90C97" w:rsidP="002B4F45">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304FFAFB"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075C2BA8" w14:textId="77777777" w:rsidR="00A90C97" w:rsidRPr="0024034C" w:rsidRDefault="00A90C97" w:rsidP="002B4F4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6036F8B" w14:textId="77777777" w:rsidR="00A90C97" w:rsidRPr="0024034C" w:rsidRDefault="00A90C97" w:rsidP="002B4F4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CDB2B71" w14:textId="77777777" w:rsidR="00A90C97" w:rsidRPr="0024034C" w:rsidRDefault="00A90C97" w:rsidP="002B4F45">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90C97" w:rsidRPr="0024034C" w14:paraId="284E159E" w14:textId="77777777" w:rsidTr="002B4F45">
        <w:trPr>
          <w:trHeight w:val="187"/>
          <w:jc w:val="center"/>
        </w:trPr>
        <w:tc>
          <w:tcPr>
            <w:tcW w:w="3397" w:type="dxa"/>
            <w:shd w:val="clear" w:color="auto" w:fill="auto"/>
            <w:noWrap/>
          </w:tcPr>
          <w:p w14:paraId="51866DE5" w14:textId="77777777" w:rsidR="00A90C97"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2D32CE13" w14:textId="77777777" w:rsidR="00A90C97" w:rsidRPr="0024034C" w:rsidRDefault="00A90C97" w:rsidP="002B4F45">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11186740" w14:textId="77777777" w:rsidR="00A90C97" w:rsidRPr="0024034C" w:rsidRDefault="00A90C97" w:rsidP="002B4F45">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03DCC80" w14:textId="77777777" w:rsidR="00A90C97" w:rsidRPr="0024034C" w:rsidRDefault="00A90C97" w:rsidP="002B4F45">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0DDB4AEE" w14:textId="77777777" w:rsidR="00A90C97" w:rsidRPr="0024034C" w:rsidRDefault="00A90C97" w:rsidP="002B4F45">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30D64CD3"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A90C97" w:rsidRPr="0024034C" w14:paraId="1398BF76" w14:textId="77777777" w:rsidTr="002B4F45">
        <w:trPr>
          <w:trHeight w:val="187"/>
          <w:jc w:val="center"/>
        </w:trPr>
        <w:tc>
          <w:tcPr>
            <w:tcW w:w="3397" w:type="dxa"/>
            <w:shd w:val="clear" w:color="auto" w:fill="auto"/>
            <w:noWrap/>
          </w:tcPr>
          <w:p w14:paraId="56A01581"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5665DE2A" w14:textId="77777777" w:rsidR="00A90C97" w:rsidRPr="0024034C" w:rsidRDefault="00A90C97" w:rsidP="002B4F45">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1D08C51B"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47E5A19"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E536140"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FC6AAF1" w14:textId="77777777" w:rsidR="00A90C97" w:rsidRPr="0024034C" w:rsidRDefault="00A90C97" w:rsidP="002B4F45">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90C97" w:rsidRPr="0024034C" w14:paraId="0CA2F589" w14:textId="77777777" w:rsidTr="002B4F45">
        <w:trPr>
          <w:trHeight w:val="187"/>
          <w:jc w:val="center"/>
        </w:trPr>
        <w:tc>
          <w:tcPr>
            <w:tcW w:w="3397" w:type="dxa"/>
            <w:shd w:val="clear" w:color="auto" w:fill="auto"/>
            <w:noWrap/>
          </w:tcPr>
          <w:p w14:paraId="65F5D886"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23807189" w14:textId="77777777" w:rsidR="00A90C97" w:rsidRPr="0024034C" w:rsidRDefault="00A90C97" w:rsidP="002B4F45">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11905AFB"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9FF0A3A"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8383200"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EE32F86" w14:textId="77777777" w:rsidR="00A90C97" w:rsidRPr="0024034C" w:rsidRDefault="00A90C97" w:rsidP="002B4F45">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90C97" w:rsidRPr="0024034C" w14:paraId="567B449E" w14:textId="77777777" w:rsidTr="002B4F45">
        <w:trPr>
          <w:trHeight w:val="187"/>
          <w:jc w:val="center"/>
        </w:trPr>
        <w:tc>
          <w:tcPr>
            <w:tcW w:w="3397" w:type="dxa"/>
            <w:shd w:val="clear" w:color="auto" w:fill="auto"/>
            <w:noWrap/>
          </w:tcPr>
          <w:p w14:paraId="62B231AE"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DC_3A-8A-41A_n78A</w:t>
            </w:r>
          </w:p>
          <w:p w14:paraId="6928C0CB" w14:textId="77777777" w:rsidR="00A90C97" w:rsidRPr="0024034C" w:rsidRDefault="00A90C97" w:rsidP="002B4F45">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5B790AC1"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DC_3A_n78A</w:t>
            </w:r>
          </w:p>
          <w:p w14:paraId="4D9E743D"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DC_8A_n78A</w:t>
            </w:r>
          </w:p>
          <w:p w14:paraId="52DE381A"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DC_41A_n78A</w:t>
            </w:r>
          </w:p>
          <w:p w14:paraId="321B2586" w14:textId="77777777" w:rsidR="00A90C97" w:rsidRPr="0024034C" w:rsidRDefault="00A90C97" w:rsidP="002B4F45">
            <w:pPr>
              <w:keepNext/>
              <w:keepLines/>
              <w:spacing w:after="0"/>
              <w:jc w:val="center"/>
              <w:rPr>
                <w:rFonts w:ascii="Arial" w:hAnsi="Arial" w:cs="Arial"/>
                <w:sz w:val="18"/>
                <w:lang w:val="x-none" w:eastAsia="ja-JP"/>
              </w:rPr>
            </w:pPr>
            <w:r>
              <w:rPr>
                <w:rFonts w:ascii="Arial" w:hAnsi="Arial"/>
                <w:sz w:val="18"/>
                <w:lang w:eastAsia="zh-CN"/>
              </w:rPr>
              <w:t>DC_41C_n78A</w:t>
            </w:r>
          </w:p>
        </w:tc>
      </w:tr>
      <w:tr w:rsidR="00A90C97" w:rsidRPr="0024034C" w14:paraId="510D8EEC" w14:textId="77777777" w:rsidTr="002B4F45">
        <w:trPr>
          <w:trHeight w:val="187"/>
          <w:jc w:val="center"/>
        </w:trPr>
        <w:tc>
          <w:tcPr>
            <w:tcW w:w="3397" w:type="dxa"/>
            <w:shd w:val="clear" w:color="auto" w:fill="auto"/>
            <w:noWrap/>
          </w:tcPr>
          <w:p w14:paraId="5204516A"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DC_3A-3A-8A-41A_n78A</w:t>
            </w:r>
          </w:p>
          <w:p w14:paraId="0AB43E8E" w14:textId="77777777" w:rsidR="00A90C97" w:rsidRPr="0024034C" w:rsidRDefault="00A90C97" w:rsidP="002B4F45">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3FD08868"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DC_3A_n78A</w:t>
            </w:r>
          </w:p>
          <w:p w14:paraId="3E0DC7D0"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DC_8A_n78A</w:t>
            </w:r>
          </w:p>
          <w:p w14:paraId="31B73BB9"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DC_41A_n78A</w:t>
            </w:r>
          </w:p>
          <w:p w14:paraId="5D7AF4C8" w14:textId="77777777" w:rsidR="00A90C97" w:rsidRPr="0024034C" w:rsidRDefault="00A90C97" w:rsidP="002B4F45">
            <w:pPr>
              <w:keepNext/>
              <w:keepLines/>
              <w:spacing w:after="0"/>
              <w:jc w:val="center"/>
              <w:rPr>
                <w:rFonts w:ascii="Arial" w:hAnsi="Arial" w:cs="Arial"/>
                <w:sz w:val="18"/>
                <w:lang w:val="x-none" w:eastAsia="ja-JP"/>
              </w:rPr>
            </w:pPr>
            <w:r>
              <w:rPr>
                <w:rFonts w:ascii="Arial" w:hAnsi="Arial"/>
                <w:sz w:val="18"/>
                <w:lang w:eastAsia="zh-CN"/>
              </w:rPr>
              <w:t>DC_41C_n78A</w:t>
            </w:r>
          </w:p>
        </w:tc>
      </w:tr>
      <w:tr w:rsidR="00A90C97" w:rsidRPr="0024034C" w14:paraId="4563201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0CDA7" w14:textId="77777777" w:rsidR="00A90C97" w:rsidRPr="0024034C" w:rsidRDefault="00A90C97" w:rsidP="002B4F45">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B4E31F2"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1DEE62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1F3167AD"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rPr>
              <w:t>DC_8A_n77A</w:t>
            </w:r>
          </w:p>
        </w:tc>
      </w:tr>
      <w:tr w:rsidR="00A90C97" w:rsidRPr="0024034C" w14:paraId="1F457E23" w14:textId="77777777" w:rsidTr="002B4F45">
        <w:trPr>
          <w:trHeight w:val="187"/>
          <w:jc w:val="center"/>
        </w:trPr>
        <w:tc>
          <w:tcPr>
            <w:tcW w:w="3397" w:type="dxa"/>
            <w:shd w:val="clear" w:color="auto" w:fill="auto"/>
            <w:noWrap/>
          </w:tcPr>
          <w:p w14:paraId="06D27D01" w14:textId="77777777" w:rsidR="00A90C97" w:rsidRPr="0024034C" w:rsidRDefault="00A90C97" w:rsidP="002B4F45">
            <w:pPr>
              <w:keepNext/>
              <w:keepLines/>
              <w:spacing w:after="0"/>
              <w:jc w:val="center"/>
              <w:rPr>
                <w:rFonts w:ascii="Arial" w:hAnsi="Arial"/>
                <w:sz w:val="18"/>
              </w:rPr>
            </w:pPr>
            <w:r w:rsidRPr="0024034C">
              <w:rPr>
                <w:rFonts w:ascii="Arial" w:hAnsi="Arial"/>
                <w:sz w:val="18"/>
              </w:rPr>
              <w:lastRenderedPageBreak/>
              <w:t>DC_3A-8A_n77A-n79A</w:t>
            </w:r>
          </w:p>
        </w:tc>
        <w:tc>
          <w:tcPr>
            <w:tcW w:w="3686" w:type="dxa"/>
            <w:vAlign w:val="center"/>
          </w:tcPr>
          <w:p w14:paraId="54124BC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5CF1146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DC_3A_n79A</w:t>
            </w:r>
          </w:p>
          <w:p w14:paraId="27A7FBA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26EC9E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DC_8A_n79A</w:t>
            </w:r>
          </w:p>
        </w:tc>
      </w:tr>
      <w:tr w:rsidR="00A90C97" w:rsidRPr="0024034C" w14:paraId="462EF953" w14:textId="77777777" w:rsidTr="002B4F45">
        <w:trPr>
          <w:trHeight w:val="187"/>
          <w:jc w:val="center"/>
        </w:trPr>
        <w:tc>
          <w:tcPr>
            <w:tcW w:w="3397" w:type="dxa"/>
            <w:shd w:val="clear" w:color="auto" w:fill="auto"/>
            <w:noWrap/>
          </w:tcPr>
          <w:p w14:paraId="4804D410"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C48515C"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7D6637AB"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572A80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DC_8A_n78A</w:t>
            </w:r>
          </w:p>
          <w:p w14:paraId="2AA63AE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rPr>
              <w:t>DC_8A_n80A</w:t>
            </w:r>
          </w:p>
        </w:tc>
      </w:tr>
      <w:tr w:rsidR="00A90C97" w:rsidRPr="0024034C" w14:paraId="63C7C240" w14:textId="77777777" w:rsidTr="002B4F45">
        <w:trPr>
          <w:trHeight w:val="187"/>
          <w:jc w:val="center"/>
        </w:trPr>
        <w:tc>
          <w:tcPr>
            <w:tcW w:w="3397" w:type="dxa"/>
            <w:shd w:val="clear" w:color="auto" w:fill="auto"/>
            <w:noWrap/>
          </w:tcPr>
          <w:p w14:paraId="131FC896" w14:textId="77777777" w:rsidR="00A90C97" w:rsidRPr="0024034C" w:rsidRDefault="00A90C97" w:rsidP="002B4F45">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455ED76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DC_3A_n28A</w:t>
            </w:r>
          </w:p>
          <w:p w14:paraId="6279FA4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DC_3A_n77A</w:t>
            </w:r>
          </w:p>
          <w:p w14:paraId="7C84808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DC_11A_n28A</w:t>
            </w:r>
          </w:p>
          <w:p w14:paraId="02431D4D"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lang w:eastAsia="ja-JP"/>
              </w:rPr>
              <w:t>DC_11A_n77A</w:t>
            </w:r>
          </w:p>
        </w:tc>
      </w:tr>
      <w:tr w:rsidR="00A90C97" w:rsidRPr="0024034C" w14:paraId="67BF6061" w14:textId="77777777" w:rsidTr="002B4F45">
        <w:trPr>
          <w:trHeight w:val="187"/>
          <w:jc w:val="center"/>
        </w:trPr>
        <w:tc>
          <w:tcPr>
            <w:tcW w:w="3397" w:type="dxa"/>
            <w:shd w:val="clear" w:color="auto" w:fill="auto"/>
            <w:noWrap/>
          </w:tcPr>
          <w:p w14:paraId="017402B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A98314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DC_3A_n28A</w:t>
            </w:r>
          </w:p>
          <w:p w14:paraId="1BA7E0C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DC_3A_n77A</w:t>
            </w:r>
          </w:p>
          <w:p w14:paraId="126782D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DC_11A_n28A</w:t>
            </w:r>
          </w:p>
          <w:p w14:paraId="2812792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DC_11A_n77A</w:t>
            </w:r>
          </w:p>
        </w:tc>
      </w:tr>
      <w:tr w:rsidR="00A90C97" w:rsidRPr="0024034C" w14:paraId="07B8D571" w14:textId="77777777" w:rsidTr="002B4F45">
        <w:trPr>
          <w:trHeight w:val="187"/>
          <w:jc w:val="center"/>
        </w:trPr>
        <w:tc>
          <w:tcPr>
            <w:tcW w:w="3397" w:type="dxa"/>
            <w:shd w:val="clear" w:color="auto" w:fill="auto"/>
            <w:noWrap/>
          </w:tcPr>
          <w:p w14:paraId="33E14973"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64CB7CF1" w14:textId="77777777" w:rsidR="00A90C97" w:rsidRPr="0024034C" w:rsidRDefault="00A90C97" w:rsidP="002B4F45">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D852448"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7CDCC3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1D20A078"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90C97" w:rsidRPr="0024034C" w14:paraId="5F5BAE21" w14:textId="77777777" w:rsidTr="002B4F45">
        <w:trPr>
          <w:trHeight w:val="187"/>
          <w:jc w:val="center"/>
        </w:trPr>
        <w:tc>
          <w:tcPr>
            <w:tcW w:w="3397" w:type="dxa"/>
            <w:shd w:val="clear" w:color="auto" w:fill="auto"/>
            <w:noWrap/>
          </w:tcPr>
          <w:p w14:paraId="58E10C38"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4C9E94B6" w14:textId="77777777" w:rsidR="00A90C97" w:rsidRPr="0024034C" w:rsidRDefault="00A90C97" w:rsidP="002B4F4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ABBF82F" w14:textId="77777777" w:rsidR="00A90C97" w:rsidRPr="0024034C" w:rsidRDefault="00A90C97" w:rsidP="002B4F45">
            <w:pPr>
              <w:keepNext/>
              <w:keepLines/>
              <w:spacing w:after="0"/>
              <w:jc w:val="center"/>
              <w:rPr>
                <w:rFonts w:ascii="Arial" w:hAnsi="Arial"/>
                <w:sz w:val="18"/>
                <w:szCs w:val="16"/>
                <w:lang w:eastAsia="zh-CN"/>
              </w:rPr>
            </w:pPr>
            <w:r w:rsidRPr="0024034C">
              <w:rPr>
                <w:rFonts w:ascii="Arial" w:hAnsi="Arial"/>
                <w:sz w:val="18"/>
                <w:szCs w:val="16"/>
              </w:rPr>
              <w:t>DC_3A_n77A</w:t>
            </w:r>
          </w:p>
          <w:p w14:paraId="182D1CC3" w14:textId="77777777" w:rsidR="00A90C97" w:rsidRPr="0024034C" w:rsidRDefault="00A90C97" w:rsidP="002B4F4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5B517B8" w14:textId="77777777" w:rsidR="00A90C97" w:rsidRPr="0024034C" w:rsidRDefault="00A90C97" w:rsidP="002B4F4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A90C97" w:rsidRPr="0024034C" w14:paraId="3B952D8F" w14:textId="77777777" w:rsidTr="002B4F45">
        <w:trPr>
          <w:trHeight w:val="187"/>
          <w:jc w:val="center"/>
        </w:trPr>
        <w:tc>
          <w:tcPr>
            <w:tcW w:w="3397" w:type="dxa"/>
            <w:shd w:val="clear" w:color="auto" w:fill="auto"/>
            <w:noWrap/>
          </w:tcPr>
          <w:p w14:paraId="5B342258"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A167B8F" w14:textId="77777777" w:rsidR="00A90C97" w:rsidRPr="0024034C" w:rsidRDefault="00A90C97" w:rsidP="002B4F4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B8F04E0" w14:textId="77777777" w:rsidR="00A90C97" w:rsidRPr="0024034C" w:rsidRDefault="00A90C97" w:rsidP="002B4F45">
            <w:pPr>
              <w:keepNext/>
              <w:keepLines/>
              <w:spacing w:after="0"/>
              <w:jc w:val="center"/>
              <w:rPr>
                <w:rFonts w:ascii="Arial" w:hAnsi="Arial"/>
                <w:sz w:val="18"/>
                <w:szCs w:val="16"/>
                <w:lang w:eastAsia="zh-CN"/>
              </w:rPr>
            </w:pPr>
            <w:r w:rsidRPr="0024034C">
              <w:rPr>
                <w:rFonts w:ascii="Arial" w:hAnsi="Arial"/>
                <w:sz w:val="18"/>
                <w:szCs w:val="16"/>
              </w:rPr>
              <w:t>DC_3A_n78A</w:t>
            </w:r>
          </w:p>
          <w:p w14:paraId="48BADCD1" w14:textId="77777777" w:rsidR="00A90C97" w:rsidRPr="0024034C" w:rsidRDefault="00A90C97" w:rsidP="002B4F4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3B616CA" w14:textId="77777777" w:rsidR="00A90C97" w:rsidRPr="0024034C" w:rsidRDefault="00A90C97" w:rsidP="002B4F4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A90C97" w:rsidRPr="0024034C" w14:paraId="0F69D47D" w14:textId="77777777" w:rsidTr="002B4F45">
        <w:trPr>
          <w:trHeight w:val="187"/>
          <w:jc w:val="center"/>
        </w:trPr>
        <w:tc>
          <w:tcPr>
            <w:tcW w:w="3397" w:type="dxa"/>
            <w:shd w:val="clear" w:color="auto" w:fill="auto"/>
            <w:noWrap/>
          </w:tcPr>
          <w:p w14:paraId="6501892F"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6F8BFC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DC_3A_n28A</w:t>
            </w:r>
          </w:p>
          <w:p w14:paraId="0FE2A1EB"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46A7FA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4B0D862"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90C97" w:rsidRPr="0024034C" w14:paraId="216B9F9C" w14:textId="77777777" w:rsidTr="002B4F45">
        <w:trPr>
          <w:trHeight w:val="187"/>
          <w:jc w:val="center"/>
        </w:trPr>
        <w:tc>
          <w:tcPr>
            <w:tcW w:w="3397" w:type="dxa"/>
            <w:shd w:val="clear" w:color="auto" w:fill="auto"/>
            <w:noWrap/>
          </w:tcPr>
          <w:p w14:paraId="6A096B51"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666ED3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DC_3A_n28A</w:t>
            </w:r>
          </w:p>
          <w:p w14:paraId="35A69126"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521B2D8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7AF76C0"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90C97" w:rsidRPr="0024034C" w14:paraId="68030505" w14:textId="77777777" w:rsidTr="002B4F45">
        <w:trPr>
          <w:trHeight w:val="187"/>
          <w:jc w:val="center"/>
        </w:trPr>
        <w:tc>
          <w:tcPr>
            <w:tcW w:w="3397" w:type="dxa"/>
            <w:shd w:val="clear" w:color="auto" w:fill="auto"/>
            <w:noWrap/>
          </w:tcPr>
          <w:p w14:paraId="38D6E0E4"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67E4DA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DC_3A_n28A</w:t>
            </w:r>
          </w:p>
          <w:p w14:paraId="56764D7F"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387D9B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DB79CB0"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90C97" w:rsidRPr="0024034C" w14:paraId="1FFD2917" w14:textId="77777777" w:rsidTr="002B4F45">
        <w:trPr>
          <w:trHeight w:val="187"/>
          <w:jc w:val="center"/>
        </w:trPr>
        <w:tc>
          <w:tcPr>
            <w:tcW w:w="3397" w:type="dxa"/>
            <w:shd w:val="clear" w:color="auto" w:fill="auto"/>
            <w:noWrap/>
          </w:tcPr>
          <w:p w14:paraId="56E47F09"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DC_3A-18A_n28A-n78A</w:t>
            </w:r>
          </w:p>
        </w:tc>
        <w:tc>
          <w:tcPr>
            <w:tcW w:w="3686" w:type="dxa"/>
          </w:tcPr>
          <w:p w14:paraId="16EA5D8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DC_3A_n28A</w:t>
            </w:r>
          </w:p>
          <w:p w14:paraId="3812D50B"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583C80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B9DCE38"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90C97" w:rsidRPr="0024034C" w14:paraId="7F0E6B80" w14:textId="77777777" w:rsidTr="002B4F45">
        <w:trPr>
          <w:trHeight w:val="187"/>
          <w:jc w:val="center"/>
        </w:trPr>
        <w:tc>
          <w:tcPr>
            <w:tcW w:w="3397" w:type="dxa"/>
            <w:shd w:val="clear" w:color="auto" w:fill="auto"/>
            <w:noWrap/>
          </w:tcPr>
          <w:p w14:paraId="4E1E1CD0"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444400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DC_3A_n28A</w:t>
            </w:r>
          </w:p>
          <w:p w14:paraId="795894DE"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6540A8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123A218"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90C97" w:rsidRPr="0024034C" w14:paraId="605F5D4D" w14:textId="77777777" w:rsidTr="002B4F45">
        <w:trPr>
          <w:trHeight w:val="187"/>
          <w:jc w:val="center"/>
        </w:trPr>
        <w:tc>
          <w:tcPr>
            <w:tcW w:w="3397" w:type="dxa"/>
            <w:shd w:val="clear" w:color="auto" w:fill="auto"/>
            <w:noWrap/>
          </w:tcPr>
          <w:p w14:paraId="673F0635"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77DE111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DC_3A_n41A</w:t>
            </w:r>
          </w:p>
          <w:p w14:paraId="1D41B602"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CF035E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64FD9B3"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90C97" w:rsidRPr="0024034C" w14:paraId="6F75AB6B" w14:textId="77777777" w:rsidTr="002B4F45">
        <w:trPr>
          <w:trHeight w:val="187"/>
          <w:jc w:val="center"/>
        </w:trPr>
        <w:tc>
          <w:tcPr>
            <w:tcW w:w="3397" w:type="dxa"/>
            <w:shd w:val="clear" w:color="auto" w:fill="auto"/>
            <w:noWrap/>
          </w:tcPr>
          <w:p w14:paraId="458B326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81A8F8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DC_3A_n41A</w:t>
            </w:r>
          </w:p>
          <w:p w14:paraId="7E0151FC"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3B31AE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91AAD4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90C97" w:rsidRPr="0024034C" w14:paraId="3D58D480" w14:textId="77777777" w:rsidTr="002B4F45">
        <w:trPr>
          <w:trHeight w:val="187"/>
          <w:jc w:val="center"/>
        </w:trPr>
        <w:tc>
          <w:tcPr>
            <w:tcW w:w="3397" w:type="dxa"/>
            <w:shd w:val="clear" w:color="auto" w:fill="auto"/>
            <w:noWrap/>
          </w:tcPr>
          <w:p w14:paraId="103E1E09"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3A1303F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DC_3A_n41A</w:t>
            </w:r>
          </w:p>
          <w:p w14:paraId="068C7D51"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6B04AB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42E3FF8"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90C97" w:rsidRPr="0024034C" w14:paraId="0D5E1F98" w14:textId="77777777" w:rsidTr="002B4F45">
        <w:trPr>
          <w:trHeight w:val="187"/>
          <w:jc w:val="center"/>
        </w:trPr>
        <w:tc>
          <w:tcPr>
            <w:tcW w:w="3397" w:type="dxa"/>
            <w:shd w:val="clear" w:color="auto" w:fill="auto"/>
            <w:noWrap/>
          </w:tcPr>
          <w:p w14:paraId="13DD105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22C7906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DC_3A_n41A</w:t>
            </w:r>
          </w:p>
          <w:p w14:paraId="5CFC6463"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9A40C0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56EF94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90C97" w:rsidRPr="0024034C" w14:paraId="6593C6B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EEB4ED" w14:textId="77777777" w:rsidR="00A90C97" w:rsidRPr="0024034C" w:rsidRDefault="00A90C97" w:rsidP="002B4F4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69FD677"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CF3828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4E2383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90C97" w:rsidRPr="0024034C" w14:paraId="7D5A47C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3C06F1" w14:textId="77777777" w:rsidR="00A90C97" w:rsidRPr="0024034C" w:rsidRDefault="00A90C97" w:rsidP="002B4F4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6E333EE"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54BE5F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7BC2DB0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90C97" w:rsidRPr="0024034C" w14:paraId="7198A196" w14:textId="77777777" w:rsidTr="002B4F45">
        <w:trPr>
          <w:trHeight w:val="187"/>
          <w:jc w:val="center"/>
        </w:trPr>
        <w:tc>
          <w:tcPr>
            <w:tcW w:w="3397" w:type="dxa"/>
            <w:shd w:val="clear" w:color="auto" w:fill="auto"/>
            <w:noWrap/>
          </w:tcPr>
          <w:p w14:paraId="0B80973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DC_3A-18A-42A_n79A</w:t>
            </w:r>
          </w:p>
          <w:p w14:paraId="5F356DBF"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1FC019A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27A49FF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90C97" w:rsidRPr="0024034C" w14:paraId="43F1C020" w14:textId="77777777" w:rsidTr="002B4F45">
        <w:trPr>
          <w:trHeight w:val="187"/>
          <w:jc w:val="center"/>
        </w:trPr>
        <w:tc>
          <w:tcPr>
            <w:tcW w:w="3397" w:type="dxa"/>
            <w:shd w:val="clear" w:color="auto" w:fill="auto"/>
            <w:noWrap/>
          </w:tcPr>
          <w:p w14:paraId="077BEAD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37EBCFA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6C8A2C4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DC_3A_n77A</w:t>
            </w:r>
          </w:p>
          <w:p w14:paraId="0BD2A91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DC_19A_n1A</w:t>
            </w:r>
          </w:p>
          <w:p w14:paraId="2BADC1D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DC_19A_n77A</w:t>
            </w:r>
          </w:p>
        </w:tc>
      </w:tr>
      <w:tr w:rsidR="00A90C97" w:rsidRPr="0024034C" w14:paraId="3B761970" w14:textId="77777777" w:rsidTr="002B4F45">
        <w:trPr>
          <w:trHeight w:val="187"/>
          <w:jc w:val="center"/>
        </w:trPr>
        <w:tc>
          <w:tcPr>
            <w:tcW w:w="3397" w:type="dxa"/>
            <w:shd w:val="clear" w:color="auto" w:fill="auto"/>
            <w:noWrap/>
          </w:tcPr>
          <w:p w14:paraId="2C646AD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23644E9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5A27DA6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DC_3A_n78A</w:t>
            </w:r>
          </w:p>
          <w:p w14:paraId="45F3BD8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DC_19A_n1A</w:t>
            </w:r>
          </w:p>
          <w:p w14:paraId="32BA986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DC_19A_n78A</w:t>
            </w:r>
          </w:p>
        </w:tc>
      </w:tr>
      <w:tr w:rsidR="00A90C97" w:rsidRPr="0024034C" w14:paraId="2C3CC165" w14:textId="77777777" w:rsidTr="002B4F45">
        <w:trPr>
          <w:trHeight w:val="187"/>
          <w:jc w:val="center"/>
        </w:trPr>
        <w:tc>
          <w:tcPr>
            <w:tcW w:w="3397" w:type="dxa"/>
            <w:shd w:val="clear" w:color="auto" w:fill="auto"/>
            <w:noWrap/>
          </w:tcPr>
          <w:p w14:paraId="3CBAABF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064DBA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184A9DB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DC_3A_n79A</w:t>
            </w:r>
          </w:p>
          <w:p w14:paraId="01910A0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DC_19A_n1A</w:t>
            </w:r>
          </w:p>
          <w:p w14:paraId="3439E61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DC_19A_n79A</w:t>
            </w:r>
          </w:p>
        </w:tc>
      </w:tr>
      <w:tr w:rsidR="00A90C97" w:rsidRPr="0024034C" w14:paraId="68823234" w14:textId="77777777" w:rsidTr="002B4F45">
        <w:trPr>
          <w:trHeight w:val="187"/>
          <w:jc w:val="center"/>
        </w:trPr>
        <w:tc>
          <w:tcPr>
            <w:tcW w:w="3397" w:type="dxa"/>
            <w:shd w:val="clear" w:color="auto" w:fill="auto"/>
            <w:noWrap/>
          </w:tcPr>
          <w:p w14:paraId="31D4182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lastRenderedPageBreak/>
              <w:t>DC_3A-19A-21A_n77A</w:t>
            </w:r>
            <w:r w:rsidRPr="0024034C">
              <w:rPr>
                <w:rFonts w:ascii="Arial" w:hAnsi="Arial"/>
                <w:sz w:val="18"/>
                <w:vertAlign w:val="superscript"/>
              </w:rPr>
              <w:t>2</w:t>
            </w:r>
          </w:p>
          <w:p w14:paraId="30AF1A7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89759A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71582F8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DC_19A_n77A</w:t>
            </w:r>
          </w:p>
          <w:p w14:paraId="5F234E5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DC_21A_n77A</w:t>
            </w:r>
          </w:p>
        </w:tc>
      </w:tr>
      <w:tr w:rsidR="00A90C97" w:rsidRPr="0024034C" w14:paraId="47E6BD8C" w14:textId="77777777" w:rsidTr="002B4F45">
        <w:trPr>
          <w:trHeight w:val="187"/>
          <w:jc w:val="center"/>
        </w:trPr>
        <w:tc>
          <w:tcPr>
            <w:tcW w:w="3397" w:type="dxa"/>
            <w:shd w:val="clear" w:color="auto" w:fill="auto"/>
            <w:noWrap/>
          </w:tcPr>
          <w:p w14:paraId="65CCEEB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01EF166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4C3A8C0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7D1A23D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DC_19A_n78A</w:t>
            </w:r>
          </w:p>
          <w:p w14:paraId="6EDDA3E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DC_21A_n78A</w:t>
            </w:r>
          </w:p>
        </w:tc>
      </w:tr>
      <w:tr w:rsidR="00A90C97" w:rsidRPr="0024034C" w14:paraId="095FAA4F" w14:textId="77777777" w:rsidTr="002B4F45">
        <w:trPr>
          <w:trHeight w:val="187"/>
          <w:jc w:val="center"/>
        </w:trPr>
        <w:tc>
          <w:tcPr>
            <w:tcW w:w="3397" w:type="dxa"/>
            <w:shd w:val="clear" w:color="auto" w:fill="auto"/>
            <w:noWrap/>
          </w:tcPr>
          <w:p w14:paraId="7A0286D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DFBBDE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DB1DC1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DC_3A_n79A</w:t>
            </w:r>
          </w:p>
          <w:p w14:paraId="3B54C0D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DC_19A_n79A</w:t>
            </w:r>
          </w:p>
          <w:p w14:paraId="3D7695D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DC_21A_n79A</w:t>
            </w:r>
          </w:p>
        </w:tc>
      </w:tr>
      <w:tr w:rsidR="00A90C97" w:rsidRPr="0024034C" w14:paraId="11A3C1D3" w14:textId="77777777" w:rsidTr="002B4F45">
        <w:trPr>
          <w:trHeight w:val="187"/>
          <w:jc w:val="center"/>
        </w:trPr>
        <w:tc>
          <w:tcPr>
            <w:tcW w:w="3397" w:type="dxa"/>
            <w:shd w:val="clear" w:color="auto" w:fill="auto"/>
            <w:noWrap/>
          </w:tcPr>
          <w:p w14:paraId="3615519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6AE722B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402B5D5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DC_3A_n1A</w:t>
            </w:r>
          </w:p>
          <w:p w14:paraId="5AA86F2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DC_19A_n1A</w:t>
            </w:r>
          </w:p>
          <w:p w14:paraId="0ABD0CE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A90C97" w:rsidRPr="0024034C" w14:paraId="0E586B7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4F63F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4ABAC9E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AE18912"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39548109"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79E6F5BB"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2C6E015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37457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4A71E48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DC_19A_n77A</w:t>
            </w:r>
          </w:p>
        </w:tc>
      </w:tr>
      <w:tr w:rsidR="00A90C97" w:rsidRPr="0024034C" w14:paraId="3542E3C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1F104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4FBFD35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D1BE4A9"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021FED6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1DE26EBE"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12BF33F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39330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4967FC3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DC_19A_n78A</w:t>
            </w:r>
          </w:p>
        </w:tc>
      </w:tr>
      <w:tr w:rsidR="00A90C97" w:rsidRPr="0024034C" w14:paraId="015FDBBE" w14:textId="77777777" w:rsidTr="002B4F45">
        <w:trPr>
          <w:trHeight w:val="187"/>
          <w:jc w:val="center"/>
        </w:trPr>
        <w:tc>
          <w:tcPr>
            <w:tcW w:w="3397" w:type="dxa"/>
            <w:shd w:val="clear" w:color="auto" w:fill="auto"/>
            <w:noWrap/>
          </w:tcPr>
          <w:p w14:paraId="62292C6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609A10F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118A8704"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0A6A5469"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2C34FD3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07E2DBE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51A29B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DC_3A_n79A</w:t>
            </w:r>
          </w:p>
          <w:p w14:paraId="77BF4FA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DC_19A_n79A</w:t>
            </w:r>
          </w:p>
        </w:tc>
      </w:tr>
      <w:tr w:rsidR="00A90C97" w:rsidRPr="0024034C" w14:paraId="0FA425F6" w14:textId="77777777" w:rsidTr="002B4F45">
        <w:trPr>
          <w:trHeight w:val="187"/>
          <w:jc w:val="center"/>
        </w:trPr>
        <w:tc>
          <w:tcPr>
            <w:tcW w:w="3397" w:type="dxa"/>
            <w:shd w:val="clear" w:color="auto" w:fill="auto"/>
            <w:noWrap/>
          </w:tcPr>
          <w:p w14:paraId="557DB74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52EDF66A"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DC_19A_n77A</w:t>
            </w:r>
          </w:p>
          <w:p w14:paraId="0E1325F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ko-KR"/>
              </w:rPr>
              <w:t>DC_19A_n79A</w:t>
            </w:r>
          </w:p>
        </w:tc>
      </w:tr>
      <w:tr w:rsidR="00A90C97" w:rsidRPr="0024034C" w14:paraId="43CD380C" w14:textId="77777777" w:rsidTr="002B4F45">
        <w:trPr>
          <w:trHeight w:val="187"/>
          <w:jc w:val="center"/>
        </w:trPr>
        <w:tc>
          <w:tcPr>
            <w:tcW w:w="3397" w:type="dxa"/>
            <w:shd w:val="clear" w:color="auto" w:fill="auto"/>
            <w:noWrap/>
          </w:tcPr>
          <w:p w14:paraId="27510EC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6BB1D6C4"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DC_19A_n78A</w:t>
            </w:r>
          </w:p>
          <w:p w14:paraId="2089068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ko-KR"/>
              </w:rPr>
              <w:t>DC_19A_n79A</w:t>
            </w:r>
          </w:p>
        </w:tc>
      </w:tr>
      <w:tr w:rsidR="00A90C97" w:rsidRPr="0024034C" w14:paraId="39BF29B3" w14:textId="77777777" w:rsidTr="002B4F45">
        <w:trPr>
          <w:trHeight w:val="187"/>
          <w:jc w:val="center"/>
        </w:trPr>
        <w:tc>
          <w:tcPr>
            <w:tcW w:w="3397" w:type="dxa"/>
            <w:shd w:val="clear" w:color="auto" w:fill="auto"/>
            <w:noWrap/>
          </w:tcPr>
          <w:p w14:paraId="32EC029F"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232D5492"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D123178"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E00868F"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536FE1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90C97" w:rsidRPr="0024034C" w14:paraId="28670B5B" w14:textId="77777777" w:rsidTr="002B4F45">
        <w:trPr>
          <w:trHeight w:val="187"/>
          <w:jc w:val="center"/>
        </w:trPr>
        <w:tc>
          <w:tcPr>
            <w:tcW w:w="3397" w:type="dxa"/>
            <w:shd w:val="clear" w:color="auto" w:fill="auto"/>
            <w:noWrap/>
          </w:tcPr>
          <w:p w14:paraId="75AF9456"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zh-TW"/>
              </w:rPr>
              <w:lastRenderedPageBreak/>
              <w:t>DC_3C-20A_n1A-n7A</w:t>
            </w:r>
          </w:p>
        </w:tc>
        <w:tc>
          <w:tcPr>
            <w:tcW w:w="3686" w:type="dxa"/>
          </w:tcPr>
          <w:p w14:paraId="6BDA9F0D"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D14A0A5"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B63BB92"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C1FC3E1"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9AA618A"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86C939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90C97" w:rsidRPr="0024034C" w14:paraId="1FCB088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2B736F"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1F826D7"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DC_3A_n1A</w:t>
            </w:r>
          </w:p>
          <w:p w14:paraId="07F6E4D2"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DC_3A_n28A</w:t>
            </w:r>
          </w:p>
          <w:p w14:paraId="25B4F02F"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DC_20A_n1A</w:t>
            </w:r>
          </w:p>
          <w:p w14:paraId="296EEEC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A90C97" w:rsidRPr="0024034C" w14:paraId="4F7ABE4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123041" w14:textId="77777777" w:rsidR="00A90C97" w:rsidRPr="0024034C" w:rsidRDefault="00A90C97" w:rsidP="002B4F45">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3D1FCF7"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DC_3A_n1A</w:t>
            </w:r>
          </w:p>
          <w:p w14:paraId="79E250EA"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DC_3A_n28A</w:t>
            </w:r>
          </w:p>
          <w:p w14:paraId="7A472242"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DC_20A_n1A</w:t>
            </w:r>
          </w:p>
          <w:p w14:paraId="15FA248E"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DC_3C_n1A</w:t>
            </w:r>
          </w:p>
          <w:p w14:paraId="385928B0"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rPr>
              <w:t>DC_20A_n28A</w:t>
            </w:r>
          </w:p>
        </w:tc>
      </w:tr>
      <w:tr w:rsidR="00A90C97" w:rsidRPr="00C128FC" w14:paraId="745C08D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1A70B" w14:textId="77777777" w:rsidR="00A90C97" w:rsidRPr="005902F6" w:rsidRDefault="00A90C97" w:rsidP="002B4F45">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5D22C43" w14:textId="77777777" w:rsidR="00A90C97" w:rsidRPr="005902F6" w:rsidRDefault="00A90C97" w:rsidP="002B4F45">
            <w:pPr>
              <w:pStyle w:val="TAC"/>
            </w:pPr>
            <w:r w:rsidRPr="005902F6">
              <w:t>DC_3A_n1A</w:t>
            </w:r>
          </w:p>
          <w:p w14:paraId="3AF8C2F5" w14:textId="77777777" w:rsidR="00A90C97" w:rsidRPr="00C128FC" w:rsidRDefault="00A90C97" w:rsidP="002B4F45">
            <w:pPr>
              <w:keepNext/>
              <w:keepLines/>
              <w:spacing w:after="0"/>
              <w:jc w:val="center"/>
              <w:rPr>
                <w:rFonts w:ascii="Arial" w:hAnsi="Arial"/>
                <w:sz w:val="18"/>
              </w:rPr>
            </w:pPr>
            <w:r w:rsidRPr="005902F6">
              <w:rPr>
                <w:rFonts w:ascii="Arial" w:hAnsi="Arial"/>
                <w:sz w:val="18"/>
              </w:rPr>
              <w:t>DC_20A_n1A</w:t>
            </w:r>
          </w:p>
        </w:tc>
      </w:tr>
      <w:tr w:rsidR="00A90C97" w:rsidRPr="00C128FC" w14:paraId="45DBE0B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CB35A3" w14:textId="77777777" w:rsidR="00A90C97" w:rsidRPr="005902F6" w:rsidRDefault="00A90C97" w:rsidP="002B4F45">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3D55D7E" w14:textId="77777777" w:rsidR="00A90C97" w:rsidRPr="005902F6" w:rsidRDefault="00A90C97" w:rsidP="002B4F45">
            <w:pPr>
              <w:pStyle w:val="TAC"/>
            </w:pPr>
            <w:r w:rsidRPr="005902F6">
              <w:t>DC_3A_n1A</w:t>
            </w:r>
          </w:p>
          <w:p w14:paraId="3B709C37" w14:textId="77777777" w:rsidR="00A90C97" w:rsidRPr="005902F6" w:rsidRDefault="00A90C97" w:rsidP="002B4F45">
            <w:pPr>
              <w:pStyle w:val="TAC"/>
            </w:pPr>
            <w:r w:rsidRPr="005902F6">
              <w:t>DC_3C_n1A</w:t>
            </w:r>
          </w:p>
          <w:p w14:paraId="6A25C3F8" w14:textId="77777777" w:rsidR="00A90C97" w:rsidRPr="00C128FC" w:rsidRDefault="00A90C97" w:rsidP="002B4F45">
            <w:pPr>
              <w:keepNext/>
              <w:keepLines/>
              <w:spacing w:after="0"/>
              <w:jc w:val="center"/>
              <w:rPr>
                <w:rFonts w:ascii="Arial" w:hAnsi="Arial"/>
                <w:sz w:val="18"/>
              </w:rPr>
            </w:pPr>
            <w:r w:rsidRPr="005902F6">
              <w:rPr>
                <w:rFonts w:ascii="Arial" w:hAnsi="Arial"/>
                <w:sz w:val="18"/>
              </w:rPr>
              <w:t>DC_20A_n1A</w:t>
            </w:r>
          </w:p>
        </w:tc>
      </w:tr>
      <w:tr w:rsidR="00A90C97" w:rsidRPr="0024034C" w14:paraId="3FBFE71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482A8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DC_3A-20A_n1A-n78A</w:t>
            </w:r>
          </w:p>
          <w:p w14:paraId="2E94BF1C"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B7459E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DC_3A_n1A</w:t>
            </w:r>
          </w:p>
          <w:p w14:paraId="59A8FC3B"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2E1481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796657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90C97" w:rsidRPr="0024034C" w14:paraId="1DE29E2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113B2A"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017A3F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DC_3A_n1A</w:t>
            </w:r>
          </w:p>
          <w:p w14:paraId="55FAB956"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EA4FA7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A29D2D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6189741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DC_3C_n1A</w:t>
            </w:r>
          </w:p>
          <w:p w14:paraId="713874B8" w14:textId="77777777" w:rsidR="00A90C97" w:rsidRPr="0024034C" w:rsidRDefault="00A90C97" w:rsidP="002B4F45">
            <w:pPr>
              <w:keepNext/>
              <w:keepLines/>
              <w:spacing w:after="0"/>
              <w:jc w:val="center"/>
              <w:rPr>
                <w:rFonts w:ascii="Arial" w:hAnsi="Arial" w:cs="Arial"/>
                <w:sz w:val="18"/>
              </w:rPr>
            </w:pPr>
            <w:r w:rsidRPr="0024034C">
              <w:rPr>
                <w:rFonts w:ascii="Arial" w:hAnsi="Arial"/>
                <w:sz w:val="18"/>
                <w:lang w:eastAsia="zh-CN"/>
              </w:rPr>
              <w:t>DC_3C_n78A</w:t>
            </w:r>
          </w:p>
        </w:tc>
      </w:tr>
      <w:tr w:rsidR="00A90C97" w:rsidRPr="0024034C" w14:paraId="3046954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DAC40C" w14:textId="77777777" w:rsidR="00A90C97" w:rsidRPr="0024034C" w:rsidRDefault="00A90C97" w:rsidP="002B4F45">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789FAD77" w14:textId="77777777" w:rsidR="00A90C97" w:rsidRDefault="00A90C97" w:rsidP="002B4F45">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20CE9569" w14:textId="77777777" w:rsidR="00A90C97" w:rsidRPr="0024034C" w:rsidRDefault="00A90C97" w:rsidP="002B4F45">
            <w:pPr>
              <w:keepNext/>
              <w:keepLines/>
              <w:spacing w:after="0"/>
              <w:jc w:val="center"/>
              <w:rPr>
                <w:rFonts w:ascii="Arial" w:hAnsi="Arial"/>
                <w:sz w:val="18"/>
                <w:lang w:eastAsia="zh-CN"/>
              </w:rPr>
            </w:pPr>
            <w:r w:rsidRPr="005012AC">
              <w:rPr>
                <w:rFonts w:ascii="Arial" w:hAnsi="Arial"/>
                <w:sz w:val="18"/>
                <w:lang w:eastAsia="zh-CN"/>
              </w:rPr>
              <w:t>DC_20A_n3A</w:t>
            </w:r>
          </w:p>
        </w:tc>
      </w:tr>
      <w:tr w:rsidR="00A90C97" w:rsidRPr="0024034C" w14:paraId="5DD9E15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D92D6B"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CB021F0"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C12B347"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4748262"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4BAD068"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lang w:eastAsia="zh-CN"/>
              </w:rPr>
              <w:t>DC_20A_n28A</w:t>
            </w:r>
          </w:p>
        </w:tc>
      </w:tr>
      <w:tr w:rsidR="00A90C97" w:rsidRPr="0024034C" w14:paraId="2477518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A6FCAF"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33887E3"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AC1DFC9"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AB3176F"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396C901"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AA9F05F"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A90C97" w:rsidRPr="0024034C" w14:paraId="7ABE47F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F091A"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DC_3A-20A_n7A-n78A</w:t>
            </w:r>
          </w:p>
        </w:tc>
        <w:tc>
          <w:tcPr>
            <w:tcW w:w="3686" w:type="dxa"/>
            <w:tcBorders>
              <w:top w:val="single" w:sz="4" w:space="0" w:color="auto"/>
              <w:left w:val="single" w:sz="4" w:space="0" w:color="auto"/>
              <w:bottom w:val="single" w:sz="4" w:space="0" w:color="auto"/>
              <w:right w:val="single" w:sz="4" w:space="0" w:color="auto"/>
            </w:tcBorders>
          </w:tcPr>
          <w:p w14:paraId="748CDD3E"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B109992"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6E04E3B"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625FF42"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90C97" w:rsidRPr="0024034C" w14:paraId="214E1852" w14:textId="77777777" w:rsidTr="002B4F45">
        <w:trPr>
          <w:trHeight w:val="187"/>
          <w:jc w:val="center"/>
        </w:trPr>
        <w:tc>
          <w:tcPr>
            <w:tcW w:w="3397" w:type="dxa"/>
            <w:shd w:val="clear" w:color="auto" w:fill="auto"/>
            <w:noWrap/>
          </w:tcPr>
          <w:p w14:paraId="70DAAE88"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0668A6D"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48D9242E"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D4DD579"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E0357DA"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90C97" w:rsidRPr="0024034C" w14:paraId="002F4DFA" w14:textId="77777777" w:rsidTr="002B4F45">
        <w:trPr>
          <w:trHeight w:val="187"/>
          <w:jc w:val="center"/>
        </w:trPr>
        <w:tc>
          <w:tcPr>
            <w:tcW w:w="3397" w:type="dxa"/>
            <w:shd w:val="clear" w:color="auto" w:fill="auto"/>
            <w:noWrap/>
          </w:tcPr>
          <w:p w14:paraId="4C07B843" w14:textId="77777777" w:rsidR="00A90C97" w:rsidRPr="0024034C" w:rsidRDefault="00A90C97" w:rsidP="002B4F45">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5F34BE33"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5719EE5"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2E96E09"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A90C97" w:rsidRPr="0024034C" w14:paraId="5471438D" w14:textId="77777777" w:rsidTr="002B4F45">
        <w:trPr>
          <w:trHeight w:val="187"/>
          <w:jc w:val="center"/>
        </w:trPr>
        <w:tc>
          <w:tcPr>
            <w:tcW w:w="3397" w:type="dxa"/>
            <w:shd w:val="clear" w:color="auto" w:fill="auto"/>
            <w:noWrap/>
          </w:tcPr>
          <w:p w14:paraId="31CF294B" w14:textId="77777777" w:rsidR="00A90C97" w:rsidRPr="0024034C" w:rsidRDefault="00A90C97" w:rsidP="002B4F45">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36FE1EF" w14:textId="77777777" w:rsidR="00A90C97" w:rsidRPr="0024034C" w:rsidRDefault="00A90C97" w:rsidP="002B4F4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63B8530"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90C97" w:rsidRPr="0024034C" w14:paraId="760B95E4" w14:textId="77777777" w:rsidTr="002B4F45">
        <w:trPr>
          <w:trHeight w:val="187"/>
          <w:jc w:val="center"/>
        </w:trPr>
        <w:tc>
          <w:tcPr>
            <w:tcW w:w="3397" w:type="dxa"/>
            <w:shd w:val="clear" w:color="auto" w:fill="auto"/>
            <w:noWrap/>
          </w:tcPr>
          <w:p w14:paraId="18394C25"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692AEBB3"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DC_20A_n28A</w:t>
            </w:r>
          </w:p>
          <w:p w14:paraId="2EA11E13"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A90C97" w:rsidRPr="0024034C" w14:paraId="7A39F675" w14:textId="77777777" w:rsidTr="002B4F45">
        <w:trPr>
          <w:trHeight w:val="187"/>
          <w:jc w:val="center"/>
        </w:trPr>
        <w:tc>
          <w:tcPr>
            <w:tcW w:w="3397" w:type="dxa"/>
            <w:shd w:val="clear" w:color="auto" w:fill="auto"/>
            <w:noWrap/>
          </w:tcPr>
          <w:p w14:paraId="3582479C"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6202083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DC_3A_n78A</w:t>
            </w:r>
          </w:p>
          <w:p w14:paraId="0301BF9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DC_20A_n78A</w:t>
            </w:r>
          </w:p>
          <w:p w14:paraId="75207BCA"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DC_28A_n78A</w:t>
            </w:r>
          </w:p>
        </w:tc>
      </w:tr>
      <w:tr w:rsidR="00A90C97" w:rsidRPr="0024034C" w14:paraId="282A3A3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B0E403"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49280428"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F344DCC" w14:textId="77777777" w:rsidR="00A90C97"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349947BA" w14:textId="77777777" w:rsidR="00A90C97" w:rsidRPr="0024034C" w:rsidRDefault="00A90C97" w:rsidP="002B4F45">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77618262"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2D3E54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4610DD5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0084420"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A90C97" w:rsidRPr="0024034C" w14:paraId="52AC7475" w14:textId="77777777" w:rsidTr="002B4F45">
        <w:trPr>
          <w:trHeight w:val="187"/>
          <w:jc w:val="center"/>
        </w:trPr>
        <w:tc>
          <w:tcPr>
            <w:tcW w:w="3397" w:type="dxa"/>
            <w:shd w:val="clear" w:color="auto" w:fill="auto"/>
            <w:noWrap/>
          </w:tcPr>
          <w:p w14:paraId="770851D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DC_3A-20A-32A_n1A</w:t>
            </w:r>
          </w:p>
          <w:p w14:paraId="153829E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6AC4E5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3B4768F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DC_3C_n1A</w:t>
            </w:r>
          </w:p>
          <w:p w14:paraId="3D933030"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A90C97" w:rsidRPr="0024034C" w14:paraId="5DF1F615" w14:textId="77777777" w:rsidTr="002B4F45">
        <w:trPr>
          <w:trHeight w:val="187"/>
          <w:jc w:val="center"/>
        </w:trPr>
        <w:tc>
          <w:tcPr>
            <w:tcW w:w="3397" w:type="dxa"/>
            <w:shd w:val="clear" w:color="auto" w:fill="auto"/>
            <w:noWrap/>
          </w:tcPr>
          <w:p w14:paraId="3CFC903C" w14:textId="77777777" w:rsidR="00A90C97" w:rsidRPr="0024034C" w:rsidRDefault="00A90C97" w:rsidP="002B4F45">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40361E92" w14:textId="77777777" w:rsidR="00A90C97" w:rsidRDefault="00A90C97" w:rsidP="002B4F45">
            <w:pPr>
              <w:spacing w:after="0"/>
              <w:jc w:val="center"/>
              <w:rPr>
                <w:rFonts w:ascii="Arial" w:hAnsi="Arial" w:cs="Arial"/>
                <w:color w:val="000000"/>
                <w:sz w:val="18"/>
                <w:szCs w:val="18"/>
              </w:rPr>
            </w:pPr>
            <w:r>
              <w:rPr>
                <w:rFonts w:ascii="Arial" w:hAnsi="Arial" w:cs="Arial"/>
                <w:color w:val="000000"/>
                <w:sz w:val="18"/>
                <w:szCs w:val="18"/>
              </w:rPr>
              <w:t>DC_3A_n7A</w:t>
            </w:r>
          </w:p>
          <w:p w14:paraId="773F9988" w14:textId="77777777" w:rsidR="00A90C97" w:rsidRPr="0024034C" w:rsidRDefault="00A90C97" w:rsidP="002B4F45">
            <w:pPr>
              <w:keepNext/>
              <w:keepLines/>
              <w:spacing w:after="0"/>
              <w:jc w:val="center"/>
              <w:rPr>
                <w:rFonts w:ascii="Arial" w:hAnsi="Arial"/>
                <w:sz w:val="18"/>
                <w:lang w:eastAsia="ja-JP"/>
              </w:rPr>
            </w:pPr>
            <w:r>
              <w:rPr>
                <w:rFonts w:ascii="Arial" w:hAnsi="Arial" w:cs="Arial"/>
                <w:color w:val="000000"/>
                <w:sz w:val="18"/>
                <w:szCs w:val="18"/>
              </w:rPr>
              <w:t>DC_20A_n7A</w:t>
            </w:r>
          </w:p>
        </w:tc>
      </w:tr>
      <w:tr w:rsidR="00A90C97" w:rsidRPr="0024034C" w14:paraId="46B3FF1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7A7140"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4257742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00EBB3B"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031847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A90C97" w:rsidRPr="0024034C" w14:paraId="0661DE9A" w14:textId="77777777" w:rsidTr="002B4F45">
        <w:trPr>
          <w:trHeight w:val="187"/>
          <w:jc w:val="center"/>
        </w:trPr>
        <w:tc>
          <w:tcPr>
            <w:tcW w:w="3397" w:type="dxa"/>
            <w:shd w:val="clear" w:color="auto" w:fill="auto"/>
            <w:noWrap/>
          </w:tcPr>
          <w:p w14:paraId="024D9C6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7675D1B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DC_3A_n78A</w:t>
            </w:r>
          </w:p>
          <w:p w14:paraId="20FC33F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DC_20A_n78A</w:t>
            </w:r>
          </w:p>
        </w:tc>
      </w:tr>
      <w:tr w:rsidR="00A90C97" w:rsidRPr="0024034C" w14:paraId="2D30903E" w14:textId="77777777" w:rsidTr="002B4F45">
        <w:trPr>
          <w:trHeight w:val="187"/>
          <w:jc w:val="center"/>
        </w:trPr>
        <w:tc>
          <w:tcPr>
            <w:tcW w:w="3397" w:type="dxa"/>
            <w:shd w:val="clear" w:color="auto" w:fill="auto"/>
            <w:noWrap/>
          </w:tcPr>
          <w:p w14:paraId="73A56DF1" w14:textId="77777777" w:rsidR="00A90C97"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C77B901" w14:textId="77777777" w:rsidR="00A90C97" w:rsidRPr="0024034C" w:rsidRDefault="00A90C97" w:rsidP="002B4F45">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080117FC" w14:textId="77777777" w:rsidR="00A90C97"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D01D000" w14:textId="77777777" w:rsidR="00A90C97" w:rsidRPr="0024034C"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39956558" w14:textId="77777777" w:rsidR="00A90C97"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335DB68A" w14:textId="77777777" w:rsidR="00A90C97" w:rsidRPr="0024034C" w:rsidRDefault="00A90C97" w:rsidP="002B4F45">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A90C97" w:rsidRPr="0024034C" w14:paraId="293F04FA" w14:textId="77777777" w:rsidTr="002B4F45">
        <w:trPr>
          <w:trHeight w:val="187"/>
          <w:jc w:val="center"/>
        </w:trPr>
        <w:tc>
          <w:tcPr>
            <w:tcW w:w="3397" w:type="dxa"/>
            <w:shd w:val="clear" w:color="auto" w:fill="auto"/>
            <w:noWrap/>
          </w:tcPr>
          <w:p w14:paraId="3B1A78A2"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0192BE17"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59326A9"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90C97" w:rsidRPr="0024034C" w14:paraId="12530817" w14:textId="77777777" w:rsidTr="002B4F45">
        <w:trPr>
          <w:trHeight w:val="187"/>
          <w:jc w:val="center"/>
        </w:trPr>
        <w:tc>
          <w:tcPr>
            <w:tcW w:w="3397" w:type="dxa"/>
            <w:shd w:val="clear" w:color="auto" w:fill="auto"/>
            <w:noWrap/>
          </w:tcPr>
          <w:p w14:paraId="71AEB944"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eastAsia="Malgun Gothic" w:hAnsi="Arial"/>
                <w:sz w:val="18"/>
                <w:lang w:eastAsia="ko-KR"/>
              </w:rPr>
              <w:lastRenderedPageBreak/>
              <w:t>DC_3A-20A_n38A-n78A</w:t>
            </w:r>
          </w:p>
        </w:tc>
        <w:tc>
          <w:tcPr>
            <w:tcW w:w="3686" w:type="dxa"/>
          </w:tcPr>
          <w:p w14:paraId="57066CB9"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C85DB56" w14:textId="77777777" w:rsidR="00A90C97" w:rsidRPr="0024034C" w:rsidRDefault="00A90C97" w:rsidP="002B4F45">
            <w:pPr>
              <w:keepNext/>
              <w:keepLines/>
              <w:spacing w:after="0"/>
              <w:jc w:val="center"/>
              <w:rPr>
                <w:rFonts w:ascii="Arial" w:hAnsi="Arial" w:cs="Arial"/>
                <w:sz w:val="18"/>
                <w:szCs w:val="22"/>
              </w:rPr>
            </w:pPr>
            <w:r w:rsidRPr="0024034C">
              <w:rPr>
                <w:rFonts w:ascii="Arial" w:hAnsi="Arial" w:cs="Arial"/>
                <w:sz w:val="18"/>
                <w:szCs w:val="22"/>
              </w:rPr>
              <w:t>DC_20A_n78A</w:t>
            </w:r>
          </w:p>
          <w:p w14:paraId="263C3BD3" w14:textId="77777777" w:rsidR="00A90C97" w:rsidRPr="0024034C" w:rsidRDefault="00A90C97" w:rsidP="002B4F45">
            <w:pPr>
              <w:keepNext/>
              <w:keepLines/>
              <w:spacing w:after="0"/>
              <w:jc w:val="center"/>
              <w:rPr>
                <w:rFonts w:ascii="Arial" w:hAnsi="Arial" w:cs="Arial"/>
                <w:sz w:val="18"/>
                <w:szCs w:val="22"/>
              </w:rPr>
            </w:pPr>
            <w:r w:rsidRPr="0024034C">
              <w:rPr>
                <w:rFonts w:ascii="Arial" w:hAnsi="Arial" w:cs="Arial"/>
                <w:sz w:val="18"/>
                <w:szCs w:val="22"/>
              </w:rPr>
              <w:t>DC_3A_n38A</w:t>
            </w:r>
          </w:p>
          <w:p w14:paraId="6FCFCF5D"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A90C97" w:rsidRPr="0024034C" w14:paraId="336E57B7" w14:textId="77777777" w:rsidTr="002B4F45">
        <w:trPr>
          <w:trHeight w:val="187"/>
          <w:jc w:val="center"/>
        </w:trPr>
        <w:tc>
          <w:tcPr>
            <w:tcW w:w="3397" w:type="dxa"/>
            <w:shd w:val="clear" w:color="auto" w:fill="auto"/>
            <w:noWrap/>
          </w:tcPr>
          <w:p w14:paraId="166A240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DC_3A-20A-40A_n78A</w:t>
            </w:r>
          </w:p>
          <w:p w14:paraId="00F44FC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37A519C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DC_3A_n78A</w:t>
            </w:r>
          </w:p>
          <w:p w14:paraId="53D9A4C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DC_20A_n78A</w:t>
            </w:r>
          </w:p>
          <w:p w14:paraId="5F935D47"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90C97" w:rsidRPr="0024034C" w14:paraId="33A0B148" w14:textId="77777777" w:rsidTr="002B4F45">
        <w:trPr>
          <w:trHeight w:val="187"/>
          <w:jc w:val="center"/>
        </w:trPr>
        <w:tc>
          <w:tcPr>
            <w:tcW w:w="3397" w:type="dxa"/>
            <w:shd w:val="clear" w:color="auto" w:fill="auto"/>
            <w:noWrap/>
          </w:tcPr>
          <w:p w14:paraId="2B27E90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DC_3A-20A-40A_n78(2A)</w:t>
            </w:r>
          </w:p>
          <w:p w14:paraId="3523EB24"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3E009AF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DC_3A_n78A</w:t>
            </w:r>
          </w:p>
          <w:p w14:paraId="3846F71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DC_20A_n78A</w:t>
            </w:r>
          </w:p>
          <w:p w14:paraId="1581E7A7"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90C97" w:rsidRPr="0024034C" w14:paraId="287F91FC" w14:textId="77777777" w:rsidTr="002B4F45">
        <w:trPr>
          <w:trHeight w:val="187"/>
          <w:jc w:val="center"/>
        </w:trPr>
        <w:tc>
          <w:tcPr>
            <w:tcW w:w="3397" w:type="dxa"/>
            <w:shd w:val="clear" w:color="auto" w:fill="auto"/>
            <w:noWrap/>
          </w:tcPr>
          <w:p w14:paraId="36BDF92A"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310C8A37" w14:textId="77777777" w:rsidR="00A90C97" w:rsidRPr="0024034C" w:rsidRDefault="00A90C97" w:rsidP="002B4F45">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491F1E2C"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9D54EAF"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7385B1B"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80BD1E1" w14:textId="77777777" w:rsidR="00A90C97" w:rsidRPr="0024034C" w:rsidRDefault="00A90C97" w:rsidP="002B4F45">
            <w:pPr>
              <w:keepNext/>
              <w:keepLines/>
              <w:spacing w:after="0"/>
              <w:jc w:val="center"/>
              <w:rPr>
                <w:rFonts w:ascii="Arial" w:hAnsi="Arial"/>
                <w:sz w:val="18"/>
                <w:lang w:eastAsia="zh-CN"/>
              </w:rPr>
            </w:pPr>
            <w:r>
              <w:rPr>
                <w:rFonts w:ascii="Arial" w:hAnsi="Arial" w:cs="Arial"/>
                <w:sz w:val="18"/>
                <w:szCs w:val="18"/>
                <w:lang w:eastAsia="ja-JP"/>
              </w:rPr>
              <w:t>DC_41C_n1A</w:t>
            </w:r>
          </w:p>
        </w:tc>
      </w:tr>
      <w:tr w:rsidR="00A90C97" w:rsidRPr="0024034C" w14:paraId="73512EA1" w14:textId="77777777" w:rsidTr="002B4F45">
        <w:trPr>
          <w:trHeight w:val="187"/>
          <w:jc w:val="center"/>
        </w:trPr>
        <w:tc>
          <w:tcPr>
            <w:tcW w:w="3397" w:type="dxa"/>
            <w:shd w:val="clear" w:color="auto" w:fill="auto"/>
            <w:noWrap/>
          </w:tcPr>
          <w:p w14:paraId="411043F1"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280B54C3" w14:textId="77777777" w:rsidR="00A90C97" w:rsidRPr="0024034C" w:rsidRDefault="00A90C97" w:rsidP="002B4F45">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55BF7902"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D921619"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86684CA"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0010CB3" w14:textId="77777777" w:rsidR="00A90C97" w:rsidRPr="0024034C" w:rsidRDefault="00A90C97" w:rsidP="002B4F45">
            <w:pPr>
              <w:keepNext/>
              <w:keepLines/>
              <w:spacing w:after="0"/>
              <w:jc w:val="center"/>
              <w:rPr>
                <w:rFonts w:ascii="Arial" w:hAnsi="Arial"/>
                <w:sz w:val="18"/>
                <w:lang w:eastAsia="zh-CN"/>
              </w:rPr>
            </w:pPr>
            <w:r>
              <w:rPr>
                <w:rFonts w:ascii="Arial" w:hAnsi="Arial" w:cs="Arial"/>
                <w:sz w:val="18"/>
                <w:szCs w:val="18"/>
                <w:lang w:eastAsia="ja-JP"/>
              </w:rPr>
              <w:t>DC_41C_n1A</w:t>
            </w:r>
          </w:p>
        </w:tc>
      </w:tr>
      <w:tr w:rsidR="00A90C97" w:rsidRPr="0024034C" w14:paraId="6928AE0B" w14:textId="77777777" w:rsidTr="002B4F45">
        <w:trPr>
          <w:trHeight w:val="187"/>
          <w:jc w:val="center"/>
        </w:trPr>
        <w:tc>
          <w:tcPr>
            <w:tcW w:w="3397" w:type="dxa"/>
            <w:shd w:val="clear" w:color="auto" w:fill="auto"/>
            <w:noWrap/>
          </w:tcPr>
          <w:p w14:paraId="0C76BD38"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4245C205"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093107E5" w14:textId="77777777" w:rsidR="00A90C97" w:rsidRPr="0024034C" w:rsidRDefault="00A90C97" w:rsidP="002B4F45">
            <w:pPr>
              <w:keepNext/>
              <w:keepLines/>
              <w:spacing w:after="0"/>
              <w:jc w:val="center"/>
              <w:rPr>
                <w:rFonts w:ascii="Arial" w:hAnsi="Arial" w:cs="Arial"/>
                <w:sz w:val="18"/>
                <w:szCs w:val="22"/>
              </w:rPr>
            </w:pPr>
            <w:r w:rsidRPr="0024034C">
              <w:rPr>
                <w:rFonts w:ascii="Arial" w:hAnsi="Arial" w:cs="Arial"/>
                <w:sz w:val="18"/>
                <w:szCs w:val="22"/>
              </w:rPr>
              <w:t>DC_3A_n78A</w:t>
            </w:r>
          </w:p>
          <w:p w14:paraId="39089A02" w14:textId="77777777" w:rsidR="00A90C97" w:rsidRPr="0024034C" w:rsidRDefault="00A90C97" w:rsidP="002B4F45">
            <w:pPr>
              <w:keepNext/>
              <w:keepLines/>
              <w:spacing w:after="0"/>
              <w:jc w:val="center"/>
              <w:rPr>
                <w:rFonts w:ascii="Arial" w:hAnsi="Arial" w:cs="Arial"/>
                <w:sz w:val="18"/>
                <w:szCs w:val="22"/>
              </w:rPr>
            </w:pPr>
            <w:r w:rsidRPr="0024034C">
              <w:rPr>
                <w:rFonts w:ascii="Arial" w:hAnsi="Arial" w:cs="Arial"/>
                <w:sz w:val="18"/>
                <w:szCs w:val="22"/>
              </w:rPr>
              <w:t>DC_20A_n41A</w:t>
            </w:r>
          </w:p>
          <w:p w14:paraId="1A0912F3"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A90C97" w:rsidRPr="0024034C" w14:paraId="70B4FC84" w14:textId="77777777" w:rsidTr="002B4F45">
        <w:trPr>
          <w:trHeight w:val="187"/>
          <w:jc w:val="center"/>
        </w:trPr>
        <w:tc>
          <w:tcPr>
            <w:tcW w:w="3397" w:type="dxa"/>
            <w:shd w:val="clear" w:color="auto" w:fill="auto"/>
            <w:noWrap/>
          </w:tcPr>
          <w:p w14:paraId="58A9DDEC" w14:textId="77777777" w:rsidR="00A90C97"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07B37F3A" w14:textId="77777777" w:rsidR="00A90C97" w:rsidRPr="0024034C"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0C249B68" w14:textId="77777777" w:rsidR="00A90C97"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36A9542" w14:textId="77777777" w:rsidR="00A90C97"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5AECF2D2" w14:textId="77777777" w:rsidR="00A90C97"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F2C4738" w14:textId="77777777" w:rsidR="00A90C97" w:rsidRPr="0024034C"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90C97" w:rsidRPr="0024034C" w14:paraId="502C8A2A" w14:textId="77777777" w:rsidTr="002B4F45">
        <w:trPr>
          <w:trHeight w:val="187"/>
          <w:jc w:val="center"/>
        </w:trPr>
        <w:tc>
          <w:tcPr>
            <w:tcW w:w="3397" w:type="dxa"/>
            <w:shd w:val="clear" w:color="auto" w:fill="auto"/>
            <w:noWrap/>
          </w:tcPr>
          <w:p w14:paraId="6A48579A" w14:textId="77777777" w:rsidR="00A90C97"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74558E53" w14:textId="77777777" w:rsidR="00A90C97" w:rsidRPr="0024034C"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11420F20" w14:textId="77777777" w:rsidR="00A90C97"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2E4AF39A" w14:textId="77777777" w:rsidR="00A90C97"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C701E89" w14:textId="77777777" w:rsidR="00A90C97"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4501B1A" w14:textId="77777777" w:rsidR="00A90C97" w:rsidRPr="0024034C"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90C97" w14:paraId="5B059200" w14:textId="77777777" w:rsidTr="002B4F45">
        <w:trPr>
          <w:trHeight w:val="187"/>
          <w:jc w:val="center"/>
        </w:trPr>
        <w:tc>
          <w:tcPr>
            <w:tcW w:w="3397" w:type="dxa"/>
            <w:shd w:val="clear" w:color="auto" w:fill="auto"/>
            <w:noWrap/>
          </w:tcPr>
          <w:p w14:paraId="57BD3F4E" w14:textId="77777777" w:rsidR="00A90C97" w:rsidRDefault="00A90C97" w:rsidP="002B4F45">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12326935" w14:textId="77777777" w:rsidR="00A90C97" w:rsidRDefault="00A90C97" w:rsidP="002B4F45">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32FACFE0" w14:textId="77777777" w:rsidR="00A90C97" w:rsidRDefault="00A90C97" w:rsidP="002B4F45">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A90C97" w:rsidRPr="0024034C" w14:paraId="39FFB531" w14:textId="77777777" w:rsidTr="002B4F45">
        <w:trPr>
          <w:trHeight w:val="187"/>
          <w:jc w:val="center"/>
        </w:trPr>
        <w:tc>
          <w:tcPr>
            <w:tcW w:w="3397" w:type="dxa"/>
            <w:shd w:val="clear" w:color="auto" w:fill="auto"/>
            <w:noWrap/>
          </w:tcPr>
          <w:p w14:paraId="7FBEEABB" w14:textId="77777777" w:rsidR="00A90C97" w:rsidRPr="0024034C" w:rsidRDefault="00A90C97" w:rsidP="002B4F4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5A3FF4E1"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2A239C6"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048F393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5920BF5"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DC_20A_n78A</w:t>
            </w:r>
          </w:p>
          <w:p w14:paraId="4EE172D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A90C97" w:rsidRPr="0024034C" w14:paraId="792238E1" w14:textId="77777777" w:rsidTr="002B4F45">
        <w:trPr>
          <w:trHeight w:val="187"/>
          <w:jc w:val="center"/>
        </w:trPr>
        <w:tc>
          <w:tcPr>
            <w:tcW w:w="3397" w:type="dxa"/>
            <w:shd w:val="clear" w:color="auto" w:fill="auto"/>
            <w:noWrap/>
            <w:vAlign w:val="center"/>
          </w:tcPr>
          <w:p w14:paraId="21D6E1C8" w14:textId="77777777" w:rsidR="00A90C97" w:rsidRPr="0024034C" w:rsidRDefault="00A90C97" w:rsidP="002B4F4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4BA08C59"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935123D"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4099B2F"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F93189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90C97" w:rsidRPr="0024034C" w14:paraId="26B632F2" w14:textId="77777777" w:rsidTr="002B4F45">
        <w:trPr>
          <w:trHeight w:val="187"/>
          <w:jc w:val="center"/>
        </w:trPr>
        <w:tc>
          <w:tcPr>
            <w:tcW w:w="3397" w:type="dxa"/>
            <w:shd w:val="clear" w:color="auto" w:fill="auto"/>
            <w:noWrap/>
            <w:vAlign w:val="center"/>
          </w:tcPr>
          <w:p w14:paraId="30ED1796" w14:textId="77777777" w:rsidR="00A90C97" w:rsidRPr="0024034C" w:rsidRDefault="00A90C97" w:rsidP="002B4F45">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DC_3A-21A_n28A-n78A</w:t>
            </w:r>
          </w:p>
        </w:tc>
        <w:tc>
          <w:tcPr>
            <w:tcW w:w="3686" w:type="dxa"/>
            <w:vAlign w:val="center"/>
          </w:tcPr>
          <w:p w14:paraId="12AE951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E9B0ED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D9431E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94A694B"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90C97" w:rsidRPr="0024034C" w14:paraId="788AE734" w14:textId="77777777" w:rsidTr="002B4F45">
        <w:trPr>
          <w:trHeight w:val="187"/>
          <w:jc w:val="center"/>
        </w:trPr>
        <w:tc>
          <w:tcPr>
            <w:tcW w:w="3397" w:type="dxa"/>
            <w:shd w:val="clear" w:color="auto" w:fill="auto"/>
            <w:noWrap/>
            <w:vAlign w:val="center"/>
          </w:tcPr>
          <w:p w14:paraId="36CD3971" w14:textId="77777777" w:rsidR="00A90C97" w:rsidRPr="0024034C" w:rsidRDefault="00A90C97" w:rsidP="002B4F4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7A21817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2715F4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26193C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46F9A99"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90C97" w:rsidRPr="0024034C" w14:paraId="7152E438" w14:textId="77777777" w:rsidTr="002B4F45">
        <w:trPr>
          <w:trHeight w:val="187"/>
          <w:jc w:val="center"/>
        </w:trPr>
        <w:tc>
          <w:tcPr>
            <w:tcW w:w="3397" w:type="dxa"/>
            <w:shd w:val="clear" w:color="auto" w:fill="auto"/>
            <w:noWrap/>
          </w:tcPr>
          <w:p w14:paraId="03D49DF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0EBCF21D" w14:textId="77777777" w:rsidR="00A90C97" w:rsidRPr="0024034C" w:rsidRDefault="00A90C97" w:rsidP="002B4F45">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01A0ECC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DC_3A_n1A</w:t>
            </w:r>
          </w:p>
          <w:p w14:paraId="15A912A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DC_21A_n1A</w:t>
            </w:r>
          </w:p>
          <w:p w14:paraId="123E0BA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A90C97" w:rsidRPr="0024034C" w14:paraId="60CFA10F" w14:textId="77777777" w:rsidTr="002B4F45">
        <w:trPr>
          <w:trHeight w:val="187"/>
          <w:jc w:val="center"/>
        </w:trPr>
        <w:tc>
          <w:tcPr>
            <w:tcW w:w="3397" w:type="dxa"/>
            <w:shd w:val="clear" w:color="auto" w:fill="auto"/>
            <w:noWrap/>
          </w:tcPr>
          <w:p w14:paraId="140A1DE9"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632A428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6747B29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DC_3A_n77A</w:t>
            </w:r>
          </w:p>
          <w:p w14:paraId="449B8B3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DC_21A_n1A</w:t>
            </w:r>
          </w:p>
          <w:p w14:paraId="1E37E16C" w14:textId="77777777" w:rsidR="00A90C97" w:rsidRPr="0024034C" w:rsidRDefault="00A90C97" w:rsidP="002B4F45">
            <w:pPr>
              <w:keepNext/>
              <w:keepLines/>
              <w:spacing w:after="0"/>
              <w:jc w:val="center"/>
              <w:rPr>
                <w:rFonts w:ascii="Arial" w:hAnsi="Arial"/>
                <w:sz w:val="18"/>
                <w:szCs w:val="18"/>
              </w:rPr>
            </w:pPr>
            <w:r w:rsidRPr="0024034C">
              <w:rPr>
                <w:rFonts w:ascii="Arial" w:hAnsi="Arial"/>
                <w:sz w:val="18"/>
                <w:lang w:eastAsia="ja-JP"/>
              </w:rPr>
              <w:t>DC_21A_n77A</w:t>
            </w:r>
          </w:p>
        </w:tc>
      </w:tr>
      <w:tr w:rsidR="00A90C97" w:rsidRPr="0024034C" w14:paraId="7AE103CC" w14:textId="77777777" w:rsidTr="002B4F45">
        <w:trPr>
          <w:trHeight w:val="187"/>
          <w:jc w:val="center"/>
        </w:trPr>
        <w:tc>
          <w:tcPr>
            <w:tcW w:w="3397" w:type="dxa"/>
            <w:shd w:val="clear" w:color="auto" w:fill="auto"/>
            <w:noWrap/>
          </w:tcPr>
          <w:p w14:paraId="18629877"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97FC2C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55612DC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DC_3A_n78A</w:t>
            </w:r>
          </w:p>
          <w:p w14:paraId="0C2710E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DC_21A_n1A</w:t>
            </w:r>
          </w:p>
          <w:p w14:paraId="51C12CD0" w14:textId="77777777" w:rsidR="00A90C97" w:rsidRPr="0024034C" w:rsidRDefault="00A90C97" w:rsidP="002B4F45">
            <w:pPr>
              <w:keepNext/>
              <w:keepLines/>
              <w:spacing w:after="0"/>
              <w:jc w:val="center"/>
              <w:rPr>
                <w:rFonts w:ascii="Arial" w:hAnsi="Arial"/>
                <w:sz w:val="18"/>
                <w:szCs w:val="18"/>
              </w:rPr>
            </w:pPr>
            <w:r w:rsidRPr="0024034C">
              <w:rPr>
                <w:rFonts w:ascii="Arial" w:hAnsi="Arial"/>
                <w:sz w:val="18"/>
                <w:lang w:eastAsia="ja-JP"/>
              </w:rPr>
              <w:t>DC_21A_n78A</w:t>
            </w:r>
          </w:p>
        </w:tc>
      </w:tr>
      <w:tr w:rsidR="00A90C97" w:rsidRPr="0024034C" w14:paraId="3B4F6EDB" w14:textId="77777777" w:rsidTr="002B4F45">
        <w:trPr>
          <w:trHeight w:val="187"/>
          <w:jc w:val="center"/>
        </w:trPr>
        <w:tc>
          <w:tcPr>
            <w:tcW w:w="3397" w:type="dxa"/>
            <w:shd w:val="clear" w:color="auto" w:fill="auto"/>
            <w:noWrap/>
          </w:tcPr>
          <w:p w14:paraId="255B99F4"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62DEE6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6B1F80D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DC_3A_n79A</w:t>
            </w:r>
          </w:p>
          <w:p w14:paraId="329EA46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DC_21A_n1A</w:t>
            </w:r>
          </w:p>
          <w:p w14:paraId="0B14E2DA" w14:textId="77777777" w:rsidR="00A90C97" w:rsidRPr="0024034C" w:rsidRDefault="00A90C97" w:rsidP="002B4F45">
            <w:pPr>
              <w:keepNext/>
              <w:keepLines/>
              <w:spacing w:after="0"/>
              <w:jc w:val="center"/>
              <w:rPr>
                <w:rFonts w:ascii="Arial" w:hAnsi="Arial"/>
                <w:sz w:val="18"/>
                <w:szCs w:val="18"/>
              </w:rPr>
            </w:pPr>
            <w:r w:rsidRPr="0024034C">
              <w:rPr>
                <w:rFonts w:ascii="Arial" w:hAnsi="Arial"/>
                <w:sz w:val="18"/>
                <w:lang w:eastAsia="ja-JP"/>
              </w:rPr>
              <w:t>DC_21A_n79A</w:t>
            </w:r>
          </w:p>
        </w:tc>
      </w:tr>
      <w:tr w:rsidR="00A90C97" w:rsidRPr="0024034C" w14:paraId="6CA63EB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5CA118"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099D183F"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AB7EC8B"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2CFA918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3AD934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54F7DD3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EE5954"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29E5B6E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A90C97" w:rsidRPr="0024034C" w14:paraId="538883F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FDB6D"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1B51B73F"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28EFACC7"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0DC40D5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353F605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B5F14B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AA6BAC"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49F1925B"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A90C97" w:rsidRPr="0024034C" w14:paraId="3FC69C71" w14:textId="77777777" w:rsidTr="002B4F45">
        <w:trPr>
          <w:trHeight w:val="187"/>
          <w:jc w:val="center"/>
        </w:trPr>
        <w:tc>
          <w:tcPr>
            <w:tcW w:w="3397" w:type="dxa"/>
            <w:shd w:val="clear" w:color="auto" w:fill="auto"/>
            <w:noWrap/>
          </w:tcPr>
          <w:p w14:paraId="373BDC45"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0E7E23B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82D5630"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1E502B15"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4918E9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F17CEA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F60E046"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3288A8F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A90C97" w:rsidRPr="0024034C" w14:paraId="5E865C9F" w14:textId="77777777" w:rsidTr="002B4F45">
        <w:trPr>
          <w:trHeight w:val="187"/>
          <w:jc w:val="center"/>
        </w:trPr>
        <w:tc>
          <w:tcPr>
            <w:tcW w:w="3397" w:type="dxa"/>
            <w:shd w:val="clear" w:color="auto" w:fill="auto"/>
            <w:noWrap/>
          </w:tcPr>
          <w:p w14:paraId="416C61E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ko-KR"/>
              </w:rPr>
              <w:lastRenderedPageBreak/>
              <w:t>DC_3A-21A_n77A-n79A</w:t>
            </w:r>
          </w:p>
        </w:tc>
        <w:tc>
          <w:tcPr>
            <w:tcW w:w="3686" w:type="dxa"/>
          </w:tcPr>
          <w:p w14:paraId="75F5E137"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DC_3A_n77A</w:t>
            </w:r>
          </w:p>
          <w:p w14:paraId="74CE018C"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DC_3A_n79A</w:t>
            </w:r>
          </w:p>
          <w:p w14:paraId="1E1E60C1"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DC_21A_n77A</w:t>
            </w:r>
          </w:p>
          <w:p w14:paraId="0E72A09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ko-KR"/>
              </w:rPr>
              <w:t>DC_21A_n79A</w:t>
            </w:r>
          </w:p>
        </w:tc>
      </w:tr>
      <w:tr w:rsidR="00A90C97" w:rsidRPr="0024034C" w14:paraId="4A6BDDD9" w14:textId="77777777" w:rsidTr="002B4F45">
        <w:trPr>
          <w:trHeight w:val="187"/>
          <w:jc w:val="center"/>
        </w:trPr>
        <w:tc>
          <w:tcPr>
            <w:tcW w:w="3397" w:type="dxa"/>
            <w:shd w:val="clear" w:color="auto" w:fill="auto"/>
            <w:noWrap/>
          </w:tcPr>
          <w:p w14:paraId="639C355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7AB68AC3"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DC_3A_n78A</w:t>
            </w:r>
          </w:p>
          <w:p w14:paraId="47F66455"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DC_3A_n79A</w:t>
            </w:r>
          </w:p>
          <w:p w14:paraId="5273F6B5"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DC_21A_n78A</w:t>
            </w:r>
          </w:p>
          <w:p w14:paraId="45CC51D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ko-KR"/>
              </w:rPr>
              <w:t>DC_21A_n79A</w:t>
            </w:r>
          </w:p>
        </w:tc>
      </w:tr>
      <w:tr w:rsidR="00A90C97" w:rsidRPr="0024034C" w14:paraId="330441CC" w14:textId="77777777" w:rsidTr="002B4F45">
        <w:trPr>
          <w:trHeight w:val="187"/>
          <w:jc w:val="center"/>
        </w:trPr>
        <w:tc>
          <w:tcPr>
            <w:tcW w:w="3397" w:type="dxa"/>
            <w:shd w:val="clear" w:color="auto" w:fill="auto"/>
            <w:noWrap/>
          </w:tcPr>
          <w:p w14:paraId="272AB1A3"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2BED91F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5405326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DC_3A_n40A</w:t>
            </w:r>
          </w:p>
          <w:p w14:paraId="666A8CE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DC_28A_n1A</w:t>
            </w:r>
          </w:p>
          <w:p w14:paraId="20AD4A33"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DC_28A_n40A</w:t>
            </w:r>
          </w:p>
        </w:tc>
      </w:tr>
      <w:tr w:rsidR="00A90C97" w:rsidRPr="0024034C" w14:paraId="5466BAB5" w14:textId="77777777" w:rsidTr="002B4F45">
        <w:trPr>
          <w:trHeight w:val="187"/>
          <w:jc w:val="center"/>
        </w:trPr>
        <w:tc>
          <w:tcPr>
            <w:tcW w:w="3397" w:type="dxa"/>
            <w:shd w:val="clear" w:color="auto" w:fill="auto"/>
            <w:noWrap/>
            <w:vAlign w:val="center"/>
          </w:tcPr>
          <w:p w14:paraId="455CFC9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B52D94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A90C97" w:rsidRPr="0024034C" w14:paraId="05509269" w14:textId="77777777" w:rsidTr="002B4F45">
        <w:trPr>
          <w:trHeight w:val="187"/>
          <w:jc w:val="center"/>
        </w:trPr>
        <w:tc>
          <w:tcPr>
            <w:tcW w:w="3397" w:type="dxa"/>
            <w:shd w:val="clear" w:color="auto" w:fill="auto"/>
            <w:noWrap/>
            <w:vAlign w:val="center"/>
          </w:tcPr>
          <w:p w14:paraId="04158EE5"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4A17923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A90C97" w:rsidRPr="0024034C" w14:paraId="507B9E53" w14:textId="77777777" w:rsidTr="002B4F45">
        <w:trPr>
          <w:trHeight w:val="187"/>
          <w:jc w:val="center"/>
        </w:trPr>
        <w:tc>
          <w:tcPr>
            <w:tcW w:w="3397" w:type="dxa"/>
            <w:shd w:val="clear" w:color="auto" w:fill="auto"/>
            <w:noWrap/>
            <w:vAlign w:val="center"/>
          </w:tcPr>
          <w:p w14:paraId="7F0D7E7D" w14:textId="77777777" w:rsidR="00A90C97" w:rsidRPr="0024034C" w:rsidRDefault="00A90C97" w:rsidP="002B4F45">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43BA7207" w14:textId="77777777" w:rsidR="00A90C97" w:rsidRDefault="00A90C97" w:rsidP="002B4F4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2B550AE" w14:textId="77777777" w:rsidR="00A90C97" w:rsidRDefault="00A90C97" w:rsidP="002B4F45">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0E510C1" w14:textId="77777777" w:rsidR="00A90C97" w:rsidRDefault="00A90C97" w:rsidP="002B4F4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4EC0AB62" w14:textId="77777777" w:rsidR="00A90C97" w:rsidRPr="0024034C" w:rsidRDefault="00A90C97" w:rsidP="002B4F45">
            <w:pPr>
              <w:keepNext/>
              <w:keepLines/>
              <w:spacing w:after="0"/>
              <w:jc w:val="center"/>
              <w:rPr>
                <w:rFonts w:ascii="Arial" w:hAnsi="Arial" w:cs="Arial"/>
                <w:sz w:val="18"/>
                <w:szCs w:val="18"/>
              </w:rPr>
            </w:pPr>
            <w:r>
              <w:rPr>
                <w:rFonts w:ascii="Arial" w:hAnsi="Arial" w:cs="Arial"/>
                <w:sz w:val="18"/>
                <w:szCs w:val="18"/>
                <w:lang w:eastAsia="zh-CN"/>
              </w:rPr>
              <w:t>DC_28A_n40A</w:t>
            </w:r>
          </w:p>
        </w:tc>
      </w:tr>
      <w:tr w:rsidR="00A90C97" w:rsidRPr="0024034C" w14:paraId="358146AD" w14:textId="77777777" w:rsidTr="002B4F45">
        <w:trPr>
          <w:trHeight w:val="187"/>
          <w:jc w:val="center"/>
        </w:trPr>
        <w:tc>
          <w:tcPr>
            <w:tcW w:w="3397" w:type="dxa"/>
            <w:shd w:val="clear" w:color="auto" w:fill="auto"/>
            <w:noWrap/>
          </w:tcPr>
          <w:p w14:paraId="3175BA2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0C74635C"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814826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DC_3A_n5A</w:t>
            </w:r>
          </w:p>
          <w:p w14:paraId="75DCB72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DC_3A_n78A</w:t>
            </w:r>
          </w:p>
          <w:p w14:paraId="2F6A994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DC_3C_n78A</w:t>
            </w:r>
          </w:p>
          <w:p w14:paraId="2785F68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DC_28A_n5A</w:t>
            </w:r>
          </w:p>
          <w:p w14:paraId="594E8CED"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zh-CN"/>
              </w:rPr>
              <w:t>DC_28A_n78A</w:t>
            </w:r>
          </w:p>
        </w:tc>
      </w:tr>
      <w:tr w:rsidR="00A90C97" w:rsidRPr="0024034C" w14:paraId="3193464A" w14:textId="77777777" w:rsidTr="002B4F45">
        <w:trPr>
          <w:trHeight w:val="187"/>
          <w:jc w:val="center"/>
        </w:trPr>
        <w:tc>
          <w:tcPr>
            <w:tcW w:w="3397" w:type="dxa"/>
            <w:shd w:val="clear" w:color="auto" w:fill="auto"/>
            <w:noWrap/>
          </w:tcPr>
          <w:p w14:paraId="3B8127E0"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DC_3A-28A-(n)7AA</w:t>
            </w:r>
          </w:p>
          <w:p w14:paraId="64E38BB9" w14:textId="77777777" w:rsidR="00A90C97" w:rsidRPr="0024034C" w:rsidRDefault="00A90C97" w:rsidP="002B4F45">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08741FC3"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DC_3A_n7A</w:t>
            </w:r>
          </w:p>
          <w:p w14:paraId="69F3305D" w14:textId="77777777" w:rsidR="00A90C97" w:rsidRPr="0024034C" w:rsidRDefault="00A90C97" w:rsidP="002B4F45">
            <w:pPr>
              <w:keepNext/>
              <w:keepLines/>
              <w:spacing w:after="0"/>
              <w:jc w:val="center"/>
              <w:rPr>
                <w:rFonts w:ascii="Arial" w:hAnsi="Arial"/>
                <w:sz w:val="18"/>
                <w:lang w:eastAsia="zh-CN"/>
              </w:rPr>
            </w:pPr>
            <w:r>
              <w:rPr>
                <w:rFonts w:ascii="Arial" w:hAnsi="Arial"/>
                <w:sz w:val="18"/>
                <w:lang w:eastAsia="zh-CN"/>
              </w:rPr>
              <w:t>DC_28A_n7A</w:t>
            </w:r>
          </w:p>
        </w:tc>
      </w:tr>
      <w:tr w:rsidR="00A90C97" w:rsidRPr="0024034C" w14:paraId="5976E31F" w14:textId="77777777" w:rsidTr="002B4F45">
        <w:trPr>
          <w:trHeight w:val="187"/>
          <w:jc w:val="center"/>
        </w:trPr>
        <w:tc>
          <w:tcPr>
            <w:tcW w:w="3397" w:type="dxa"/>
            <w:shd w:val="clear" w:color="auto" w:fill="auto"/>
            <w:noWrap/>
          </w:tcPr>
          <w:p w14:paraId="79FC4AF0" w14:textId="77777777" w:rsidR="00A90C97" w:rsidRPr="0024034C" w:rsidRDefault="00A90C97" w:rsidP="002B4F45">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5ED3D305"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F534E24"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9E9A76D"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3C8CD4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A90C97" w:rsidRPr="0024034C" w14:paraId="420BC62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F3F20E" w14:textId="77777777" w:rsidR="00A90C97" w:rsidRPr="0024034C" w:rsidRDefault="00A90C97" w:rsidP="002B4F4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999DC19"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E9DA331"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08A6F29"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9D74200" w14:textId="77777777" w:rsidR="00A90C97" w:rsidRPr="0024034C" w:rsidRDefault="00A90C97" w:rsidP="002B4F45">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A90C97" w:rsidRPr="0024034C" w14:paraId="368F21A3" w14:textId="77777777" w:rsidTr="002B4F45">
        <w:trPr>
          <w:trHeight w:val="187"/>
          <w:jc w:val="center"/>
        </w:trPr>
        <w:tc>
          <w:tcPr>
            <w:tcW w:w="3397" w:type="dxa"/>
            <w:shd w:val="clear" w:color="auto" w:fill="auto"/>
            <w:noWrap/>
          </w:tcPr>
          <w:p w14:paraId="58BCA871" w14:textId="77777777" w:rsidR="00A90C97" w:rsidRPr="0024034C" w:rsidRDefault="00A90C97"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DC_3A-28A_n7B-n78A</w:t>
            </w:r>
          </w:p>
        </w:tc>
        <w:tc>
          <w:tcPr>
            <w:tcW w:w="3686" w:type="dxa"/>
          </w:tcPr>
          <w:p w14:paraId="5896E9B1"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09001B2"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F9DCDB4"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3E9232C"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1F70BFA"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D934A1E"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90C97" w:rsidRPr="0024034C" w14:paraId="04D2771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0A41A8" w14:textId="77777777" w:rsidR="00A90C97" w:rsidRPr="0024034C" w:rsidRDefault="00A90C97" w:rsidP="002B4F4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085A2E6"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1C7155D"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D8B7963"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ABC9452"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F92E0F5"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0CD08AB"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90C97" w:rsidRPr="0024034C" w14:paraId="72ECC00B" w14:textId="77777777" w:rsidTr="002B4F45">
        <w:trPr>
          <w:trHeight w:val="187"/>
          <w:jc w:val="center"/>
        </w:trPr>
        <w:tc>
          <w:tcPr>
            <w:tcW w:w="3397" w:type="dxa"/>
            <w:shd w:val="clear" w:color="auto" w:fill="auto"/>
            <w:noWrap/>
          </w:tcPr>
          <w:p w14:paraId="192F87A6" w14:textId="77777777" w:rsidR="00A90C97" w:rsidRPr="0024034C" w:rsidRDefault="00A90C97"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4F739A0F"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0EA187A"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FB9D0CB"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68BD8BC"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E0667BB"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6C65D0E"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90C97" w:rsidRPr="0024034C" w14:paraId="054B082E" w14:textId="77777777" w:rsidTr="002B4F45">
        <w:trPr>
          <w:trHeight w:val="187"/>
          <w:jc w:val="center"/>
        </w:trPr>
        <w:tc>
          <w:tcPr>
            <w:tcW w:w="3397" w:type="dxa"/>
            <w:shd w:val="clear" w:color="auto" w:fill="auto"/>
            <w:noWrap/>
          </w:tcPr>
          <w:p w14:paraId="7F905DA7" w14:textId="77777777" w:rsidR="00A90C97" w:rsidRPr="0024034C" w:rsidRDefault="00A90C97"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6065D304"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D5D2A54"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A2DA53E"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429155E"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7256275"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03EFBE5"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B524E6A"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F972AA0"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90C97" w:rsidRPr="0024034C" w14:paraId="473CD274" w14:textId="77777777" w:rsidTr="002B4F45">
        <w:trPr>
          <w:trHeight w:val="187"/>
          <w:jc w:val="center"/>
        </w:trPr>
        <w:tc>
          <w:tcPr>
            <w:tcW w:w="3397" w:type="dxa"/>
            <w:shd w:val="clear" w:color="auto" w:fill="auto"/>
            <w:noWrap/>
          </w:tcPr>
          <w:p w14:paraId="2A858E33" w14:textId="77777777" w:rsidR="00A90C97" w:rsidRPr="0024034C" w:rsidRDefault="00A90C97" w:rsidP="002B4F45">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60AD0AEC" w14:textId="77777777" w:rsidR="00A90C97" w:rsidRPr="0024034C" w:rsidRDefault="00A90C97" w:rsidP="002B4F45">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6988FC1D" w14:textId="77777777" w:rsidR="00A90C97" w:rsidRPr="0024034C" w:rsidRDefault="00A90C97" w:rsidP="002B4F45">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A90C97" w:rsidRPr="0024034C" w14:paraId="3D08C904" w14:textId="77777777" w:rsidTr="002B4F45">
        <w:trPr>
          <w:trHeight w:val="187"/>
          <w:jc w:val="center"/>
        </w:trPr>
        <w:tc>
          <w:tcPr>
            <w:tcW w:w="3397" w:type="dxa"/>
            <w:shd w:val="clear" w:color="auto" w:fill="auto"/>
            <w:noWrap/>
          </w:tcPr>
          <w:p w14:paraId="036297E4"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869C0F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0C1BE9D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5E5D1F7"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CB4BEC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0C97" w:rsidRPr="0024034C" w14:paraId="4A110F70" w14:textId="77777777" w:rsidTr="002B4F45">
        <w:trPr>
          <w:trHeight w:val="187"/>
          <w:jc w:val="center"/>
        </w:trPr>
        <w:tc>
          <w:tcPr>
            <w:tcW w:w="3397" w:type="dxa"/>
            <w:shd w:val="clear" w:color="auto" w:fill="auto"/>
            <w:noWrap/>
          </w:tcPr>
          <w:p w14:paraId="151472C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C82F07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DC_3A_n40A</w:t>
            </w:r>
          </w:p>
          <w:p w14:paraId="5650C2D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DC_3A_n78A</w:t>
            </w:r>
          </w:p>
          <w:p w14:paraId="734FFE0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DC_28A_n40A</w:t>
            </w:r>
          </w:p>
          <w:p w14:paraId="5ED26F9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DC_28A_n78A</w:t>
            </w:r>
          </w:p>
        </w:tc>
      </w:tr>
      <w:tr w:rsidR="00A90C97" w:rsidRPr="0024034C" w14:paraId="31A47EE4" w14:textId="77777777" w:rsidTr="002B4F45">
        <w:trPr>
          <w:trHeight w:val="187"/>
          <w:jc w:val="center"/>
        </w:trPr>
        <w:tc>
          <w:tcPr>
            <w:tcW w:w="3397" w:type="dxa"/>
            <w:shd w:val="clear" w:color="auto" w:fill="auto"/>
            <w:noWrap/>
          </w:tcPr>
          <w:p w14:paraId="0B8A0C04"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49FB9E24"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4EE96C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01A557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D4E5B0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207D5DD"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90C97" w:rsidRPr="0024034C" w14:paraId="15DD8E6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4B132" w14:textId="77777777" w:rsidR="00A90C97" w:rsidRPr="0024034C" w:rsidRDefault="00A90C97" w:rsidP="002B4F45">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F2E7FC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5E84950" w14:textId="77777777" w:rsidR="00A90C97" w:rsidRPr="0024034C" w:rsidRDefault="00A90C97" w:rsidP="002B4F4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B514401"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AA87D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742A4D1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DC_28A_n77A</w:t>
            </w:r>
          </w:p>
        </w:tc>
      </w:tr>
      <w:tr w:rsidR="00A90C97" w:rsidRPr="0024034C" w14:paraId="12CB68F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ADE8A6" w14:textId="77777777" w:rsidR="00A90C97" w:rsidRPr="0024034C" w:rsidRDefault="00A90C97" w:rsidP="002B4F45">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DC_3A-28A-42A_n78A</w:t>
            </w:r>
            <w:r w:rsidRPr="0024034C">
              <w:rPr>
                <w:rFonts w:ascii="Arial" w:hAnsi="Arial"/>
                <w:sz w:val="18"/>
                <w:vertAlign w:val="superscript"/>
                <w:lang w:eastAsia="ja-JP"/>
              </w:rPr>
              <w:t>7,8</w:t>
            </w:r>
          </w:p>
          <w:p w14:paraId="7DC32E9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43DEAA6C" w14:textId="77777777" w:rsidR="00A90C97" w:rsidRPr="0024034C" w:rsidRDefault="00A90C97" w:rsidP="002B4F4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503CD62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F0D66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5A5F3D9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DC_28A_n78A</w:t>
            </w:r>
          </w:p>
        </w:tc>
      </w:tr>
      <w:tr w:rsidR="00A90C97" w:rsidRPr="0024034C" w14:paraId="4F9963BE" w14:textId="77777777" w:rsidTr="002B4F45">
        <w:trPr>
          <w:trHeight w:val="187"/>
          <w:jc w:val="center"/>
        </w:trPr>
        <w:tc>
          <w:tcPr>
            <w:tcW w:w="3397" w:type="dxa"/>
            <w:shd w:val="clear" w:color="auto" w:fill="auto"/>
            <w:noWrap/>
          </w:tcPr>
          <w:p w14:paraId="208740D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DC_3A-28A-42A_n79A</w:t>
            </w:r>
          </w:p>
          <w:p w14:paraId="7FCE97B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DC_3A-28A-42A_n79C</w:t>
            </w:r>
          </w:p>
          <w:p w14:paraId="33A063F6"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2B27ABA9"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2BF13D5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DC_3A_n79A</w:t>
            </w:r>
          </w:p>
          <w:p w14:paraId="60CA653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DC_28A_n79A</w:t>
            </w:r>
          </w:p>
        </w:tc>
      </w:tr>
      <w:tr w:rsidR="00A90C97" w:rsidRPr="0024034C" w14:paraId="4C1286A1" w14:textId="77777777" w:rsidTr="002B4F45">
        <w:trPr>
          <w:trHeight w:val="187"/>
          <w:jc w:val="center"/>
        </w:trPr>
        <w:tc>
          <w:tcPr>
            <w:tcW w:w="3397" w:type="dxa"/>
            <w:shd w:val="clear" w:color="auto" w:fill="auto"/>
            <w:noWrap/>
            <w:vAlign w:val="center"/>
          </w:tcPr>
          <w:p w14:paraId="4A94406C"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478454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DC_3A_n28A</w:t>
            </w:r>
          </w:p>
          <w:p w14:paraId="0505962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425EDB5E"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sz w:val="18"/>
              </w:rPr>
              <w:t>DC_3A_n79A</w:t>
            </w:r>
          </w:p>
        </w:tc>
      </w:tr>
      <w:tr w:rsidR="00A90C97" w:rsidRPr="0024034C" w14:paraId="33B86393" w14:textId="77777777" w:rsidTr="002B4F45">
        <w:trPr>
          <w:trHeight w:val="187"/>
          <w:jc w:val="center"/>
        </w:trPr>
        <w:tc>
          <w:tcPr>
            <w:tcW w:w="3397" w:type="dxa"/>
            <w:shd w:val="clear" w:color="auto" w:fill="auto"/>
            <w:noWrap/>
            <w:vAlign w:val="center"/>
          </w:tcPr>
          <w:p w14:paraId="7DC3B463"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7EC3B5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DC_3A_n28A</w:t>
            </w:r>
          </w:p>
          <w:p w14:paraId="1CAE534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66BE75C1"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sz w:val="18"/>
              </w:rPr>
              <w:t>DC_3A_n79A</w:t>
            </w:r>
          </w:p>
        </w:tc>
      </w:tr>
      <w:tr w:rsidR="00A90C97" w:rsidRPr="0024034C" w14:paraId="1AD3C6DC" w14:textId="77777777" w:rsidTr="002B4F45">
        <w:trPr>
          <w:trHeight w:val="187"/>
          <w:jc w:val="center"/>
        </w:trPr>
        <w:tc>
          <w:tcPr>
            <w:tcW w:w="3397" w:type="dxa"/>
            <w:shd w:val="clear" w:color="auto" w:fill="auto"/>
            <w:noWrap/>
          </w:tcPr>
          <w:p w14:paraId="43D0DEE9"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F0468B0" w14:textId="77777777" w:rsidR="00A90C97" w:rsidRPr="0024034C" w:rsidRDefault="00A90C97" w:rsidP="002B4F4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2730EBD3"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zh-CN"/>
              </w:rPr>
              <w:t>DC_3A_n28A</w:t>
            </w:r>
          </w:p>
        </w:tc>
      </w:tr>
      <w:tr w:rsidR="00A90C97" w:rsidRPr="0024034C" w14:paraId="72B0F76C" w14:textId="77777777" w:rsidTr="002B4F45">
        <w:trPr>
          <w:trHeight w:val="187"/>
          <w:jc w:val="center"/>
        </w:trPr>
        <w:tc>
          <w:tcPr>
            <w:tcW w:w="3397" w:type="dxa"/>
            <w:shd w:val="clear" w:color="auto" w:fill="auto"/>
            <w:noWrap/>
          </w:tcPr>
          <w:p w14:paraId="4980AB28"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6832F113"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DC_3A_n1A</w:t>
            </w:r>
          </w:p>
          <w:p w14:paraId="0557540D"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DC_3A_n28A</w:t>
            </w:r>
          </w:p>
          <w:p w14:paraId="02402AA7"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TW"/>
              </w:rPr>
              <w:t>DC_3C_n1A</w:t>
            </w:r>
          </w:p>
        </w:tc>
      </w:tr>
      <w:tr w:rsidR="00A90C97" w:rsidRPr="0024034C" w14:paraId="398AF5A3" w14:textId="77777777" w:rsidTr="002B4F45">
        <w:trPr>
          <w:trHeight w:val="187"/>
          <w:jc w:val="center"/>
        </w:trPr>
        <w:tc>
          <w:tcPr>
            <w:tcW w:w="3397" w:type="dxa"/>
            <w:shd w:val="clear" w:color="auto" w:fill="auto"/>
            <w:noWrap/>
          </w:tcPr>
          <w:p w14:paraId="0A10D144" w14:textId="77777777" w:rsidR="00A90C97" w:rsidRDefault="00A90C97" w:rsidP="002B4F45">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4238DED1" w14:textId="77777777" w:rsidR="00A90C97" w:rsidRPr="0024034C" w:rsidRDefault="00A90C97" w:rsidP="002B4F45">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1AC8CBD9" w14:textId="77777777" w:rsidR="00A90C97" w:rsidRPr="00570339" w:rsidRDefault="00A90C97" w:rsidP="002B4F45">
            <w:pPr>
              <w:keepNext/>
              <w:keepLines/>
              <w:spacing w:after="0"/>
              <w:jc w:val="center"/>
              <w:rPr>
                <w:rFonts w:ascii="Arial" w:hAnsi="Arial"/>
                <w:sz w:val="18"/>
                <w:lang w:eastAsia="zh-TW"/>
              </w:rPr>
            </w:pPr>
            <w:r w:rsidRPr="00570339">
              <w:rPr>
                <w:rFonts w:ascii="Arial" w:hAnsi="Arial"/>
                <w:sz w:val="18"/>
                <w:lang w:eastAsia="zh-TW"/>
              </w:rPr>
              <w:t>DC_3A_n1A</w:t>
            </w:r>
          </w:p>
          <w:p w14:paraId="24410818" w14:textId="77777777" w:rsidR="00A90C97" w:rsidRDefault="00A90C97" w:rsidP="002B4F45">
            <w:pPr>
              <w:keepNext/>
              <w:keepLines/>
              <w:spacing w:after="0"/>
              <w:jc w:val="center"/>
              <w:rPr>
                <w:rFonts w:ascii="Arial" w:hAnsi="Arial"/>
                <w:sz w:val="18"/>
                <w:lang w:eastAsia="zh-TW"/>
              </w:rPr>
            </w:pPr>
            <w:r w:rsidRPr="00570339">
              <w:rPr>
                <w:rFonts w:ascii="Arial" w:hAnsi="Arial"/>
                <w:sz w:val="18"/>
                <w:lang w:eastAsia="zh-TW"/>
              </w:rPr>
              <w:t>DC_3A_n78A</w:t>
            </w:r>
          </w:p>
          <w:p w14:paraId="6DE04666" w14:textId="77777777" w:rsidR="00A90C97" w:rsidRPr="00570339" w:rsidRDefault="00A90C97" w:rsidP="002B4F45">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4FF9B469" w14:textId="77777777" w:rsidR="00A90C97" w:rsidRPr="0024034C" w:rsidRDefault="00A90C97" w:rsidP="002B4F45">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A90C97" w:rsidRPr="00570339" w14:paraId="249AD1C3" w14:textId="77777777" w:rsidTr="002B4F45">
        <w:trPr>
          <w:trHeight w:val="187"/>
          <w:jc w:val="center"/>
        </w:trPr>
        <w:tc>
          <w:tcPr>
            <w:tcW w:w="3397" w:type="dxa"/>
            <w:shd w:val="clear" w:color="auto" w:fill="auto"/>
            <w:noWrap/>
            <w:vAlign w:val="center"/>
          </w:tcPr>
          <w:p w14:paraId="22FE51B9" w14:textId="77777777" w:rsidR="00A90C97" w:rsidRPr="00570339" w:rsidRDefault="00A90C97" w:rsidP="002B4F45">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1191E214" w14:textId="77777777" w:rsidR="00A90C97" w:rsidRPr="00570339" w:rsidRDefault="00A90C97" w:rsidP="002B4F45">
            <w:pPr>
              <w:keepNext/>
              <w:keepLines/>
              <w:spacing w:after="0"/>
              <w:jc w:val="center"/>
              <w:rPr>
                <w:rFonts w:ascii="Arial" w:hAnsi="Arial"/>
                <w:sz w:val="18"/>
                <w:lang w:eastAsia="zh-TW"/>
              </w:rPr>
            </w:pPr>
            <w:r w:rsidRPr="00470EA5">
              <w:rPr>
                <w:rFonts w:ascii="Arial" w:hAnsi="Arial"/>
                <w:sz w:val="18"/>
                <w:lang w:eastAsia="zh-TW"/>
              </w:rPr>
              <w:t>DC_3A_n78A</w:t>
            </w:r>
          </w:p>
        </w:tc>
      </w:tr>
      <w:tr w:rsidR="00A90C97" w:rsidRPr="0024034C" w14:paraId="48EE8BA3" w14:textId="77777777" w:rsidTr="002B4F45">
        <w:trPr>
          <w:trHeight w:val="187"/>
          <w:jc w:val="center"/>
        </w:trPr>
        <w:tc>
          <w:tcPr>
            <w:tcW w:w="3397" w:type="dxa"/>
            <w:shd w:val="clear" w:color="auto" w:fill="auto"/>
            <w:noWrap/>
          </w:tcPr>
          <w:p w14:paraId="626DFE07" w14:textId="77777777" w:rsidR="00A90C97" w:rsidRPr="0024034C" w:rsidRDefault="00A90C97" w:rsidP="002B4F45">
            <w:pPr>
              <w:keepNext/>
              <w:keepLines/>
              <w:spacing w:after="0"/>
              <w:jc w:val="center"/>
              <w:rPr>
                <w:rFonts w:ascii="Arial" w:hAnsi="Arial"/>
                <w:b/>
                <w:sz w:val="18"/>
                <w:lang w:val="fi-FI" w:eastAsia="fi-FI"/>
              </w:rPr>
            </w:pPr>
            <w:bookmarkStart w:id="14" w:name="OLE_LINK64"/>
            <w:bookmarkStart w:id="15" w:name="OLE_LINK65"/>
            <w:bookmarkStart w:id="16" w:name="OLE_LINK66"/>
            <w:r w:rsidRPr="0024034C">
              <w:rPr>
                <w:rFonts w:ascii="Arial" w:hAnsi="Arial"/>
                <w:sz w:val="18"/>
                <w:lang w:val="fi-FI" w:eastAsia="fi-FI"/>
              </w:rPr>
              <w:t>DC_3A-32A-38A_n28A</w:t>
            </w:r>
            <w:bookmarkEnd w:id="14"/>
            <w:bookmarkEnd w:id="15"/>
            <w:bookmarkEnd w:id="16"/>
          </w:p>
          <w:p w14:paraId="30B74ABB" w14:textId="77777777" w:rsidR="00A90C97" w:rsidRPr="0024034C" w:rsidRDefault="00A90C97" w:rsidP="002B4F45">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2BAA8E7"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4DEE458A" w14:textId="77777777" w:rsidR="00A90C97" w:rsidRPr="0024034C" w:rsidRDefault="00A90C97" w:rsidP="002B4F45">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A90C97" w:rsidRPr="0024034C" w14:paraId="096CE5EF" w14:textId="77777777" w:rsidTr="002B4F45">
        <w:trPr>
          <w:trHeight w:val="187"/>
          <w:jc w:val="center"/>
        </w:trPr>
        <w:tc>
          <w:tcPr>
            <w:tcW w:w="3397" w:type="dxa"/>
            <w:shd w:val="clear" w:color="auto" w:fill="auto"/>
            <w:noWrap/>
          </w:tcPr>
          <w:p w14:paraId="026FC828" w14:textId="77777777" w:rsidR="00A90C97" w:rsidRPr="0024034C" w:rsidRDefault="00A90C97" w:rsidP="002B4F45">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55E5524" w14:textId="77777777" w:rsidR="00A90C97" w:rsidRPr="00877CC8" w:rsidRDefault="00A90C97"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EF4F8CE" w14:textId="77777777" w:rsidR="00A90C97" w:rsidRDefault="00A90C97" w:rsidP="002B4F4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6F9E68D" w14:textId="77777777" w:rsidR="00A90C97" w:rsidRPr="00877CC8" w:rsidRDefault="00A90C97"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C0EA8C1" w14:textId="77777777" w:rsidR="00A90C97" w:rsidRPr="0024034C" w:rsidRDefault="00A90C97" w:rsidP="002B4F45">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90C97" w:rsidRPr="0024034C" w14:paraId="101B25EB" w14:textId="77777777" w:rsidTr="002B4F45">
        <w:trPr>
          <w:trHeight w:val="187"/>
          <w:jc w:val="center"/>
        </w:trPr>
        <w:tc>
          <w:tcPr>
            <w:tcW w:w="3397" w:type="dxa"/>
            <w:shd w:val="clear" w:color="auto" w:fill="auto"/>
            <w:noWrap/>
          </w:tcPr>
          <w:p w14:paraId="31BDB201" w14:textId="77777777" w:rsidR="00A90C97" w:rsidRPr="0024034C" w:rsidRDefault="00A90C97" w:rsidP="002B4F45">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562A255" w14:textId="77777777" w:rsidR="00A90C97" w:rsidRDefault="00A90C97" w:rsidP="002B4F45">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3FA8C24" w14:textId="77777777" w:rsidR="00A90C97" w:rsidRPr="00877CC8" w:rsidRDefault="00A90C97"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DDF252E" w14:textId="77777777" w:rsidR="00A90C97" w:rsidRDefault="00A90C97" w:rsidP="002B4F4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4A24953" w14:textId="77777777" w:rsidR="00A90C97" w:rsidRPr="00877CC8" w:rsidRDefault="00A90C97"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0E3D97C" w14:textId="77777777" w:rsidR="00A90C97" w:rsidRPr="0024034C" w:rsidRDefault="00A90C97" w:rsidP="002B4F45">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90C97" w:rsidRPr="0024034C" w14:paraId="41742BD5" w14:textId="77777777" w:rsidTr="002B4F45">
        <w:trPr>
          <w:trHeight w:val="187"/>
          <w:jc w:val="center"/>
        </w:trPr>
        <w:tc>
          <w:tcPr>
            <w:tcW w:w="3397" w:type="dxa"/>
            <w:shd w:val="clear" w:color="auto" w:fill="auto"/>
            <w:noWrap/>
            <w:vAlign w:val="center"/>
          </w:tcPr>
          <w:p w14:paraId="7C8A60DD" w14:textId="77777777" w:rsidR="00A90C97" w:rsidRPr="0024034C" w:rsidRDefault="00A90C97" w:rsidP="002B4F45">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63B2FCD6"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49A9600" w14:textId="77777777" w:rsidR="00A90C97" w:rsidRPr="0024034C" w:rsidRDefault="00A90C97"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9796C4C"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23C617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90C97" w:rsidRPr="0024034C" w14:paraId="63487985" w14:textId="77777777" w:rsidTr="002B4F45">
        <w:trPr>
          <w:trHeight w:val="187"/>
          <w:jc w:val="center"/>
        </w:trPr>
        <w:tc>
          <w:tcPr>
            <w:tcW w:w="3397" w:type="dxa"/>
            <w:shd w:val="clear" w:color="auto" w:fill="auto"/>
            <w:noWrap/>
            <w:vAlign w:val="center"/>
          </w:tcPr>
          <w:p w14:paraId="20C27228" w14:textId="77777777" w:rsidR="00A90C97" w:rsidRPr="0024034C" w:rsidRDefault="00A90C97" w:rsidP="002B4F45">
            <w:pPr>
              <w:keepNext/>
              <w:keepLines/>
              <w:spacing w:after="0"/>
              <w:jc w:val="center"/>
              <w:rPr>
                <w:rFonts w:ascii="Arial" w:hAnsi="Arial"/>
                <w:sz w:val="18"/>
                <w:lang w:eastAsia="fi-FI"/>
              </w:rPr>
            </w:pPr>
            <w:r w:rsidRPr="0024034C">
              <w:rPr>
                <w:rFonts w:ascii="Arial" w:eastAsia="MS Mincho" w:hAnsi="Arial" w:cs="Arial"/>
                <w:bCs/>
                <w:sz w:val="18"/>
                <w:szCs w:val="18"/>
              </w:rPr>
              <w:lastRenderedPageBreak/>
              <w:t>DC_3A-40C_n1A-n78A</w:t>
            </w:r>
          </w:p>
        </w:tc>
        <w:tc>
          <w:tcPr>
            <w:tcW w:w="3686" w:type="dxa"/>
            <w:vAlign w:val="center"/>
          </w:tcPr>
          <w:p w14:paraId="5EA231F6"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F638482" w14:textId="77777777" w:rsidR="00A90C97" w:rsidRPr="0024034C" w:rsidRDefault="00A90C97"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77DF3668"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937230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90C97" w:rsidRPr="0024034C" w14:paraId="0CBAE5C0" w14:textId="77777777" w:rsidTr="002B4F45">
        <w:trPr>
          <w:trHeight w:val="187"/>
          <w:jc w:val="center"/>
        </w:trPr>
        <w:tc>
          <w:tcPr>
            <w:tcW w:w="3397" w:type="dxa"/>
            <w:shd w:val="clear" w:color="auto" w:fill="auto"/>
            <w:noWrap/>
            <w:vAlign w:val="center"/>
          </w:tcPr>
          <w:p w14:paraId="6E6ACE50" w14:textId="77777777" w:rsidR="00A90C97" w:rsidRPr="0024034C" w:rsidRDefault="00A90C97" w:rsidP="002B4F45">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1279BB97" w14:textId="77777777" w:rsidR="00A90C97" w:rsidRDefault="00A90C97" w:rsidP="002B4F4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631E5251" w14:textId="77777777" w:rsidR="00A90C97" w:rsidRDefault="00A90C97" w:rsidP="002B4F4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1D48CBB0" w14:textId="77777777" w:rsidR="00A90C97" w:rsidRPr="0024034C" w:rsidRDefault="00A90C97" w:rsidP="002B4F4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444725" w:rsidRPr="0024034C" w14:paraId="3AC653FF" w14:textId="77777777" w:rsidTr="002B4F45">
        <w:trPr>
          <w:trHeight w:val="187"/>
          <w:jc w:val="center"/>
          <w:ins w:id="17" w:author="Kim Nielsen (Nokia)" w:date="2023-09-22T11:31:00Z"/>
        </w:trPr>
        <w:tc>
          <w:tcPr>
            <w:tcW w:w="3397" w:type="dxa"/>
            <w:shd w:val="clear" w:color="auto" w:fill="auto"/>
            <w:noWrap/>
            <w:vAlign w:val="center"/>
          </w:tcPr>
          <w:p w14:paraId="22A86E92" w14:textId="6A0DE7EE" w:rsidR="00444725" w:rsidRDefault="00F23DD9" w:rsidP="002B4F45">
            <w:pPr>
              <w:keepNext/>
              <w:keepLines/>
              <w:spacing w:after="0"/>
              <w:jc w:val="center"/>
              <w:rPr>
                <w:ins w:id="18" w:author="Kim Nielsen (Nokia)" w:date="2023-09-22T11:31:00Z"/>
                <w:rFonts w:ascii="Arial" w:hAnsi="Arial" w:cs="Arial"/>
                <w:bCs/>
                <w:sz w:val="18"/>
                <w:szCs w:val="18"/>
              </w:rPr>
            </w:pPr>
            <w:ins w:id="19" w:author="Kim Nielsen (Nokia)" w:date="2023-09-22T11:31:00Z">
              <w:r w:rsidRPr="00F23DD9">
                <w:rPr>
                  <w:rFonts w:ascii="Arial" w:hAnsi="Arial" w:cs="Arial"/>
                  <w:bCs/>
                  <w:sz w:val="18"/>
                  <w:szCs w:val="18"/>
                </w:rPr>
                <w:t>DC_3A_n40A-n78A-n105A</w:t>
              </w:r>
            </w:ins>
          </w:p>
        </w:tc>
        <w:tc>
          <w:tcPr>
            <w:tcW w:w="3686" w:type="dxa"/>
            <w:vAlign w:val="center"/>
          </w:tcPr>
          <w:p w14:paraId="1BC68D4D" w14:textId="77777777" w:rsidR="00F23DD9" w:rsidRPr="00F23DD9" w:rsidRDefault="00F23DD9" w:rsidP="00F23DD9">
            <w:pPr>
              <w:keepNext/>
              <w:keepLines/>
              <w:spacing w:after="0"/>
              <w:jc w:val="center"/>
              <w:rPr>
                <w:ins w:id="20" w:author="Kim Nielsen (Nokia)" w:date="2023-09-22T11:31:00Z"/>
                <w:rFonts w:ascii="Arial" w:hAnsi="Arial" w:cs="Arial"/>
                <w:bCs/>
                <w:sz w:val="18"/>
                <w:szCs w:val="18"/>
                <w:lang w:eastAsia="zh-CN"/>
              </w:rPr>
            </w:pPr>
            <w:ins w:id="21" w:author="Kim Nielsen (Nokia)" w:date="2023-09-22T11:31:00Z">
              <w:r w:rsidRPr="00F23DD9">
                <w:rPr>
                  <w:rFonts w:ascii="Arial" w:hAnsi="Arial" w:cs="Arial"/>
                  <w:bCs/>
                  <w:sz w:val="18"/>
                  <w:szCs w:val="18"/>
                  <w:lang w:eastAsia="zh-CN"/>
                </w:rPr>
                <w:t>DC_3A_n40A</w:t>
              </w:r>
            </w:ins>
          </w:p>
          <w:p w14:paraId="2B2786DC" w14:textId="77777777" w:rsidR="00F23DD9" w:rsidRPr="00F23DD9" w:rsidRDefault="00F23DD9" w:rsidP="00F23DD9">
            <w:pPr>
              <w:keepNext/>
              <w:keepLines/>
              <w:spacing w:after="0"/>
              <w:jc w:val="center"/>
              <w:rPr>
                <w:ins w:id="22" w:author="Kim Nielsen (Nokia)" w:date="2023-09-22T11:31:00Z"/>
                <w:rFonts w:ascii="Arial" w:hAnsi="Arial" w:cs="Arial"/>
                <w:bCs/>
                <w:sz w:val="18"/>
                <w:szCs w:val="18"/>
                <w:lang w:eastAsia="zh-CN"/>
              </w:rPr>
            </w:pPr>
            <w:ins w:id="23" w:author="Kim Nielsen (Nokia)" w:date="2023-09-22T11:31:00Z">
              <w:r w:rsidRPr="00F23DD9">
                <w:rPr>
                  <w:rFonts w:ascii="Arial" w:hAnsi="Arial" w:cs="Arial"/>
                  <w:bCs/>
                  <w:sz w:val="18"/>
                  <w:szCs w:val="18"/>
                  <w:lang w:eastAsia="zh-CN"/>
                </w:rPr>
                <w:t>DC_3A_n78A</w:t>
              </w:r>
            </w:ins>
          </w:p>
          <w:p w14:paraId="32A68EF0" w14:textId="266D6F21" w:rsidR="00444725" w:rsidRDefault="00F23DD9" w:rsidP="00F23DD9">
            <w:pPr>
              <w:keepNext/>
              <w:keepLines/>
              <w:spacing w:after="0"/>
              <w:jc w:val="center"/>
              <w:rPr>
                <w:ins w:id="24" w:author="Kim Nielsen (Nokia)" w:date="2023-09-22T11:31:00Z"/>
                <w:rFonts w:ascii="Arial" w:hAnsi="Arial" w:cs="Arial"/>
                <w:bCs/>
                <w:sz w:val="18"/>
                <w:szCs w:val="18"/>
                <w:lang w:eastAsia="zh-CN"/>
              </w:rPr>
            </w:pPr>
            <w:ins w:id="25" w:author="Kim Nielsen (Nokia)" w:date="2023-09-22T11:31:00Z">
              <w:r w:rsidRPr="00F23DD9">
                <w:rPr>
                  <w:rFonts w:ascii="Arial" w:hAnsi="Arial" w:cs="Arial"/>
                  <w:bCs/>
                  <w:sz w:val="18"/>
                  <w:szCs w:val="18"/>
                  <w:lang w:eastAsia="zh-CN"/>
                </w:rPr>
                <w:t>DC_3A_n105A</w:t>
              </w:r>
            </w:ins>
          </w:p>
        </w:tc>
      </w:tr>
      <w:tr w:rsidR="00A90C97" w:rsidRPr="0024034C" w14:paraId="6AEB93D5" w14:textId="77777777" w:rsidTr="002B4F45">
        <w:trPr>
          <w:trHeight w:val="187"/>
          <w:jc w:val="center"/>
        </w:trPr>
        <w:tc>
          <w:tcPr>
            <w:tcW w:w="3397" w:type="dxa"/>
            <w:shd w:val="clear" w:color="auto" w:fill="auto"/>
            <w:noWrap/>
            <w:vAlign w:val="center"/>
          </w:tcPr>
          <w:p w14:paraId="790C9CCF" w14:textId="77777777" w:rsidR="00A90C97" w:rsidRPr="00D13D42" w:rsidRDefault="00A90C97" w:rsidP="002B4F4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73E8BBE3" w14:textId="77777777" w:rsidR="00A90C97" w:rsidRPr="0024034C" w:rsidRDefault="00A90C97" w:rsidP="002B4F4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427CFC0F" w14:textId="77777777" w:rsidR="00A90C97" w:rsidRPr="00D13D42" w:rsidRDefault="00A90C97"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FDEAA62" w14:textId="77777777" w:rsidR="00A90C97" w:rsidRPr="00D13D42" w:rsidRDefault="00A90C97"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C3B50C3" w14:textId="77777777" w:rsidR="00A90C97" w:rsidRPr="00D13D42" w:rsidRDefault="00A90C97"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A96168A" w14:textId="77777777" w:rsidR="00A90C97" w:rsidRPr="0024034C" w:rsidRDefault="00A90C97"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90C97" w:rsidRPr="00D13D42" w14:paraId="31D43B97" w14:textId="77777777" w:rsidTr="002B4F45">
        <w:trPr>
          <w:trHeight w:val="187"/>
          <w:jc w:val="center"/>
        </w:trPr>
        <w:tc>
          <w:tcPr>
            <w:tcW w:w="3397" w:type="dxa"/>
            <w:shd w:val="clear" w:color="auto" w:fill="auto"/>
            <w:noWrap/>
            <w:vAlign w:val="center"/>
          </w:tcPr>
          <w:p w14:paraId="6A933B34" w14:textId="77777777" w:rsidR="00A90C97" w:rsidRPr="00D13D42" w:rsidRDefault="00A90C97" w:rsidP="002B4F4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2D53183A" w14:textId="77777777" w:rsidR="00A90C97" w:rsidRPr="00D13D42" w:rsidRDefault="00A90C97" w:rsidP="002B4F4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67D536D8" w14:textId="77777777" w:rsidR="00A90C97" w:rsidRPr="00D13D42" w:rsidRDefault="00A90C97"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9A5EB22" w14:textId="77777777" w:rsidR="00A90C97" w:rsidRPr="00D13D42" w:rsidRDefault="00A90C97"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D3A826B" w14:textId="77777777" w:rsidR="00A90C97" w:rsidRPr="00D13D42" w:rsidRDefault="00A90C97"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8AA2181" w14:textId="77777777" w:rsidR="00A90C97" w:rsidRPr="00D13D42" w:rsidRDefault="00A90C97"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90C97" w:rsidRPr="0024034C" w14:paraId="3288DA2E" w14:textId="77777777" w:rsidTr="002B4F45">
        <w:trPr>
          <w:trHeight w:val="187"/>
          <w:jc w:val="center"/>
        </w:trPr>
        <w:tc>
          <w:tcPr>
            <w:tcW w:w="3397" w:type="dxa"/>
            <w:shd w:val="clear" w:color="auto" w:fill="auto"/>
            <w:noWrap/>
          </w:tcPr>
          <w:p w14:paraId="35FECEB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B4D51E6"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04B8AF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DC_3A_n41A</w:t>
            </w:r>
          </w:p>
          <w:p w14:paraId="5D20131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90C97" w:rsidRPr="0024034C" w14:paraId="597FF0A2" w14:textId="77777777" w:rsidTr="002B4F45">
        <w:trPr>
          <w:trHeight w:val="187"/>
          <w:jc w:val="center"/>
        </w:trPr>
        <w:tc>
          <w:tcPr>
            <w:tcW w:w="3397" w:type="dxa"/>
            <w:shd w:val="clear" w:color="auto" w:fill="auto"/>
            <w:noWrap/>
          </w:tcPr>
          <w:p w14:paraId="4726F07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BE44306"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EEC1AB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DC_3A_n77A</w:t>
            </w:r>
          </w:p>
          <w:p w14:paraId="02C8C62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B66957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90C97" w:rsidRPr="0024034C" w14:paraId="27491219" w14:textId="77777777" w:rsidTr="002B4F45">
        <w:trPr>
          <w:trHeight w:val="187"/>
          <w:jc w:val="center"/>
        </w:trPr>
        <w:tc>
          <w:tcPr>
            <w:tcW w:w="3397" w:type="dxa"/>
            <w:shd w:val="clear" w:color="auto" w:fill="auto"/>
            <w:noWrap/>
          </w:tcPr>
          <w:p w14:paraId="1C3F6CD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8403759"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2981BB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DC_3A_n77A</w:t>
            </w:r>
          </w:p>
          <w:p w14:paraId="006CE34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C58B8F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2BBE9B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E00FF2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90C97" w:rsidRPr="0024034C" w14:paraId="01B5AB84" w14:textId="77777777" w:rsidTr="002B4F45">
        <w:trPr>
          <w:trHeight w:val="187"/>
          <w:jc w:val="center"/>
        </w:trPr>
        <w:tc>
          <w:tcPr>
            <w:tcW w:w="3397" w:type="dxa"/>
            <w:shd w:val="clear" w:color="auto" w:fill="auto"/>
            <w:noWrap/>
          </w:tcPr>
          <w:p w14:paraId="394812E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D096516"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C77AF9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DC_3A_n78A</w:t>
            </w:r>
          </w:p>
          <w:p w14:paraId="66973ED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351BC6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90C97" w:rsidRPr="0024034C" w14:paraId="2F88292A" w14:textId="77777777" w:rsidTr="002B4F45">
        <w:trPr>
          <w:trHeight w:val="187"/>
          <w:jc w:val="center"/>
        </w:trPr>
        <w:tc>
          <w:tcPr>
            <w:tcW w:w="3397" w:type="dxa"/>
            <w:shd w:val="clear" w:color="auto" w:fill="auto"/>
            <w:noWrap/>
          </w:tcPr>
          <w:p w14:paraId="3181903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2875139"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C43D91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DC_3A_n78A</w:t>
            </w:r>
          </w:p>
          <w:p w14:paraId="41ED0C7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E0436C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2B557D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1F6AE4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90C97" w:rsidRPr="0024034C" w14:paraId="5ABE3EE1" w14:textId="77777777" w:rsidTr="002B4F45">
        <w:trPr>
          <w:trHeight w:val="187"/>
          <w:jc w:val="center"/>
        </w:trPr>
        <w:tc>
          <w:tcPr>
            <w:tcW w:w="3397" w:type="dxa"/>
            <w:shd w:val="clear" w:color="auto" w:fill="auto"/>
            <w:noWrap/>
          </w:tcPr>
          <w:p w14:paraId="15A00E8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szCs w:val="18"/>
                <w:lang w:eastAsia="zh-CN"/>
              </w:rPr>
              <w:lastRenderedPageBreak/>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859CB20" w14:textId="77777777" w:rsidR="00A90C97" w:rsidRPr="0024034C" w:rsidRDefault="00A90C97" w:rsidP="002B4F45">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67D2570D" w14:textId="77777777" w:rsidR="00A90C97" w:rsidRPr="0024034C" w:rsidRDefault="00A90C97" w:rsidP="002B4F45">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0B62720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A90C97" w:rsidRPr="0024034C" w14:paraId="0B8AAD75" w14:textId="77777777" w:rsidTr="002B4F45">
        <w:trPr>
          <w:trHeight w:val="187"/>
          <w:jc w:val="center"/>
        </w:trPr>
        <w:tc>
          <w:tcPr>
            <w:tcW w:w="3397" w:type="dxa"/>
            <w:shd w:val="clear" w:color="auto" w:fill="auto"/>
            <w:noWrap/>
          </w:tcPr>
          <w:p w14:paraId="4F7F15A1"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596D9DCC"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D4B92EB"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7502C3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9BD3AEF"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A90C97" w:rsidRPr="0024034C" w14:paraId="218E599F" w14:textId="77777777" w:rsidTr="002B4F45">
        <w:trPr>
          <w:trHeight w:val="187"/>
          <w:jc w:val="center"/>
        </w:trPr>
        <w:tc>
          <w:tcPr>
            <w:tcW w:w="3397" w:type="dxa"/>
            <w:shd w:val="clear" w:color="auto" w:fill="auto"/>
            <w:noWrap/>
          </w:tcPr>
          <w:p w14:paraId="622D11AE"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60C388B"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DE221C2"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735F3A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BD14840"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56CD9F62"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9684E3E"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A90C97" w:rsidRPr="0024034C" w14:paraId="4A0D87D4" w14:textId="77777777" w:rsidTr="002B4F45">
        <w:trPr>
          <w:trHeight w:val="187"/>
          <w:jc w:val="center"/>
        </w:trPr>
        <w:tc>
          <w:tcPr>
            <w:tcW w:w="3397" w:type="dxa"/>
            <w:shd w:val="clear" w:color="auto" w:fill="auto"/>
            <w:noWrap/>
          </w:tcPr>
          <w:p w14:paraId="6D10EBF8"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3D3986AD"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2F05EC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A71FB60"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1C552FD"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A90C97" w:rsidRPr="0024034C" w14:paraId="79E0D784" w14:textId="77777777" w:rsidTr="002B4F45">
        <w:trPr>
          <w:trHeight w:val="187"/>
          <w:jc w:val="center"/>
        </w:trPr>
        <w:tc>
          <w:tcPr>
            <w:tcW w:w="3397" w:type="dxa"/>
            <w:shd w:val="clear" w:color="auto" w:fill="auto"/>
            <w:noWrap/>
          </w:tcPr>
          <w:p w14:paraId="0420BAA4"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6A4EB42"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FE2405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5CAD260"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0F56A0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01F0FDB0"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5410170"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A90C97" w:rsidRPr="0024034C" w14:paraId="53F0AF6E" w14:textId="77777777" w:rsidTr="002B4F45">
        <w:trPr>
          <w:trHeight w:val="187"/>
          <w:jc w:val="center"/>
        </w:trPr>
        <w:tc>
          <w:tcPr>
            <w:tcW w:w="3397" w:type="dxa"/>
            <w:shd w:val="clear" w:color="auto" w:fill="auto"/>
            <w:noWrap/>
          </w:tcPr>
          <w:p w14:paraId="41B8CBC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96E6FA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DC_3A_n41A</w:t>
            </w:r>
          </w:p>
          <w:p w14:paraId="4CBD414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DC_3A_n77A</w:t>
            </w:r>
          </w:p>
          <w:p w14:paraId="137D960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90C97" w:rsidRPr="0024034C" w14:paraId="797B908B" w14:textId="77777777" w:rsidTr="002B4F45">
        <w:trPr>
          <w:trHeight w:val="187"/>
          <w:jc w:val="center"/>
        </w:trPr>
        <w:tc>
          <w:tcPr>
            <w:tcW w:w="3397" w:type="dxa"/>
            <w:shd w:val="clear" w:color="auto" w:fill="auto"/>
            <w:noWrap/>
          </w:tcPr>
          <w:p w14:paraId="5386ED9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A55C9D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DC_3A_n41A</w:t>
            </w:r>
          </w:p>
          <w:p w14:paraId="482E27D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DC_3A_n78A</w:t>
            </w:r>
          </w:p>
          <w:p w14:paraId="2DBAFCA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90C97" w:rsidRPr="0024034C" w14:paraId="4B665CF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652AB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0823AE6F"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BE77B8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5A7B453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1AE78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1132229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DC_41A_n77A</w:t>
            </w:r>
          </w:p>
        </w:tc>
      </w:tr>
      <w:tr w:rsidR="00A90C97" w:rsidRPr="0024034C" w14:paraId="2470DC8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0A371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6FF05DBF"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4953E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5F24DE4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DC_41A_n77A</w:t>
            </w:r>
          </w:p>
        </w:tc>
      </w:tr>
      <w:tr w:rsidR="00A90C97" w:rsidRPr="0024034C" w14:paraId="58412DE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CA105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1AE1FB3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6A6FB231"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A13DEA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50EF1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06F0A04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DC_41A_n78A</w:t>
            </w:r>
          </w:p>
        </w:tc>
      </w:tr>
      <w:tr w:rsidR="00A90C97" w:rsidRPr="0024034C" w14:paraId="6DAAF55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B4259"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ja-JP"/>
              </w:rPr>
              <w:lastRenderedPageBreak/>
              <w:t>DC_3A-41A-42A_n79A</w:t>
            </w:r>
          </w:p>
          <w:p w14:paraId="147D301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21AAC171"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2ECBD2C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5C622E7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DC_3A_n79A</w:t>
            </w:r>
          </w:p>
          <w:p w14:paraId="3D9DE6C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DC_41A_n79A</w:t>
            </w:r>
          </w:p>
        </w:tc>
      </w:tr>
      <w:tr w:rsidR="00A90C97" w:rsidRPr="0024034C" w14:paraId="29FF923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332B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40E93F0"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4E541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4DFE25D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DC_3A_n77A</w:t>
            </w:r>
          </w:p>
        </w:tc>
      </w:tr>
      <w:tr w:rsidR="00A90C97" w:rsidRPr="0024034C" w14:paraId="5EAB005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97FB6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D956314"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06F85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1172080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DC_3A_n78A</w:t>
            </w:r>
          </w:p>
        </w:tc>
      </w:tr>
      <w:tr w:rsidR="00A90C97" w:rsidRPr="0024034C" w14:paraId="3C1C304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39A10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DC_3A-42A_n1A-n79A</w:t>
            </w:r>
          </w:p>
          <w:p w14:paraId="7AE2D6E3"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6B5ACAC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15215DE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DC_3A_n79A</w:t>
            </w:r>
          </w:p>
        </w:tc>
      </w:tr>
      <w:tr w:rsidR="00A90C97" w:rsidRPr="0024034C" w14:paraId="510CE13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74C09A"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0D9F4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DC_3A_n28A</w:t>
            </w:r>
          </w:p>
          <w:p w14:paraId="37A322C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087A25E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DC_42A_n28A</w:t>
            </w:r>
          </w:p>
        </w:tc>
      </w:tr>
      <w:tr w:rsidR="00A90C97" w:rsidRPr="0024034C" w14:paraId="46C462E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27D935"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C4C03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DC_3A_n28A</w:t>
            </w:r>
          </w:p>
          <w:p w14:paraId="240FB2E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094F6AE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DC_42A_n28A</w:t>
            </w:r>
          </w:p>
        </w:tc>
      </w:tr>
      <w:tr w:rsidR="00A90C97" w:rsidRPr="0024034C" w14:paraId="279C154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13FD7A"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F03A4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DC_3A_n28A</w:t>
            </w:r>
          </w:p>
          <w:p w14:paraId="1EF9043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5223C24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p w14:paraId="40E18AF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DC_42C_n28A</w:t>
            </w:r>
          </w:p>
        </w:tc>
      </w:tr>
      <w:tr w:rsidR="00A90C97" w:rsidRPr="0024034C" w14:paraId="4E317A8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E8CA1D"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9E906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DC_3A_n28A</w:t>
            </w:r>
          </w:p>
          <w:p w14:paraId="78169F6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16EE000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p w14:paraId="438486B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DC_42C_n28A</w:t>
            </w:r>
          </w:p>
        </w:tc>
      </w:tr>
      <w:tr w:rsidR="00A90C97" w:rsidRPr="0024034C" w14:paraId="1944725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35F7D6"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4071BD6F"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7D2C5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DC_3A_n77A</w:t>
            </w:r>
          </w:p>
          <w:p w14:paraId="6B1B818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ko-KR"/>
              </w:rPr>
              <w:t>DC_3A_n79A</w:t>
            </w:r>
          </w:p>
        </w:tc>
      </w:tr>
      <w:tr w:rsidR="00A90C97" w:rsidRPr="0024034C" w14:paraId="5C2DDFD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E3D8F5"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4D072F48"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ADB5CC"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DC_3A_n78A</w:t>
            </w:r>
          </w:p>
          <w:p w14:paraId="4E24286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ko-KR"/>
              </w:rPr>
              <w:t>DC_3A_n79A</w:t>
            </w:r>
          </w:p>
        </w:tc>
      </w:tr>
      <w:tr w:rsidR="00A90C97" w:rsidRPr="0024034C" w14:paraId="457F7493" w14:textId="77777777" w:rsidTr="002B4F45">
        <w:trPr>
          <w:trHeight w:val="187"/>
          <w:jc w:val="center"/>
        </w:trPr>
        <w:tc>
          <w:tcPr>
            <w:tcW w:w="3397" w:type="dxa"/>
            <w:shd w:val="clear" w:color="auto" w:fill="auto"/>
            <w:noWrap/>
          </w:tcPr>
          <w:p w14:paraId="66F10356"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719D7FA"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90C97" w:rsidRPr="00470EA5" w14:paraId="4E35EDDF" w14:textId="77777777" w:rsidTr="002B4F45">
        <w:trPr>
          <w:trHeight w:val="187"/>
          <w:jc w:val="center"/>
        </w:trPr>
        <w:tc>
          <w:tcPr>
            <w:tcW w:w="3397" w:type="dxa"/>
            <w:shd w:val="clear" w:color="auto" w:fill="auto"/>
            <w:noWrap/>
          </w:tcPr>
          <w:p w14:paraId="45A814AD" w14:textId="77777777" w:rsidR="00A90C97" w:rsidRPr="0024034C" w:rsidRDefault="00A90C97" w:rsidP="002B4F45">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5C2E128E" w14:textId="77777777" w:rsidR="00A90C97" w:rsidRPr="00470EA5" w:rsidRDefault="00A90C97" w:rsidP="002B4F45">
            <w:pPr>
              <w:pStyle w:val="TAC"/>
              <w:rPr>
                <w:rFonts w:cs="Arial"/>
                <w:szCs w:val="18"/>
                <w:lang w:val="sv-SE"/>
              </w:rPr>
            </w:pPr>
            <w:r w:rsidRPr="00470EA5">
              <w:rPr>
                <w:rFonts w:cs="Arial"/>
                <w:szCs w:val="18"/>
                <w:lang w:val="sv-SE"/>
              </w:rPr>
              <w:t>DC_5A_n40A</w:t>
            </w:r>
          </w:p>
          <w:p w14:paraId="6E8AA607" w14:textId="77777777" w:rsidR="00A90C97" w:rsidRPr="00470EA5" w:rsidRDefault="00A90C97" w:rsidP="002B4F45">
            <w:pPr>
              <w:pStyle w:val="TAC"/>
              <w:rPr>
                <w:rFonts w:cs="Arial"/>
                <w:szCs w:val="18"/>
                <w:lang w:val="sv-SE"/>
              </w:rPr>
            </w:pPr>
            <w:r w:rsidRPr="00470EA5">
              <w:rPr>
                <w:rFonts w:cs="Arial"/>
                <w:szCs w:val="18"/>
                <w:lang w:val="sv-SE"/>
              </w:rPr>
              <w:t>DC_5A_n77A</w:t>
            </w:r>
          </w:p>
          <w:p w14:paraId="58104F94" w14:textId="77777777" w:rsidR="00A90C97" w:rsidRPr="00470EA5" w:rsidRDefault="00A90C97" w:rsidP="002B4F45">
            <w:pPr>
              <w:pStyle w:val="TAC"/>
              <w:rPr>
                <w:rFonts w:cs="Arial"/>
                <w:szCs w:val="18"/>
                <w:lang w:val="sv-SE"/>
              </w:rPr>
            </w:pPr>
            <w:r w:rsidRPr="00470EA5">
              <w:rPr>
                <w:rFonts w:cs="Arial"/>
                <w:szCs w:val="18"/>
                <w:lang w:val="sv-SE"/>
              </w:rPr>
              <w:t>DC_7A_n40A</w:t>
            </w:r>
          </w:p>
          <w:p w14:paraId="04C9D67B" w14:textId="77777777" w:rsidR="00A90C97" w:rsidRPr="00470EA5" w:rsidRDefault="00A90C97" w:rsidP="002B4F45">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A90C97" w:rsidRPr="00470EA5" w14:paraId="325F5842" w14:textId="77777777" w:rsidTr="002B4F45">
        <w:trPr>
          <w:trHeight w:val="187"/>
          <w:jc w:val="center"/>
        </w:trPr>
        <w:tc>
          <w:tcPr>
            <w:tcW w:w="3397" w:type="dxa"/>
            <w:shd w:val="clear" w:color="auto" w:fill="auto"/>
            <w:noWrap/>
          </w:tcPr>
          <w:p w14:paraId="05F35EE7" w14:textId="77777777" w:rsidR="00A90C97" w:rsidRPr="0024034C" w:rsidRDefault="00A90C97" w:rsidP="002B4F45">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648C840E" w14:textId="77777777" w:rsidR="00A90C97" w:rsidRPr="00470EA5" w:rsidRDefault="00A90C97" w:rsidP="002B4F45">
            <w:pPr>
              <w:pStyle w:val="TAC"/>
              <w:rPr>
                <w:rFonts w:cs="Arial"/>
                <w:szCs w:val="18"/>
                <w:lang w:val="sv-SE"/>
              </w:rPr>
            </w:pPr>
            <w:r w:rsidRPr="00470EA5">
              <w:rPr>
                <w:rFonts w:cs="Arial"/>
                <w:szCs w:val="18"/>
                <w:lang w:val="sv-SE"/>
              </w:rPr>
              <w:t>DC_5A_n40A</w:t>
            </w:r>
          </w:p>
          <w:p w14:paraId="7DB2F981" w14:textId="77777777" w:rsidR="00A90C97" w:rsidRPr="00470EA5" w:rsidRDefault="00A90C97" w:rsidP="002B4F45">
            <w:pPr>
              <w:pStyle w:val="TAC"/>
              <w:rPr>
                <w:rFonts w:cs="Arial"/>
                <w:szCs w:val="18"/>
                <w:lang w:val="sv-SE"/>
              </w:rPr>
            </w:pPr>
            <w:r w:rsidRPr="00470EA5">
              <w:rPr>
                <w:rFonts w:cs="Arial"/>
                <w:szCs w:val="18"/>
                <w:lang w:val="sv-SE"/>
              </w:rPr>
              <w:t>DC_5A_n77A</w:t>
            </w:r>
          </w:p>
          <w:p w14:paraId="561AC3B2" w14:textId="77777777" w:rsidR="00A90C97" w:rsidRPr="00470EA5" w:rsidRDefault="00A90C97" w:rsidP="002B4F45">
            <w:pPr>
              <w:pStyle w:val="TAC"/>
              <w:rPr>
                <w:rFonts w:cs="Arial"/>
                <w:szCs w:val="18"/>
                <w:lang w:val="sv-SE"/>
              </w:rPr>
            </w:pPr>
            <w:r w:rsidRPr="00470EA5">
              <w:rPr>
                <w:rFonts w:cs="Arial"/>
                <w:szCs w:val="18"/>
                <w:lang w:val="sv-SE"/>
              </w:rPr>
              <w:t>DC_7A_n40A</w:t>
            </w:r>
          </w:p>
          <w:p w14:paraId="5BD26AFD" w14:textId="77777777" w:rsidR="00A90C97" w:rsidRPr="00470EA5" w:rsidRDefault="00A90C97" w:rsidP="002B4F45">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A90C97" w:rsidRPr="00470EA5" w14:paraId="7D97FDE2" w14:textId="77777777" w:rsidTr="002B4F45">
        <w:trPr>
          <w:trHeight w:val="187"/>
          <w:jc w:val="center"/>
        </w:trPr>
        <w:tc>
          <w:tcPr>
            <w:tcW w:w="3397" w:type="dxa"/>
            <w:shd w:val="clear" w:color="auto" w:fill="auto"/>
            <w:noWrap/>
          </w:tcPr>
          <w:p w14:paraId="0EC9A87B" w14:textId="77777777" w:rsidR="00A90C97" w:rsidRPr="0091025F" w:rsidRDefault="00A90C97" w:rsidP="002B4F45">
            <w:pPr>
              <w:keepNext/>
              <w:keepLines/>
              <w:spacing w:after="0"/>
              <w:jc w:val="center"/>
              <w:rPr>
                <w:rFonts w:ascii="Arial" w:hAnsi="Arial" w:cs="Arial"/>
                <w:sz w:val="18"/>
                <w:szCs w:val="18"/>
              </w:rPr>
            </w:pPr>
            <w:r w:rsidRPr="00470EA5">
              <w:rPr>
                <w:rFonts w:ascii="Arial" w:hAnsi="Arial" w:cs="Arial"/>
                <w:sz w:val="18"/>
                <w:szCs w:val="18"/>
              </w:rPr>
              <w:lastRenderedPageBreak/>
              <w:t>DC_5A-7A_n40A-n78A</w:t>
            </w:r>
          </w:p>
        </w:tc>
        <w:tc>
          <w:tcPr>
            <w:tcW w:w="3686" w:type="dxa"/>
          </w:tcPr>
          <w:p w14:paraId="69513B9E" w14:textId="77777777" w:rsidR="00A90C97" w:rsidRPr="00470EA5" w:rsidRDefault="00A90C97" w:rsidP="002B4F45">
            <w:pPr>
              <w:pStyle w:val="TAC"/>
              <w:rPr>
                <w:rFonts w:cs="Arial"/>
                <w:szCs w:val="18"/>
              </w:rPr>
            </w:pPr>
            <w:r w:rsidRPr="00470EA5">
              <w:rPr>
                <w:rFonts w:cs="Arial"/>
                <w:szCs w:val="18"/>
              </w:rPr>
              <w:t>DC_</w:t>
            </w:r>
            <w:r w:rsidRPr="008F2DC8">
              <w:rPr>
                <w:rFonts w:cs="Arial"/>
                <w:szCs w:val="18"/>
              </w:rPr>
              <w:t>5A_n40A</w:t>
            </w:r>
          </w:p>
          <w:p w14:paraId="6C68FA6E" w14:textId="77777777" w:rsidR="00A90C97" w:rsidRPr="00470EA5" w:rsidRDefault="00A90C97" w:rsidP="002B4F45">
            <w:pPr>
              <w:pStyle w:val="TAC"/>
              <w:rPr>
                <w:rFonts w:cs="Arial"/>
                <w:szCs w:val="18"/>
              </w:rPr>
            </w:pPr>
            <w:r w:rsidRPr="0091025F">
              <w:rPr>
                <w:rFonts w:cs="Arial"/>
                <w:szCs w:val="18"/>
              </w:rPr>
              <w:t>DC_</w:t>
            </w:r>
            <w:r w:rsidRPr="00716880">
              <w:rPr>
                <w:rFonts w:cs="Arial"/>
                <w:szCs w:val="18"/>
              </w:rPr>
              <w:t>5A_n78A</w:t>
            </w:r>
          </w:p>
          <w:p w14:paraId="125C4C98" w14:textId="77777777" w:rsidR="00A90C97" w:rsidRPr="00470EA5" w:rsidRDefault="00A90C97" w:rsidP="002B4F45">
            <w:pPr>
              <w:pStyle w:val="TAC"/>
              <w:rPr>
                <w:rFonts w:cs="Arial"/>
                <w:szCs w:val="18"/>
              </w:rPr>
            </w:pPr>
            <w:r w:rsidRPr="00470EA5">
              <w:rPr>
                <w:rFonts w:cs="Arial"/>
                <w:szCs w:val="18"/>
              </w:rPr>
              <w:t>DC_</w:t>
            </w:r>
            <w:r w:rsidRPr="008F2DC8">
              <w:rPr>
                <w:rFonts w:cs="Arial"/>
                <w:szCs w:val="18"/>
              </w:rPr>
              <w:t>7A_n40A</w:t>
            </w:r>
          </w:p>
          <w:p w14:paraId="79F315CB" w14:textId="77777777" w:rsidR="00A90C97" w:rsidRPr="00470EA5" w:rsidRDefault="00A90C97" w:rsidP="002B4F45">
            <w:pPr>
              <w:pStyle w:val="TAC"/>
              <w:rPr>
                <w:rFonts w:cs="Arial"/>
                <w:szCs w:val="18"/>
              </w:rPr>
            </w:pPr>
            <w:r w:rsidRPr="0091025F">
              <w:rPr>
                <w:rFonts w:cs="Arial"/>
                <w:szCs w:val="18"/>
              </w:rPr>
              <w:t>DC_</w:t>
            </w:r>
            <w:r w:rsidRPr="00716880">
              <w:rPr>
                <w:rFonts w:cs="Arial"/>
                <w:szCs w:val="18"/>
              </w:rPr>
              <w:t>7A_n78A</w:t>
            </w:r>
          </w:p>
        </w:tc>
      </w:tr>
      <w:tr w:rsidR="00A90C97" w:rsidRPr="00470EA5" w14:paraId="4C933A1D" w14:textId="77777777" w:rsidTr="002B4F45">
        <w:trPr>
          <w:trHeight w:val="187"/>
          <w:jc w:val="center"/>
        </w:trPr>
        <w:tc>
          <w:tcPr>
            <w:tcW w:w="3397" w:type="dxa"/>
            <w:shd w:val="clear" w:color="auto" w:fill="auto"/>
            <w:noWrap/>
          </w:tcPr>
          <w:p w14:paraId="4AF3D218" w14:textId="77777777" w:rsidR="00A90C97" w:rsidRPr="0091025F" w:rsidRDefault="00A90C97" w:rsidP="002B4F45">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06CFBA77" w14:textId="77777777" w:rsidR="00A90C97" w:rsidRPr="00470EA5" w:rsidRDefault="00A90C97" w:rsidP="002B4F45">
            <w:pPr>
              <w:pStyle w:val="TAC"/>
              <w:rPr>
                <w:rFonts w:cs="Arial"/>
                <w:szCs w:val="18"/>
              </w:rPr>
            </w:pPr>
            <w:r w:rsidRPr="00470EA5">
              <w:rPr>
                <w:rFonts w:cs="Arial"/>
                <w:szCs w:val="18"/>
              </w:rPr>
              <w:t>DC_</w:t>
            </w:r>
            <w:r w:rsidRPr="008F2DC8">
              <w:rPr>
                <w:rFonts w:cs="Arial"/>
                <w:szCs w:val="18"/>
              </w:rPr>
              <w:t>5A_n40A</w:t>
            </w:r>
          </w:p>
          <w:p w14:paraId="6A310F3D" w14:textId="77777777" w:rsidR="00A90C97" w:rsidRPr="00470EA5" w:rsidRDefault="00A90C97" w:rsidP="002B4F45">
            <w:pPr>
              <w:pStyle w:val="TAC"/>
              <w:rPr>
                <w:rFonts w:cs="Arial"/>
                <w:szCs w:val="18"/>
              </w:rPr>
            </w:pPr>
            <w:r w:rsidRPr="0091025F">
              <w:rPr>
                <w:rFonts w:cs="Arial"/>
                <w:szCs w:val="18"/>
              </w:rPr>
              <w:t>DC_</w:t>
            </w:r>
            <w:r w:rsidRPr="00716880">
              <w:rPr>
                <w:rFonts w:cs="Arial"/>
                <w:szCs w:val="18"/>
              </w:rPr>
              <w:t>5A_n78A</w:t>
            </w:r>
          </w:p>
          <w:p w14:paraId="77229736" w14:textId="77777777" w:rsidR="00A90C97" w:rsidRPr="00470EA5" w:rsidRDefault="00A90C97" w:rsidP="002B4F45">
            <w:pPr>
              <w:pStyle w:val="TAC"/>
              <w:rPr>
                <w:rFonts w:cs="Arial"/>
                <w:szCs w:val="18"/>
              </w:rPr>
            </w:pPr>
            <w:r w:rsidRPr="00470EA5">
              <w:rPr>
                <w:rFonts w:cs="Arial"/>
                <w:szCs w:val="18"/>
              </w:rPr>
              <w:t>DC_</w:t>
            </w:r>
            <w:r w:rsidRPr="008F2DC8">
              <w:rPr>
                <w:rFonts w:cs="Arial"/>
                <w:szCs w:val="18"/>
              </w:rPr>
              <w:t>7A_n40A</w:t>
            </w:r>
          </w:p>
          <w:p w14:paraId="050FDCB8" w14:textId="77777777" w:rsidR="00A90C97" w:rsidRPr="00470EA5" w:rsidRDefault="00A90C97" w:rsidP="002B4F45">
            <w:pPr>
              <w:pStyle w:val="TAC"/>
              <w:rPr>
                <w:rFonts w:cs="Arial"/>
                <w:szCs w:val="18"/>
              </w:rPr>
            </w:pPr>
            <w:r w:rsidRPr="0091025F">
              <w:rPr>
                <w:rFonts w:cs="Arial"/>
                <w:szCs w:val="18"/>
              </w:rPr>
              <w:t>DC_</w:t>
            </w:r>
            <w:r w:rsidRPr="00716880">
              <w:rPr>
                <w:rFonts w:cs="Arial"/>
                <w:szCs w:val="18"/>
              </w:rPr>
              <w:t>7A_n78A</w:t>
            </w:r>
          </w:p>
        </w:tc>
      </w:tr>
      <w:tr w:rsidR="00A90C97" w:rsidRPr="0024034C" w14:paraId="49DCF143" w14:textId="77777777" w:rsidTr="002B4F45">
        <w:trPr>
          <w:trHeight w:val="187"/>
          <w:jc w:val="center"/>
        </w:trPr>
        <w:tc>
          <w:tcPr>
            <w:tcW w:w="3397" w:type="dxa"/>
            <w:shd w:val="clear" w:color="auto" w:fill="auto"/>
            <w:noWrap/>
          </w:tcPr>
          <w:p w14:paraId="4729380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3569DE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DC_5A_n2A</w:t>
            </w:r>
          </w:p>
          <w:p w14:paraId="7CF3DC4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DC_7A_n2A</w:t>
            </w:r>
          </w:p>
          <w:p w14:paraId="3256E005"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90C97" w:rsidRPr="0024034C" w14:paraId="31B93004" w14:textId="77777777" w:rsidTr="002B4F45">
        <w:trPr>
          <w:trHeight w:val="187"/>
          <w:jc w:val="center"/>
        </w:trPr>
        <w:tc>
          <w:tcPr>
            <w:tcW w:w="3397" w:type="dxa"/>
            <w:shd w:val="clear" w:color="auto" w:fill="auto"/>
            <w:noWrap/>
          </w:tcPr>
          <w:p w14:paraId="3C208230"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62F4607"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E9E452D" w14:textId="77777777" w:rsidR="00A90C97" w:rsidRPr="0024034C" w:rsidRDefault="00A90C97" w:rsidP="002B4F4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8D07F87"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A90C97" w:rsidRPr="0024034C" w14:paraId="168C17E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3D85B"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F3FD8CC"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F6CFDB9" w14:textId="77777777" w:rsidR="00A90C97" w:rsidRPr="0024034C" w:rsidRDefault="00A90C97" w:rsidP="002B4F4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34E868A" w14:textId="77777777" w:rsidR="00A90C97" w:rsidRPr="0024034C" w:rsidRDefault="00A90C97" w:rsidP="002B4F4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90C97" w:rsidRPr="0024034C" w14:paraId="4556E3DF" w14:textId="77777777" w:rsidTr="002B4F45">
        <w:trPr>
          <w:trHeight w:val="187"/>
          <w:jc w:val="center"/>
        </w:trPr>
        <w:tc>
          <w:tcPr>
            <w:tcW w:w="3397" w:type="dxa"/>
            <w:shd w:val="clear" w:color="auto" w:fill="auto"/>
            <w:noWrap/>
          </w:tcPr>
          <w:p w14:paraId="177EB6FE"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DC_5A-7A-66A_n66A</w:t>
            </w:r>
          </w:p>
          <w:p w14:paraId="733EE43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DC_5A-7C-66A_n66A</w:t>
            </w:r>
          </w:p>
          <w:p w14:paraId="4EC63027"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24323318"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DC_5A_n66A</w:t>
            </w:r>
          </w:p>
          <w:p w14:paraId="34DEDAEA"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DC_7A_n66A</w:t>
            </w:r>
          </w:p>
          <w:p w14:paraId="64810983"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90C97" w:rsidRPr="0024034C" w14:paraId="546948E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70B07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DC_5A-7A-66A_n78A</w:t>
            </w:r>
          </w:p>
          <w:p w14:paraId="4B2E7F86" w14:textId="77777777" w:rsidR="00A90C97" w:rsidRPr="0084589C" w:rsidRDefault="00A90C97" w:rsidP="002B4F45">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1DF1DA8" w14:textId="77777777" w:rsidR="00A90C97" w:rsidRPr="0024034C" w:rsidRDefault="00A90C97"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7819809" w14:textId="77777777" w:rsidR="00A90C97" w:rsidRPr="0024034C" w:rsidRDefault="00A90C97"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1B28196" w14:textId="77777777" w:rsidR="00A90C97" w:rsidRPr="0024034C" w:rsidRDefault="00A90C97"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8223C1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90C97" w:rsidRPr="0024034C" w14:paraId="7123461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1F9A04"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5647733" w14:textId="77777777" w:rsidR="00A90C97" w:rsidRPr="0084589C" w:rsidRDefault="00A90C97" w:rsidP="002B4F45">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5A3DC102" w14:textId="77777777" w:rsidR="00A90C97" w:rsidRPr="0024034C" w:rsidRDefault="00A90C97"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E224FA2" w14:textId="77777777" w:rsidR="00A90C97" w:rsidRPr="0024034C" w:rsidRDefault="00A90C97"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555AE86" w14:textId="77777777" w:rsidR="00A90C97" w:rsidRPr="0024034C" w:rsidRDefault="00A90C97"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3153F1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90C97" w:rsidRPr="0024034C" w14:paraId="72734A5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44417B"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6291122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90C97" w:rsidRPr="0024034C" w14:paraId="287C6076" w14:textId="77777777" w:rsidTr="002B4F45">
        <w:trPr>
          <w:trHeight w:val="187"/>
          <w:jc w:val="center"/>
        </w:trPr>
        <w:tc>
          <w:tcPr>
            <w:tcW w:w="3397" w:type="dxa"/>
            <w:shd w:val="clear" w:color="auto" w:fill="auto"/>
            <w:noWrap/>
          </w:tcPr>
          <w:p w14:paraId="4BF817CA" w14:textId="77777777" w:rsidR="00A90C97" w:rsidRDefault="00A90C97" w:rsidP="002B4F45">
            <w:pPr>
              <w:keepNext/>
              <w:keepLines/>
              <w:spacing w:after="0"/>
              <w:jc w:val="center"/>
              <w:rPr>
                <w:rFonts w:ascii="Arial" w:hAnsi="Arial"/>
                <w:sz w:val="18"/>
                <w:lang w:eastAsia="zh-CN"/>
              </w:rPr>
            </w:pPr>
            <w:r w:rsidRPr="0024034C">
              <w:rPr>
                <w:rFonts w:ascii="Arial" w:hAnsi="Arial"/>
                <w:sz w:val="18"/>
                <w:lang w:eastAsia="zh-CN"/>
              </w:rPr>
              <w:t>DC_5A-30A-66A_n2A</w:t>
            </w:r>
          </w:p>
          <w:p w14:paraId="07B58A1C" w14:textId="77777777" w:rsidR="00A90C97" w:rsidRPr="0024034C" w:rsidRDefault="00A90C97" w:rsidP="002B4F45">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5A8012F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DC_5A_n2A</w:t>
            </w:r>
          </w:p>
          <w:p w14:paraId="7E64497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DC_30A_n2A</w:t>
            </w:r>
          </w:p>
          <w:p w14:paraId="686291B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DC_66A_n2A</w:t>
            </w:r>
          </w:p>
        </w:tc>
      </w:tr>
      <w:tr w:rsidR="00A90C97" w:rsidRPr="0024034C" w14:paraId="780C076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D5FF1"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8A6688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305FEC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90C97" w:rsidRPr="0024034C" w14:paraId="551C2C80" w14:textId="77777777" w:rsidTr="002B4F45">
        <w:trPr>
          <w:trHeight w:val="187"/>
          <w:jc w:val="center"/>
        </w:trPr>
        <w:tc>
          <w:tcPr>
            <w:tcW w:w="3397" w:type="dxa"/>
            <w:shd w:val="clear" w:color="auto" w:fill="auto"/>
            <w:noWrap/>
          </w:tcPr>
          <w:p w14:paraId="00852F4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10743CA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DC_5A_n66A</w:t>
            </w:r>
          </w:p>
          <w:p w14:paraId="56483F9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DC_30A_n66A</w:t>
            </w:r>
          </w:p>
          <w:p w14:paraId="2CBC768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A90C97" w:rsidRPr="0024034C" w14:paraId="31A49718" w14:textId="77777777" w:rsidTr="002B4F45">
        <w:trPr>
          <w:trHeight w:val="187"/>
          <w:jc w:val="center"/>
        </w:trPr>
        <w:tc>
          <w:tcPr>
            <w:tcW w:w="3397" w:type="dxa"/>
            <w:shd w:val="clear" w:color="auto" w:fill="auto"/>
            <w:noWrap/>
          </w:tcPr>
          <w:p w14:paraId="34E4165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D39303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5FC75F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14579F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164C34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90C97" w:rsidRPr="0024034C" w14:paraId="03131926" w14:textId="77777777" w:rsidTr="002B4F45">
        <w:trPr>
          <w:trHeight w:val="187"/>
          <w:jc w:val="center"/>
        </w:trPr>
        <w:tc>
          <w:tcPr>
            <w:tcW w:w="3397" w:type="dxa"/>
            <w:shd w:val="clear" w:color="auto" w:fill="auto"/>
            <w:noWrap/>
          </w:tcPr>
          <w:p w14:paraId="124549D1" w14:textId="77777777" w:rsidR="00A90C97" w:rsidRPr="0024034C" w:rsidRDefault="00A90C97" w:rsidP="002B4F45">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072D7F17" w14:textId="77777777" w:rsidR="00A90C97" w:rsidRDefault="00A90C97" w:rsidP="002B4F4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771569D" w14:textId="77777777" w:rsidR="00A90C97" w:rsidRDefault="00A90C97" w:rsidP="002B4F4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5214CD41" w14:textId="77777777" w:rsidR="00A90C97" w:rsidRPr="0024034C" w:rsidRDefault="00A90C97" w:rsidP="002B4F45">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A90C97" w:rsidRPr="0024034C" w14:paraId="65B6ADF9" w14:textId="77777777" w:rsidTr="002B4F45">
        <w:trPr>
          <w:trHeight w:val="187"/>
          <w:jc w:val="center"/>
        </w:trPr>
        <w:tc>
          <w:tcPr>
            <w:tcW w:w="3397" w:type="dxa"/>
            <w:shd w:val="clear" w:color="auto" w:fill="auto"/>
            <w:noWrap/>
          </w:tcPr>
          <w:p w14:paraId="0EB874D0"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5566174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DC_5A_n12A</w:t>
            </w:r>
          </w:p>
          <w:p w14:paraId="48979C6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DC_48A_n12A</w:t>
            </w:r>
          </w:p>
          <w:p w14:paraId="7B577880"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90C97" w:rsidRPr="0024034C" w14:paraId="36A4B1E4" w14:textId="77777777" w:rsidTr="002B4F45">
        <w:trPr>
          <w:trHeight w:val="187"/>
          <w:jc w:val="center"/>
        </w:trPr>
        <w:tc>
          <w:tcPr>
            <w:tcW w:w="3397" w:type="dxa"/>
            <w:shd w:val="clear" w:color="auto" w:fill="auto"/>
            <w:noWrap/>
          </w:tcPr>
          <w:p w14:paraId="2C3D23D1"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093D42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23EC419"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CF5A416"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A90C97" w:rsidRPr="0024034C" w14:paraId="48A4FD65" w14:textId="77777777" w:rsidTr="002B4F45">
        <w:trPr>
          <w:trHeight w:val="187"/>
          <w:jc w:val="center"/>
        </w:trPr>
        <w:tc>
          <w:tcPr>
            <w:tcW w:w="3397" w:type="dxa"/>
            <w:shd w:val="clear" w:color="auto" w:fill="auto"/>
            <w:noWrap/>
          </w:tcPr>
          <w:p w14:paraId="674956C3"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03925601"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1FFA0BB4"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69FB9BA"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A90C97" w:rsidRPr="0024034C" w14:paraId="656A1328" w14:textId="77777777" w:rsidTr="002B4F45">
        <w:trPr>
          <w:trHeight w:val="187"/>
          <w:jc w:val="center"/>
        </w:trPr>
        <w:tc>
          <w:tcPr>
            <w:tcW w:w="3397" w:type="dxa"/>
            <w:shd w:val="clear" w:color="auto" w:fill="auto"/>
            <w:noWrap/>
            <w:vAlign w:val="center"/>
          </w:tcPr>
          <w:p w14:paraId="7C99E9F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DC_5A-66A_n2A-n77A</w:t>
            </w:r>
          </w:p>
          <w:p w14:paraId="37B0FC7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1BD1944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DC_5A_n2A</w:t>
            </w:r>
          </w:p>
          <w:p w14:paraId="5232531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DC_5A_n77A</w:t>
            </w:r>
          </w:p>
          <w:p w14:paraId="6FAA776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DC_66A_n2A</w:t>
            </w:r>
          </w:p>
          <w:p w14:paraId="79B30F97" w14:textId="77777777" w:rsidR="00A90C97" w:rsidRPr="0024034C" w:rsidRDefault="00A90C97" w:rsidP="002B4F4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90C97" w:rsidRPr="0024034C" w14:paraId="26B36EC4" w14:textId="77777777" w:rsidTr="002B4F45">
        <w:trPr>
          <w:trHeight w:val="187"/>
          <w:jc w:val="center"/>
        </w:trPr>
        <w:tc>
          <w:tcPr>
            <w:tcW w:w="3397" w:type="dxa"/>
            <w:shd w:val="clear" w:color="auto" w:fill="auto"/>
            <w:noWrap/>
            <w:vAlign w:val="center"/>
          </w:tcPr>
          <w:p w14:paraId="316DD6C0"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DD448D5"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DC_5A_n2A</w:t>
            </w:r>
          </w:p>
          <w:p w14:paraId="33FAFF5A"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DC_5A_n77A</w:t>
            </w:r>
          </w:p>
          <w:p w14:paraId="3F22EFB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DC_66A_n2A</w:t>
            </w:r>
          </w:p>
          <w:p w14:paraId="3A533F62" w14:textId="77777777" w:rsidR="00A90C97" w:rsidRPr="0024034C" w:rsidRDefault="00A90C97" w:rsidP="002B4F4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90C97" w:rsidRPr="0024034C" w14:paraId="05ACB413" w14:textId="77777777" w:rsidTr="002B4F45">
        <w:trPr>
          <w:trHeight w:val="187"/>
          <w:jc w:val="center"/>
        </w:trPr>
        <w:tc>
          <w:tcPr>
            <w:tcW w:w="3397" w:type="dxa"/>
            <w:shd w:val="clear" w:color="auto" w:fill="auto"/>
            <w:noWrap/>
            <w:vAlign w:val="center"/>
          </w:tcPr>
          <w:p w14:paraId="4CAD18B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DC_5A-66A_n5A-n77A</w:t>
            </w:r>
          </w:p>
          <w:p w14:paraId="2799F135" w14:textId="77777777" w:rsidR="00A90C97" w:rsidRPr="0024034C" w:rsidRDefault="00A90C97" w:rsidP="002B4F4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57C75818"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58B626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F4A6FB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90C97" w:rsidRPr="0024034C" w14:paraId="5D184B63" w14:textId="77777777" w:rsidTr="002B4F45">
        <w:trPr>
          <w:trHeight w:val="187"/>
          <w:jc w:val="center"/>
        </w:trPr>
        <w:tc>
          <w:tcPr>
            <w:tcW w:w="3397" w:type="dxa"/>
            <w:shd w:val="clear" w:color="auto" w:fill="auto"/>
            <w:noWrap/>
            <w:vAlign w:val="center"/>
          </w:tcPr>
          <w:p w14:paraId="4D84E24B" w14:textId="77777777" w:rsidR="00A90C97" w:rsidRPr="0024034C" w:rsidRDefault="00A90C97" w:rsidP="002B4F4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7DEA2338"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A562298"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579CF72"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90C97" w:rsidRPr="0024034C" w14:paraId="6A48456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11024A" w14:textId="77777777" w:rsidR="00A90C97" w:rsidRPr="0024034C" w:rsidRDefault="00A90C97" w:rsidP="002B4F45">
            <w:pPr>
              <w:keepNext/>
              <w:keepLines/>
              <w:spacing w:after="0"/>
              <w:jc w:val="center"/>
              <w:rPr>
                <w:rFonts w:ascii="Arial" w:hAnsi="Arial" w:cs="Arial"/>
                <w:sz w:val="18"/>
                <w:vertAlign w:val="superscript"/>
                <w:lang w:eastAsia="zh-CN"/>
              </w:rPr>
            </w:pPr>
            <w:r w:rsidRPr="0024034C">
              <w:rPr>
                <w:rFonts w:ascii="Arial" w:hAnsi="Arial" w:cs="Arial"/>
                <w:sz w:val="18"/>
                <w:lang w:eastAsia="zh-CN"/>
              </w:rPr>
              <w:lastRenderedPageBreak/>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F9184E3"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CA3AE30" w14:textId="77777777" w:rsidR="00A90C97" w:rsidRPr="0024034C" w:rsidRDefault="00A90C97" w:rsidP="002B4F45">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E5E4A5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256E2D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A90C97" w:rsidRPr="0024034C" w14:paraId="0026276B" w14:textId="77777777" w:rsidTr="002B4F45">
        <w:trPr>
          <w:trHeight w:val="187"/>
          <w:jc w:val="center"/>
        </w:trPr>
        <w:tc>
          <w:tcPr>
            <w:tcW w:w="3397" w:type="dxa"/>
            <w:shd w:val="clear" w:color="auto" w:fill="auto"/>
            <w:noWrap/>
          </w:tcPr>
          <w:p w14:paraId="719AE285"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DF0F64F"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90C97" w:rsidRPr="0024034C" w14:paraId="787EF2B4" w14:textId="77777777" w:rsidTr="002B4F45">
        <w:trPr>
          <w:trHeight w:val="187"/>
          <w:jc w:val="center"/>
        </w:trPr>
        <w:tc>
          <w:tcPr>
            <w:tcW w:w="3397" w:type="dxa"/>
            <w:shd w:val="clear" w:color="auto" w:fill="auto"/>
            <w:noWrap/>
          </w:tcPr>
          <w:p w14:paraId="52C2EAD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1AB92CE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DC_5A_n12A</w:t>
            </w:r>
          </w:p>
          <w:p w14:paraId="4CFD660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DC_66A_n12A</w:t>
            </w:r>
          </w:p>
          <w:p w14:paraId="303EE90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A90C97" w:rsidRPr="0024034C" w14:paraId="4AC0312E" w14:textId="77777777" w:rsidTr="002B4F45">
        <w:trPr>
          <w:trHeight w:val="187"/>
          <w:jc w:val="center"/>
        </w:trPr>
        <w:tc>
          <w:tcPr>
            <w:tcW w:w="3397" w:type="dxa"/>
            <w:shd w:val="clear" w:color="auto" w:fill="auto"/>
            <w:noWrap/>
            <w:vAlign w:val="center"/>
          </w:tcPr>
          <w:p w14:paraId="3931EDEF" w14:textId="77777777" w:rsidR="00A90C97" w:rsidRPr="0024034C" w:rsidRDefault="00A90C97" w:rsidP="002B4F45">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4B81BE1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4B676C00"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9A7137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79A1AEE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A90C97" w:rsidRPr="0024034C" w14:paraId="438D8ADF" w14:textId="77777777" w:rsidTr="002B4F45">
        <w:trPr>
          <w:trHeight w:val="187"/>
          <w:jc w:val="center"/>
        </w:trPr>
        <w:tc>
          <w:tcPr>
            <w:tcW w:w="3397" w:type="dxa"/>
            <w:shd w:val="clear" w:color="auto" w:fill="auto"/>
            <w:noWrap/>
            <w:vAlign w:val="center"/>
          </w:tcPr>
          <w:p w14:paraId="4A2B9A6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5CE984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1B51DE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C4A258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90C97" w:rsidRPr="0024034C" w14:paraId="10AD2E07" w14:textId="77777777" w:rsidTr="002B4F45">
        <w:trPr>
          <w:trHeight w:val="187"/>
          <w:jc w:val="center"/>
        </w:trPr>
        <w:tc>
          <w:tcPr>
            <w:tcW w:w="3397" w:type="dxa"/>
            <w:shd w:val="clear" w:color="auto" w:fill="auto"/>
            <w:noWrap/>
            <w:vAlign w:val="center"/>
          </w:tcPr>
          <w:p w14:paraId="2815721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9C6B77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7794BA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3578C4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90C97" w:rsidRPr="0024034C" w14:paraId="7D918F2B" w14:textId="77777777" w:rsidTr="002B4F45">
        <w:trPr>
          <w:trHeight w:val="187"/>
          <w:jc w:val="center"/>
        </w:trPr>
        <w:tc>
          <w:tcPr>
            <w:tcW w:w="3397" w:type="dxa"/>
            <w:shd w:val="clear" w:color="auto" w:fill="auto"/>
            <w:noWrap/>
            <w:vAlign w:val="center"/>
          </w:tcPr>
          <w:p w14:paraId="5ECB78C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3EE5CAB4"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09E35C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0810934"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114ACC7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A90C97" w:rsidRPr="0024034C" w14:paraId="1C06A08E" w14:textId="77777777" w:rsidTr="002B4F45">
        <w:trPr>
          <w:trHeight w:val="187"/>
          <w:jc w:val="center"/>
        </w:trPr>
        <w:tc>
          <w:tcPr>
            <w:tcW w:w="3397" w:type="dxa"/>
            <w:shd w:val="clear" w:color="auto" w:fill="auto"/>
            <w:noWrap/>
          </w:tcPr>
          <w:p w14:paraId="542E647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2D06520"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FC42BD4"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3D24E7E"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619EF8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A90C97" w:rsidRPr="0024034C" w14:paraId="6026BA4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A15E4" w14:textId="77777777" w:rsidR="00A90C97" w:rsidRPr="0024034C" w:rsidRDefault="00A90C97" w:rsidP="002B4F4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636AF68"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AF411FB"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4062A4EC"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35DCA4D" w14:textId="77777777" w:rsidR="00A90C97" w:rsidRPr="0024034C" w:rsidRDefault="00A90C97" w:rsidP="002B4F4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A90C97" w:rsidRPr="0024034C" w14:paraId="106196FA" w14:textId="77777777" w:rsidTr="002B4F45">
        <w:trPr>
          <w:trHeight w:val="187"/>
          <w:jc w:val="center"/>
        </w:trPr>
        <w:tc>
          <w:tcPr>
            <w:tcW w:w="3397" w:type="dxa"/>
            <w:shd w:val="clear" w:color="auto" w:fill="auto"/>
            <w:noWrap/>
          </w:tcPr>
          <w:p w14:paraId="48C4E226"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424BA0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DC_7A_n1A</w:t>
            </w:r>
          </w:p>
          <w:p w14:paraId="5001597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DC_8A_n1A</w:t>
            </w:r>
          </w:p>
          <w:p w14:paraId="5ED0EEAF"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A90C97" w:rsidRPr="0024034C" w14:paraId="28EB5234" w14:textId="77777777" w:rsidTr="002B4F45">
        <w:trPr>
          <w:trHeight w:val="187"/>
          <w:jc w:val="center"/>
        </w:trPr>
        <w:tc>
          <w:tcPr>
            <w:tcW w:w="3397" w:type="dxa"/>
            <w:shd w:val="clear" w:color="auto" w:fill="auto"/>
            <w:noWrap/>
          </w:tcPr>
          <w:p w14:paraId="0AE9C1C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44BB914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DC_7A_n3A</w:t>
            </w:r>
          </w:p>
          <w:p w14:paraId="6AC26F5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40376A0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DC_20A_n3A</w:t>
            </w:r>
          </w:p>
        </w:tc>
      </w:tr>
      <w:tr w:rsidR="00A90C97" w:rsidRPr="0024034C" w14:paraId="5CDC197E" w14:textId="77777777" w:rsidTr="002B4F45">
        <w:trPr>
          <w:trHeight w:val="187"/>
          <w:jc w:val="center"/>
        </w:trPr>
        <w:tc>
          <w:tcPr>
            <w:tcW w:w="3397" w:type="dxa"/>
            <w:shd w:val="clear" w:color="auto" w:fill="auto"/>
            <w:noWrap/>
          </w:tcPr>
          <w:p w14:paraId="66BD6F8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C6D6C3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A90C97" w:rsidRPr="0024034C" w14:paraId="4A44DE45" w14:textId="77777777" w:rsidTr="002B4F45">
        <w:trPr>
          <w:trHeight w:val="187"/>
          <w:jc w:val="center"/>
        </w:trPr>
        <w:tc>
          <w:tcPr>
            <w:tcW w:w="3397" w:type="dxa"/>
            <w:shd w:val="clear" w:color="auto" w:fill="auto"/>
            <w:noWrap/>
          </w:tcPr>
          <w:p w14:paraId="02CAEF7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3E52336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728BAC1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7356213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A90C97" w:rsidRPr="0024034C" w14:paraId="6B42A7B7" w14:textId="77777777" w:rsidTr="002B4F45">
        <w:trPr>
          <w:trHeight w:val="187"/>
          <w:jc w:val="center"/>
        </w:trPr>
        <w:tc>
          <w:tcPr>
            <w:tcW w:w="3397" w:type="dxa"/>
            <w:shd w:val="clear" w:color="auto" w:fill="auto"/>
            <w:noWrap/>
          </w:tcPr>
          <w:p w14:paraId="4F0FEC2F"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sz w:val="18"/>
              </w:rPr>
              <w:lastRenderedPageBreak/>
              <w:t>DC_7A-8A-32A_n</w:t>
            </w:r>
            <w:r w:rsidRPr="0024034C">
              <w:rPr>
                <w:rFonts w:ascii="Arial" w:hAnsi="Arial"/>
                <w:sz w:val="18"/>
                <w:lang w:val="fi-FI"/>
              </w:rPr>
              <w:t>1A</w:t>
            </w:r>
          </w:p>
        </w:tc>
        <w:tc>
          <w:tcPr>
            <w:tcW w:w="3686" w:type="dxa"/>
          </w:tcPr>
          <w:p w14:paraId="30E4AF3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DC_7A_n1A</w:t>
            </w:r>
          </w:p>
          <w:p w14:paraId="502309FA"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A90C97" w:rsidRPr="0024034C" w14:paraId="093B8670" w14:textId="77777777" w:rsidTr="002B4F45">
        <w:trPr>
          <w:trHeight w:val="187"/>
          <w:jc w:val="center"/>
        </w:trPr>
        <w:tc>
          <w:tcPr>
            <w:tcW w:w="3397" w:type="dxa"/>
            <w:shd w:val="clear" w:color="auto" w:fill="auto"/>
            <w:noWrap/>
          </w:tcPr>
          <w:p w14:paraId="772906E5"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BFA834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DC_7A_n78A</w:t>
            </w:r>
          </w:p>
          <w:p w14:paraId="548B90B6"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DC_8A_n78A</w:t>
            </w:r>
          </w:p>
        </w:tc>
      </w:tr>
      <w:tr w:rsidR="00A90C97" w:rsidRPr="0024034C" w14:paraId="142AD038" w14:textId="77777777" w:rsidTr="002B4F45">
        <w:trPr>
          <w:trHeight w:val="187"/>
          <w:jc w:val="center"/>
        </w:trPr>
        <w:tc>
          <w:tcPr>
            <w:tcW w:w="3397" w:type="dxa"/>
            <w:shd w:val="clear" w:color="auto" w:fill="auto"/>
            <w:noWrap/>
            <w:vAlign w:val="center"/>
          </w:tcPr>
          <w:p w14:paraId="4BA134E1"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2766C71"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DC_8A_n1A</w:t>
            </w:r>
          </w:p>
        </w:tc>
      </w:tr>
      <w:tr w:rsidR="00A90C97" w:rsidRPr="0024034C" w14:paraId="475A5C36" w14:textId="77777777" w:rsidTr="002B4F45">
        <w:trPr>
          <w:trHeight w:val="187"/>
          <w:jc w:val="center"/>
        </w:trPr>
        <w:tc>
          <w:tcPr>
            <w:tcW w:w="3397" w:type="dxa"/>
            <w:shd w:val="clear" w:color="auto" w:fill="auto"/>
            <w:noWrap/>
            <w:vAlign w:val="center"/>
          </w:tcPr>
          <w:p w14:paraId="4982AB6B"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34F705C2"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DC_7A_n28A</w:t>
            </w:r>
          </w:p>
          <w:p w14:paraId="03A4ADC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DC_7A_n78A</w:t>
            </w:r>
          </w:p>
          <w:p w14:paraId="5FAC98DE"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DC_8A_n28A</w:t>
            </w:r>
          </w:p>
          <w:p w14:paraId="7B715F1A"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A90C97" w:rsidRPr="0024034C" w14:paraId="262433C4" w14:textId="77777777" w:rsidTr="002B4F45">
        <w:trPr>
          <w:trHeight w:val="187"/>
          <w:jc w:val="center"/>
        </w:trPr>
        <w:tc>
          <w:tcPr>
            <w:tcW w:w="3397" w:type="dxa"/>
            <w:shd w:val="clear" w:color="auto" w:fill="auto"/>
            <w:noWrap/>
          </w:tcPr>
          <w:p w14:paraId="70904F84"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DC_7A-8A-40A_n1A</w:t>
            </w:r>
          </w:p>
          <w:p w14:paraId="6B477B3A"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304F5F13"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FFF313E"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C111375"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A90C97" w:rsidRPr="0024034C" w14:paraId="24558582" w14:textId="77777777" w:rsidTr="002B4F45">
        <w:trPr>
          <w:trHeight w:val="187"/>
          <w:jc w:val="center"/>
        </w:trPr>
        <w:tc>
          <w:tcPr>
            <w:tcW w:w="3397" w:type="dxa"/>
            <w:shd w:val="clear" w:color="auto" w:fill="auto"/>
            <w:noWrap/>
          </w:tcPr>
          <w:p w14:paraId="55E2ABE3" w14:textId="77777777" w:rsidR="00A90C97" w:rsidRPr="0024034C" w:rsidRDefault="00A90C97" w:rsidP="002B4F45">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3E8FA74"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BDD2FEC"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F844D44"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195366C"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0C97" w:rsidRPr="0024034C" w14:paraId="5FCAD41B" w14:textId="77777777" w:rsidTr="002B4F45">
        <w:trPr>
          <w:trHeight w:val="187"/>
          <w:jc w:val="center"/>
        </w:trPr>
        <w:tc>
          <w:tcPr>
            <w:tcW w:w="3397" w:type="dxa"/>
            <w:shd w:val="clear" w:color="auto" w:fill="auto"/>
            <w:noWrap/>
          </w:tcPr>
          <w:p w14:paraId="7FEF8F82" w14:textId="77777777" w:rsidR="00A90C97" w:rsidRPr="0024034C" w:rsidRDefault="00A90C97" w:rsidP="002B4F45">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246172C7"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497CFC35"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E454C5"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494E967"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0C97" w:rsidRPr="0024034C" w14:paraId="3BAAF338" w14:textId="77777777" w:rsidTr="002B4F45">
        <w:trPr>
          <w:trHeight w:val="187"/>
          <w:jc w:val="center"/>
        </w:trPr>
        <w:tc>
          <w:tcPr>
            <w:tcW w:w="3397" w:type="dxa"/>
            <w:shd w:val="clear" w:color="auto" w:fill="auto"/>
            <w:noWrap/>
          </w:tcPr>
          <w:p w14:paraId="0337F8CA" w14:textId="77777777" w:rsidR="00A90C97" w:rsidRPr="0024034C" w:rsidRDefault="00A90C97" w:rsidP="002B4F45">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54FFCD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DC_7A_n40A</w:t>
            </w:r>
          </w:p>
          <w:p w14:paraId="38A41C2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DC_7A_n78A</w:t>
            </w:r>
          </w:p>
          <w:p w14:paraId="0AD7DBC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DC_8A_n40A</w:t>
            </w:r>
          </w:p>
          <w:p w14:paraId="1618420F" w14:textId="77777777" w:rsidR="00A90C97" w:rsidRPr="0024034C" w:rsidRDefault="00A90C97" w:rsidP="002B4F45">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A90C97" w:rsidRPr="0024034C" w14:paraId="35F4DF5E" w14:textId="77777777" w:rsidTr="002B4F45">
        <w:trPr>
          <w:trHeight w:val="187"/>
          <w:jc w:val="center"/>
        </w:trPr>
        <w:tc>
          <w:tcPr>
            <w:tcW w:w="3397" w:type="dxa"/>
            <w:shd w:val="clear" w:color="auto" w:fill="auto"/>
            <w:noWrap/>
          </w:tcPr>
          <w:p w14:paraId="284186E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4E14AC5"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01FE5544"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519C22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83B4C9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90C97" w:rsidRPr="0024034C" w14:paraId="1618A368" w14:textId="77777777" w:rsidTr="002B4F45">
        <w:trPr>
          <w:trHeight w:val="187"/>
          <w:jc w:val="center"/>
        </w:trPr>
        <w:tc>
          <w:tcPr>
            <w:tcW w:w="3397" w:type="dxa"/>
            <w:shd w:val="clear" w:color="auto" w:fill="auto"/>
            <w:noWrap/>
          </w:tcPr>
          <w:p w14:paraId="0E29F5B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AC320E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DC_7A_n2A</w:t>
            </w:r>
          </w:p>
          <w:p w14:paraId="2AD3029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DC_12A_n2A</w:t>
            </w:r>
          </w:p>
          <w:p w14:paraId="7C16E9E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DC_66A_n2A</w:t>
            </w:r>
          </w:p>
        </w:tc>
      </w:tr>
      <w:tr w:rsidR="00A90C97" w:rsidRPr="0024034C" w14:paraId="0A7CB37C" w14:textId="77777777" w:rsidTr="002B4F45">
        <w:trPr>
          <w:trHeight w:val="187"/>
          <w:jc w:val="center"/>
        </w:trPr>
        <w:tc>
          <w:tcPr>
            <w:tcW w:w="3397" w:type="dxa"/>
            <w:shd w:val="clear" w:color="auto" w:fill="auto"/>
            <w:noWrap/>
          </w:tcPr>
          <w:p w14:paraId="4A4187C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4F01A8B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DC_7A_n78A</w:t>
            </w:r>
          </w:p>
          <w:p w14:paraId="0DB257C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DC_12A_n78A</w:t>
            </w:r>
          </w:p>
          <w:p w14:paraId="0DDDA12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DC_66A_n78A</w:t>
            </w:r>
          </w:p>
        </w:tc>
      </w:tr>
      <w:tr w:rsidR="00A90C97" w:rsidRPr="0024034C" w14:paraId="15110A9E" w14:textId="77777777" w:rsidTr="002B4F45">
        <w:trPr>
          <w:trHeight w:val="187"/>
          <w:jc w:val="center"/>
        </w:trPr>
        <w:tc>
          <w:tcPr>
            <w:tcW w:w="3397" w:type="dxa"/>
            <w:shd w:val="clear" w:color="auto" w:fill="auto"/>
            <w:noWrap/>
          </w:tcPr>
          <w:p w14:paraId="6CFE4CB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2D33E22"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2D039D35"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7EB2C1A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2ABC4E3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90C97" w:rsidRPr="0024034C" w14:paraId="3A899541" w14:textId="77777777" w:rsidTr="002B4F45">
        <w:trPr>
          <w:trHeight w:val="187"/>
          <w:jc w:val="center"/>
        </w:trPr>
        <w:tc>
          <w:tcPr>
            <w:tcW w:w="3397" w:type="dxa"/>
            <w:shd w:val="clear" w:color="auto" w:fill="auto"/>
            <w:noWrap/>
            <w:vAlign w:val="center"/>
          </w:tcPr>
          <w:p w14:paraId="49D10E3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741A2984"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DC_7A_n25A</w:t>
            </w:r>
          </w:p>
          <w:p w14:paraId="2AB7A43E"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DC_7A_n66A</w:t>
            </w:r>
          </w:p>
          <w:p w14:paraId="6224989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DC_13A_n25A</w:t>
            </w:r>
          </w:p>
          <w:p w14:paraId="30FED04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rPr>
              <w:t>DC_13A_n66A</w:t>
            </w:r>
          </w:p>
        </w:tc>
      </w:tr>
      <w:tr w:rsidR="00A90C97" w:rsidRPr="0024034C" w14:paraId="33961EC6" w14:textId="77777777" w:rsidTr="002B4F45">
        <w:trPr>
          <w:trHeight w:val="187"/>
          <w:jc w:val="center"/>
        </w:trPr>
        <w:tc>
          <w:tcPr>
            <w:tcW w:w="3397" w:type="dxa"/>
            <w:shd w:val="clear" w:color="auto" w:fill="auto"/>
            <w:noWrap/>
            <w:vAlign w:val="center"/>
          </w:tcPr>
          <w:p w14:paraId="4B2FA77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7E37892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90C97" w:rsidRPr="0024034C" w14:paraId="00B6686B" w14:textId="77777777" w:rsidTr="002B4F45">
        <w:trPr>
          <w:trHeight w:val="187"/>
          <w:jc w:val="center"/>
        </w:trPr>
        <w:tc>
          <w:tcPr>
            <w:tcW w:w="3397" w:type="dxa"/>
            <w:shd w:val="clear" w:color="auto" w:fill="auto"/>
            <w:noWrap/>
            <w:vAlign w:val="center"/>
          </w:tcPr>
          <w:p w14:paraId="212757F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7D67586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90C97" w:rsidRPr="0024034C" w14:paraId="01C24AD4" w14:textId="77777777" w:rsidTr="002B4F45">
        <w:trPr>
          <w:trHeight w:val="187"/>
          <w:jc w:val="center"/>
        </w:trPr>
        <w:tc>
          <w:tcPr>
            <w:tcW w:w="3397" w:type="dxa"/>
            <w:shd w:val="clear" w:color="auto" w:fill="auto"/>
            <w:noWrap/>
          </w:tcPr>
          <w:p w14:paraId="70D088F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DC_7A-13A-66A_n66A</w:t>
            </w:r>
          </w:p>
          <w:p w14:paraId="0B2453FE"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BB6DC8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DC_7A_n66A</w:t>
            </w:r>
          </w:p>
          <w:p w14:paraId="013671F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DC_13A_n66A</w:t>
            </w:r>
          </w:p>
          <w:p w14:paraId="20C00666"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90C97" w:rsidRPr="0024034C" w14:paraId="21D5F92A" w14:textId="77777777" w:rsidTr="002B4F45">
        <w:trPr>
          <w:trHeight w:val="187"/>
          <w:jc w:val="center"/>
        </w:trPr>
        <w:tc>
          <w:tcPr>
            <w:tcW w:w="3397" w:type="dxa"/>
            <w:shd w:val="clear" w:color="auto" w:fill="auto"/>
            <w:noWrap/>
          </w:tcPr>
          <w:p w14:paraId="15BD68D8" w14:textId="77777777" w:rsidR="00A90C97" w:rsidRPr="0024034C" w:rsidRDefault="00A90C97" w:rsidP="002B4F45">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1E6BDCA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DC_7A_n66A</w:t>
            </w:r>
          </w:p>
          <w:p w14:paraId="2AFDECD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DC_13A_n66A</w:t>
            </w:r>
          </w:p>
          <w:p w14:paraId="6A74E72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90C97" w:rsidRPr="005902F6" w14:paraId="28032B45" w14:textId="77777777" w:rsidTr="002B4F45">
        <w:trPr>
          <w:trHeight w:val="187"/>
          <w:jc w:val="center"/>
        </w:trPr>
        <w:tc>
          <w:tcPr>
            <w:tcW w:w="3397" w:type="dxa"/>
            <w:shd w:val="clear" w:color="auto" w:fill="auto"/>
            <w:noWrap/>
          </w:tcPr>
          <w:p w14:paraId="28C47E73" w14:textId="77777777" w:rsidR="00A90C97" w:rsidRPr="0024034C" w:rsidRDefault="00A90C97" w:rsidP="002B4F45">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1533D27A" w14:textId="77777777" w:rsidR="00A90C97" w:rsidRPr="005902F6" w:rsidRDefault="00A90C97" w:rsidP="002B4F45">
            <w:pPr>
              <w:pStyle w:val="TAC"/>
              <w:rPr>
                <w:rFonts w:eastAsia="MS Mincho" w:cs="Arial"/>
                <w:szCs w:val="18"/>
              </w:rPr>
            </w:pPr>
            <w:r w:rsidRPr="005902F6">
              <w:rPr>
                <w:rFonts w:eastAsia="MS Mincho" w:cs="Arial"/>
                <w:szCs w:val="18"/>
              </w:rPr>
              <w:t>DC_3A_n1A</w:t>
            </w:r>
          </w:p>
          <w:p w14:paraId="001E5DDA" w14:textId="77777777" w:rsidR="00A90C97" w:rsidRPr="005902F6" w:rsidRDefault="00A90C97" w:rsidP="002B4F45">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A90C97" w:rsidRPr="0024034C" w14:paraId="5D42163F" w14:textId="77777777" w:rsidTr="002B4F45">
        <w:trPr>
          <w:trHeight w:val="187"/>
          <w:jc w:val="center"/>
        </w:trPr>
        <w:tc>
          <w:tcPr>
            <w:tcW w:w="3397" w:type="dxa"/>
            <w:shd w:val="clear" w:color="auto" w:fill="auto"/>
            <w:noWrap/>
          </w:tcPr>
          <w:p w14:paraId="1C9FBCF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3720980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DC_7A_n1A</w:t>
            </w:r>
          </w:p>
          <w:p w14:paraId="787652DC"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6E55B2D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8BAB1C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90C97" w:rsidRPr="0024034C" w14:paraId="67800349" w14:textId="77777777" w:rsidTr="002B4F45">
        <w:trPr>
          <w:trHeight w:val="187"/>
          <w:jc w:val="center"/>
        </w:trPr>
        <w:tc>
          <w:tcPr>
            <w:tcW w:w="3397" w:type="dxa"/>
            <w:shd w:val="clear" w:color="auto" w:fill="auto"/>
            <w:noWrap/>
            <w:vAlign w:val="center"/>
          </w:tcPr>
          <w:p w14:paraId="4B5C669F"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32D9C5A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val="x-none"/>
              </w:rPr>
              <w:t>DC_20A_n3A</w:t>
            </w:r>
          </w:p>
        </w:tc>
      </w:tr>
      <w:tr w:rsidR="00A90C97" w:rsidRPr="0024034C" w14:paraId="799D66F2" w14:textId="77777777" w:rsidTr="002B4F45">
        <w:trPr>
          <w:trHeight w:val="187"/>
          <w:jc w:val="center"/>
        </w:trPr>
        <w:tc>
          <w:tcPr>
            <w:tcW w:w="3397" w:type="dxa"/>
            <w:shd w:val="clear" w:color="auto" w:fill="auto"/>
            <w:noWrap/>
          </w:tcPr>
          <w:p w14:paraId="350AF823" w14:textId="77777777" w:rsidR="00A90C97" w:rsidRPr="0024034C" w:rsidRDefault="00A90C97" w:rsidP="002B4F45">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0DE30C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70228D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8E6C00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7621A7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90C97" w:rsidRPr="0024034C" w14:paraId="55661212" w14:textId="77777777" w:rsidTr="002B4F45">
        <w:trPr>
          <w:trHeight w:val="187"/>
          <w:jc w:val="center"/>
        </w:trPr>
        <w:tc>
          <w:tcPr>
            <w:tcW w:w="3397" w:type="dxa"/>
            <w:shd w:val="clear" w:color="auto" w:fill="auto"/>
            <w:noWrap/>
          </w:tcPr>
          <w:p w14:paraId="26834275" w14:textId="77777777" w:rsidR="00A90C97" w:rsidRPr="0024034C" w:rsidRDefault="00A90C97" w:rsidP="002B4F4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149955C1"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597B790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0DE9F9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279D377A" w14:textId="77777777" w:rsidR="00A90C97" w:rsidRPr="0024034C" w:rsidRDefault="00A90C97" w:rsidP="002B4F45">
            <w:pPr>
              <w:keepNext/>
              <w:keepLines/>
              <w:spacing w:after="0"/>
              <w:jc w:val="center"/>
              <w:rPr>
                <w:rFonts w:ascii="Arial" w:hAnsi="Arial"/>
                <w:sz w:val="18"/>
              </w:rPr>
            </w:pPr>
            <w:r w:rsidRPr="0024034C">
              <w:rPr>
                <w:rFonts w:ascii="Arial" w:eastAsia="Malgun Gothic" w:hAnsi="Arial"/>
                <w:sz w:val="18"/>
                <w:lang w:eastAsia="ko-KR"/>
              </w:rPr>
              <w:t>DC_20A_n78A</w:t>
            </w:r>
          </w:p>
        </w:tc>
      </w:tr>
      <w:tr w:rsidR="00A90C97" w:rsidRPr="0024034C" w14:paraId="4A0E61CF" w14:textId="77777777" w:rsidTr="002B4F45">
        <w:trPr>
          <w:trHeight w:val="187"/>
          <w:jc w:val="center"/>
        </w:trPr>
        <w:tc>
          <w:tcPr>
            <w:tcW w:w="3397" w:type="dxa"/>
            <w:shd w:val="clear" w:color="auto" w:fill="auto"/>
            <w:noWrap/>
          </w:tcPr>
          <w:p w14:paraId="47D012B5" w14:textId="77777777" w:rsidR="00A90C97" w:rsidRPr="0024034C" w:rsidRDefault="00A90C97" w:rsidP="002B4F45">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146A7F40"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4A07764"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B111990"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rPr>
              <w:t>DC_28A_n1A</w:t>
            </w:r>
          </w:p>
        </w:tc>
      </w:tr>
      <w:tr w:rsidR="00A90C97" w:rsidRPr="0024034C" w14:paraId="75FE8251" w14:textId="77777777" w:rsidTr="002B4F45">
        <w:trPr>
          <w:trHeight w:val="187"/>
          <w:jc w:val="center"/>
        </w:trPr>
        <w:tc>
          <w:tcPr>
            <w:tcW w:w="3397" w:type="dxa"/>
            <w:shd w:val="clear" w:color="auto" w:fill="auto"/>
            <w:noWrap/>
          </w:tcPr>
          <w:p w14:paraId="24CB1A64" w14:textId="77777777" w:rsidR="00A90C97" w:rsidRDefault="00A90C97" w:rsidP="002B4F45">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EC04027" w14:textId="77777777" w:rsidR="00A90C97" w:rsidRPr="0024034C" w:rsidRDefault="00A90C97" w:rsidP="002B4F45">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5069D921"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DC_7A_n3A</w:t>
            </w:r>
          </w:p>
          <w:p w14:paraId="07BBB35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DC_20A_n3A</w:t>
            </w:r>
          </w:p>
          <w:p w14:paraId="46DBB6BE"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sz w:val="18"/>
                <w:szCs w:val="18"/>
              </w:rPr>
              <w:t>DC_28A_n3A</w:t>
            </w:r>
          </w:p>
        </w:tc>
      </w:tr>
      <w:tr w:rsidR="00A90C97" w:rsidRPr="0024034C" w14:paraId="38B45930" w14:textId="77777777" w:rsidTr="002B4F45">
        <w:trPr>
          <w:trHeight w:val="187"/>
          <w:jc w:val="center"/>
        </w:trPr>
        <w:tc>
          <w:tcPr>
            <w:tcW w:w="3397" w:type="dxa"/>
            <w:shd w:val="clear" w:color="auto" w:fill="auto"/>
            <w:noWrap/>
          </w:tcPr>
          <w:p w14:paraId="3FDA61D3" w14:textId="77777777" w:rsidR="00A90C97" w:rsidRPr="0024034C" w:rsidRDefault="00A90C97" w:rsidP="002B4F45">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37E7B3F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EF0F70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D41CCF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061F302" w14:textId="77777777" w:rsidR="00A90C97" w:rsidRPr="0024034C" w:rsidRDefault="00A90C97" w:rsidP="002B4F45">
            <w:pPr>
              <w:keepNext/>
              <w:keepLines/>
              <w:spacing w:after="0"/>
              <w:jc w:val="center"/>
              <w:rPr>
                <w:rFonts w:ascii="Arial" w:hAnsi="Arial"/>
                <w:sz w:val="18"/>
              </w:rPr>
            </w:pPr>
            <w:r w:rsidRPr="0024034C">
              <w:rPr>
                <w:rFonts w:ascii="Arial" w:eastAsia="Malgun Gothic" w:hAnsi="Arial"/>
                <w:sz w:val="18"/>
                <w:lang w:eastAsia="ko-KR"/>
              </w:rPr>
              <w:t>DC_20A_n78A</w:t>
            </w:r>
          </w:p>
        </w:tc>
      </w:tr>
      <w:tr w:rsidR="00A90C97" w:rsidRPr="0024034C" w14:paraId="0B7524A9" w14:textId="77777777" w:rsidTr="002B4F45">
        <w:trPr>
          <w:trHeight w:val="187"/>
          <w:jc w:val="center"/>
        </w:trPr>
        <w:tc>
          <w:tcPr>
            <w:tcW w:w="3397" w:type="dxa"/>
            <w:shd w:val="clear" w:color="auto" w:fill="auto"/>
            <w:noWrap/>
          </w:tcPr>
          <w:p w14:paraId="79CE488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9C11E7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DC_7A_n1A</w:t>
            </w:r>
          </w:p>
          <w:p w14:paraId="00BA705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DC_20A_n1A</w:t>
            </w:r>
          </w:p>
        </w:tc>
      </w:tr>
      <w:tr w:rsidR="00A90C97" w:rsidRPr="0024034C" w14:paraId="0E76355D" w14:textId="77777777" w:rsidTr="002B4F45">
        <w:trPr>
          <w:trHeight w:val="187"/>
          <w:jc w:val="center"/>
        </w:trPr>
        <w:tc>
          <w:tcPr>
            <w:tcW w:w="3397" w:type="dxa"/>
            <w:shd w:val="clear" w:color="auto" w:fill="auto"/>
            <w:noWrap/>
          </w:tcPr>
          <w:p w14:paraId="280C1375" w14:textId="77777777" w:rsidR="00A90C97" w:rsidRDefault="00A90C97" w:rsidP="002B4F45">
            <w:pPr>
              <w:keepNext/>
              <w:keepLines/>
              <w:spacing w:after="0"/>
              <w:jc w:val="center"/>
              <w:rPr>
                <w:rFonts w:ascii="Arial" w:hAnsi="Arial"/>
                <w:sz w:val="18"/>
                <w:lang w:val="fi-FI"/>
              </w:rPr>
            </w:pPr>
            <w:r w:rsidRPr="0024034C">
              <w:rPr>
                <w:rFonts w:ascii="Arial" w:hAnsi="Arial"/>
                <w:sz w:val="18"/>
              </w:rPr>
              <w:lastRenderedPageBreak/>
              <w:t>DC_7A-20A-32A_n</w:t>
            </w:r>
            <w:r w:rsidRPr="0024034C">
              <w:rPr>
                <w:rFonts w:ascii="Arial" w:hAnsi="Arial"/>
                <w:sz w:val="18"/>
                <w:lang w:val="fi-FI"/>
              </w:rPr>
              <w:t>3A</w:t>
            </w:r>
          </w:p>
          <w:p w14:paraId="725326F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B0B91E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DC_7A_n3A</w:t>
            </w:r>
          </w:p>
          <w:p w14:paraId="05EA742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DC_20A_n3A</w:t>
            </w:r>
          </w:p>
        </w:tc>
      </w:tr>
      <w:tr w:rsidR="00A90C97" w:rsidRPr="0024034C" w14:paraId="2DA81D35" w14:textId="77777777" w:rsidTr="002B4F45">
        <w:trPr>
          <w:trHeight w:val="187"/>
          <w:jc w:val="center"/>
        </w:trPr>
        <w:tc>
          <w:tcPr>
            <w:tcW w:w="3397" w:type="dxa"/>
            <w:shd w:val="clear" w:color="auto" w:fill="auto"/>
            <w:noWrap/>
          </w:tcPr>
          <w:p w14:paraId="67E9F1A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4E938D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DC_7A_n8A</w:t>
            </w:r>
          </w:p>
          <w:p w14:paraId="523746E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DC_20A_n8A</w:t>
            </w:r>
          </w:p>
        </w:tc>
      </w:tr>
      <w:tr w:rsidR="00A90C97" w:rsidRPr="0024034C" w14:paraId="66067D23" w14:textId="77777777" w:rsidTr="002B4F45">
        <w:trPr>
          <w:trHeight w:val="187"/>
          <w:jc w:val="center"/>
        </w:trPr>
        <w:tc>
          <w:tcPr>
            <w:tcW w:w="3397" w:type="dxa"/>
            <w:shd w:val="clear" w:color="auto" w:fill="auto"/>
            <w:noWrap/>
          </w:tcPr>
          <w:p w14:paraId="2575357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1C90434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DC_7A_n28A</w:t>
            </w:r>
          </w:p>
          <w:p w14:paraId="65721E6F"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DC_20A_n28A</w:t>
            </w:r>
          </w:p>
        </w:tc>
      </w:tr>
      <w:tr w:rsidR="00A90C97" w:rsidRPr="0024034C" w14:paraId="197835D4" w14:textId="77777777" w:rsidTr="002B4F45">
        <w:trPr>
          <w:trHeight w:val="187"/>
          <w:jc w:val="center"/>
        </w:trPr>
        <w:tc>
          <w:tcPr>
            <w:tcW w:w="3397" w:type="dxa"/>
            <w:shd w:val="clear" w:color="auto" w:fill="auto"/>
            <w:noWrap/>
          </w:tcPr>
          <w:p w14:paraId="21FB886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9AB8A7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DC_7A_n78A</w:t>
            </w:r>
          </w:p>
          <w:p w14:paraId="54ECBF6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DC_20A_n78A</w:t>
            </w:r>
          </w:p>
        </w:tc>
      </w:tr>
      <w:tr w:rsidR="00A90C97" w:rsidRPr="0024034C" w14:paraId="0DCC5D2C" w14:textId="77777777" w:rsidTr="002B4F45">
        <w:trPr>
          <w:trHeight w:val="187"/>
          <w:jc w:val="center"/>
        </w:trPr>
        <w:tc>
          <w:tcPr>
            <w:tcW w:w="3397" w:type="dxa"/>
            <w:shd w:val="clear" w:color="auto" w:fill="auto"/>
            <w:noWrap/>
          </w:tcPr>
          <w:p w14:paraId="33B5C43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5F34F5F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DC_20A_n1A</w:t>
            </w:r>
          </w:p>
        </w:tc>
      </w:tr>
      <w:tr w:rsidR="00A90C97" w:rsidRPr="0024034C" w14:paraId="3394966D" w14:textId="77777777" w:rsidTr="002B4F45">
        <w:trPr>
          <w:trHeight w:val="187"/>
          <w:jc w:val="center"/>
        </w:trPr>
        <w:tc>
          <w:tcPr>
            <w:tcW w:w="3397" w:type="dxa"/>
            <w:shd w:val="clear" w:color="auto" w:fill="auto"/>
            <w:noWrap/>
          </w:tcPr>
          <w:p w14:paraId="741F180E"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7EABE54"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A90C97" w:rsidRPr="0024034C" w14:paraId="2921BA2A" w14:textId="77777777" w:rsidTr="002B4F45">
        <w:trPr>
          <w:trHeight w:val="187"/>
          <w:jc w:val="center"/>
        </w:trPr>
        <w:tc>
          <w:tcPr>
            <w:tcW w:w="3397" w:type="dxa"/>
            <w:shd w:val="clear" w:color="auto" w:fill="auto"/>
            <w:noWrap/>
          </w:tcPr>
          <w:p w14:paraId="665B9B6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364B28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DC_20A_n8A</w:t>
            </w:r>
          </w:p>
        </w:tc>
      </w:tr>
      <w:tr w:rsidR="00A90C97" w:rsidRPr="0024034C" w14:paraId="1D74C93E" w14:textId="77777777" w:rsidTr="002B4F45">
        <w:trPr>
          <w:trHeight w:val="187"/>
          <w:jc w:val="center"/>
        </w:trPr>
        <w:tc>
          <w:tcPr>
            <w:tcW w:w="3397" w:type="dxa"/>
            <w:shd w:val="clear" w:color="auto" w:fill="auto"/>
            <w:noWrap/>
          </w:tcPr>
          <w:p w14:paraId="0DEF9DED" w14:textId="77777777" w:rsidR="00A90C97" w:rsidRPr="0024034C" w:rsidRDefault="00A90C97" w:rsidP="002B4F45">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3C8A3735"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val="en-US" w:eastAsia="zh-CN"/>
              </w:rPr>
              <w:t>DC_20A_n78A</w:t>
            </w:r>
          </w:p>
        </w:tc>
      </w:tr>
      <w:tr w:rsidR="00A90C97" w:rsidRPr="0024034C" w14:paraId="14850297" w14:textId="77777777" w:rsidTr="002B4F45">
        <w:trPr>
          <w:trHeight w:val="187"/>
          <w:jc w:val="center"/>
        </w:trPr>
        <w:tc>
          <w:tcPr>
            <w:tcW w:w="3397" w:type="dxa"/>
            <w:shd w:val="clear" w:color="auto" w:fill="auto"/>
            <w:noWrap/>
          </w:tcPr>
          <w:p w14:paraId="245912F6" w14:textId="77777777" w:rsidR="00A90C97" w:rsidRPr="0024034C" w:rsidRDefault="00A90C97" w:rsidP="002B4F45">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08392D21" w14:textId="77777777" w:rsidR="00A90C97" w:rsidRPr="0024034C" w:rsidRDefault="00A90C97" w:rsidP="002B4F45">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A90C97" w:rsidRPr="0024034C" w14:paraId="36921683" w14:textId="77777777" w:rsidTr="002B4F45">
        <w:trPr>
          <w:trHeight w:val="187"/>
          <w:jc w:val="center"/>
        </w:trPr>
        <w:tc>
          <w:tcPr>
            <w:tcW w:w="3397" w:type="dxa"/>
            <w:shd w:val="clear" w:color="auto" w:fill="auto"/>
            <w:noWrap/>
          </w:tcPr>
          <w:p w14:paraId="4DC105C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DC_7A-25A-66A_n77A</w:t>
            </w:r>
          </w:p>
          <w:p w14:paraId="0107F34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DC_7C-25A-66A_n77A</w:t>
            </w:r>
          </w:p>
        </w:tc>
        <w:tc>
          <w:tcPr>
            <w:tcW w:w="3686" w:type="dxa"/>
          </w:tcPr>
          <w:p w14:paraId="290D671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DC_7A_n77A</w:t>
            </w:r>
          </w:p>
          <w:p w14:paraId="0238342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DC_25A_n77A</w:t>
            </w:r>
          </w:p>
          <w:p w14:paraId="4135588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DC_66A_n77A</w:t>
            </w:r>
          </w:p>
        </w:tc>
      </w:tr>
      <w:tr w:rsidR="00A90C97" w:rsidRPr="0024034C" w14:paraId="0E8A4A4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6821F"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66AB3A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DC_7A_n77A</w:t>
            </w:r>
          </w:p>
          <w:p w14:paraId="267A158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DC_25A_n77A</w:t>
            </w:r>
          </w:p>
          <w:p w14:paraId="3499E24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DC_66A_n77A</w:t>
            </w:r>
          </w:p>
        </w:tc>
      </w:tr>
      <w:tr w:rsidR="00A90C97" w:rsidRPr="0024034C" w14:paraId="6612D7D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5178F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DC_7A-25A-25A-66A_n77A</w:t>
            </w:r>
          </w:p>
          <w:p w14:paraId="529B55E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C3B708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DC_7A_n77A</w:t>
            </w:r>
          </w:p>
          <w:p w14:paraId="7F58132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DC_25A_n77A</w:t>
            </w:r>
          </w:p>
          <w:p w14:paraId="70E3968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DC_66A_n77A</w:t>
            </w:r>
          </w:p>
        </w:tc>
      </w:tr>
      <w:tr w:rsidR="00A90C97" w:rsidRPr="0024034C" w14:paraId="4AB8E52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E42DD"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E88259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DC_7A_n77A</w:t>
            </w:r>
          </w:p>
          <w:p w14:paraId="48174E9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DC_25A_n77A</w:t>
            </w:r>
          </w:p>
          <w:p w14:paraId="412F32B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DC_66A_n77A</w:t>
            </w:r>
          </w:p>
        </w:tc>
      </w:tr>
      <w:tr w:rsidR="00A90C97" w:rsidRPr="0024034C" w14:paraId="0445C16E" w14:textId="77777777" w:rsidTr="002B4F45">
        <w:trPr>
          <w:trHeight w:val="187"/>
          <w:jc w:val="center"/>
        </w:trPr>
        <w:tc>
          <w:tcPr>
            <w:tcW w:w="3397" w:type="dxa"/>
            <w:shd w:val="clear" w:color="auto" w:fill="auto"/>
            <w:noWrap/>
          </w:tcPr>
          <w:p w14:paraId="323CDB9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DC_7A-25A-66A_n78A</w:t>
            </w:r>
          </w:p>
          <w:p w14:paraId="63C2284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2A90B4A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DC_7A_n78A</w:t>
            </w:r>
          </w:p>
          <w:p w14:paraId="0C6FBB6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DC_25A_n78A</w:t>
            </w:r>
          </w:p>
          <w:p w14:paraId="3575D3A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DC_66A_n78A</w:t>
            </w:r>
          </w:p>
        </w:tc>
      </w:tr>
      <w:tr w:rsidR="00A90C97" w:rsidRPr="0024034C" w14:paraId="1DD45F6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A53EF"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2412A96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DC_7A_n78A</w:t>
            </w:r>
          </w:p>
          <w:p w14:paraId="7AFA9DE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DC_25A_n78A</w:t>
            </w:r>
          </w:p>
          <w:p w14:paraId="7B87A51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DC_66A_n78A</w:t>
            </w:r>
          </w:p>
        </w:tc>
      </w:tr>
      <w:tr w:rsidR="00A90C97" w:rsidRPr="0024034C" w14:paraId="2969BC4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CF7B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DC_7A-25A-25A-66A_n78A</w:t>
            </w:r>
          </w:p>
          <w:p w14:paraId="449806A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7438F6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DC_7A_n78A</w:t>
            </w:r>
          </w:p>
          <w:p w14:paraId="15E23E3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DC_25A_n78A</w:t>
            </w:r>
          </w:p>
          <w:p w14:paraId="237A646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DC_66A_n78A</w:t>
            </w:r>
          </w:p>
        </w:tc>
      </w:tr>
      <w:tr w:rsidR="00A90C97" w:rsidRPr="0024034C" w14:paraId="5DD52B1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7A303"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1AE59A0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DC_7A_n78A</w:t>
            </w:r>
          </w:p>
          <w:p w14:paraId="75530CF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DC_25A_n78A</w:t>
            </w:r>
          </w:p>
          <w:p w14:paraId="0E25DE7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DC_66A_n78A</w:t>
            </w:r>
          </w:p>
        </w:tc>
      </w:tr>
      <w:tr w:rsidR="00A90C97" w:rsidRPr="0024034C" w14:paraId="0487B049" w14:textId="77777777" w:rsidTr="002B4F45">
        <w:trPr>
          <w:trHeight w:val="187"/>
          <w:jc w:val="center"/>
        </w:trPr>
        <w:tc>
          <w:tcPr>
            <w:tcW w:w="3397" w:type="dxa"/>
            <w:shd w:val="clear" w:color="auto" w:fill="auto"/>
            <w:noWrap/>
          </w:tcPr>
          <w:p w14:paraId="55E1F3DB"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5854F9B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DC_7A_n1A</w:t>
            </w:r>
          </w:p>
          <w:p w14:paraId="4EFDB80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DC_7A_n40A</w:t>
            </w:r>
          </w:p>
          <w:p w14:paraId="768AB63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DC_28A_n1A</w:t>
            </w:r>
          </w:p>
          <w:p w14:paraId="427E5B7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A90C97" w:rsidRPr="0024034C" w14:paraId="1B4E5CA5" w14:textId="77777777" w:rsidTr="002B4F45">
        <w:trPr>
          <w:trHeight w:val="187"/>
          <w:jc w:val="center"/>
        </w:trPr>
        <w:tc>
          <w:tcPr>
            <w:tcW w:w="3397" w:type="dxa"/>
            <w:shd w:val="clear" w:color="auto" w:fill="auto"/>
            <w:noWrap/>
            <w:vAlign w:val="center"/>
          </w:tcPr>
          <w:p w14:paraId="6482A20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szCs w:val="18"/>
              </w:rPr>
              <w:lastRenderedPageBreak/>
              <w:t>DC_7A-28A_n1A-n78A</w:t>
            </w:r>
          </w:p>
        </w:tc>
        <w:tc>
          <w:tcPr>
            <w:tcW w:w="3686" w:type="dxa"/>
            <w:vAlign w:val="center"/>
          </w:tcPr>
          <w:p w14:paraId="028DF72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A90C97" w:rsidRPr="0024034C" w14:paraId="646E2245" w14:textId="77777777" w:rsidTr="002B4F45">
        <w:trPr>
          <w:trHeight w:val="187"/>
          <w:jc w:val="center"/>
        </w:trPr>
        <w:tc>
          <w:tcPr>
            <w:tcW w:w="3397" w:type="dxa"/>
            <w:shd w:val="clear" w:color="auto" w:fill="auto"/>
            <w:noWrap/>
          </w:tcPr>
          <w:p w14:paraId="2844ED81"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775823E2"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B6593E2"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2E70577"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3C9813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90C97" w:rsidRPr="0024034C" w14:paraId="24BAA2E0" w14:textId="77777777" w:rsidTr="002B4F45">
        <w:trPr>
          <w:trHeight w:val="187"/>
          <w:jc w:val="center"/>
        </w:trPr>
        <w:tc>
          <w:tcPr>
            <w:tcW w:w="3397" w:type="dxa"/>
            <w:shd w:val="clear" w:color="auto" w:fill="auto"/>
            <w:noWrap/>
          </w:tcPr>
          <w:p w14:paraId="7025995D"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D797EFE"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909BA00"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5318936"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869B615"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A7B18D3"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F741E4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90C97" w:rsidRPr="0024034C" w14:paraId="1EF42869" w14:textId="77777777" w:rsidTr="002B4F45">
        <w:trPr>
          <w:trHeight w:val="187"/>
          <w:jc w:val="center"/>
        </w:trPr>
        <w:tc>
          <w:tcPr>
            <w:tcW w:w="3397" w:type="dxa"/>
            <w:shd w:val="clear" w:color="auto" w:fill="auto"/>
            <w:noWrap/>
          </w:tcPr>
          <w:p w14:paraId="27072273" w14:textId="77777777" w:rsidR="00A90C97" w:rsidRPr="0024034C" w:rsidRDefault="00A90C97" w:rsidP="002B4F45">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57C15CA9" w14:textId="77777777" w:rsidR="00A90C97" w:rsidRDefault="00A90C97" w:rsidP="002B4F45">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300C92CB" w14:textId="77777777" w:rsidR="00A90C97" w:rsidRDefault="00A90C97" w:rsidP="002B4F45">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6D682F97" w14:textId="77777777" w:rsidR="00A90C97" w:rsidRDefault="00A90C97" w:rsidP="002B4F45">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50F69663" w14:textId="77777777" w:rsidR="00A90C97" w:rsidRPr="0024034C" w:rsidRDefault="00A90C97" w:rsidP="002B4F45">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A90C97" w:rsidRPr="0024034C" w14:paraId="06B1DED8" w14:textId="77777777" w:rsidTr="002B4F45">
        <w:trPr>
          <w:trHeight w:val="187"/>
          <w:jc w:val="center"/>
        </w:trPr>
        <w:tc>
          <w:tcPr>
            <w:tcW w:w="3397" w:type="dxa"/>
            <w:shd w:val="clear" w:color="auto" w:fill="auto"/>
            <w:noWrap/>
          </w:tcPr>
          <w:p w14:paraId="17BF12D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DC_7A-28A_n5A-n78A</w:t>
            </w:r>
          </w:p>
          <w:p w14:paraId="1841D17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300E820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DC_7A_n5A</w:t>
            </w:r>
          </w:p>
          <w:p w14:paraId="379F035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6A4ED37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DC_7C_n78A</w:t>
            </w:r>
          </w:p>
          <w:p w14:paraId="6D12D63D"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A90C97" w:rsidRPr="0024034C" w14:paraId="7F380C78" w14:textId="77777777" w:rsidTr="002B4F45">
        <w:trPr>
          <w:trHeight w:val="187"/>
          <w:jc w:val="center"/>
        </w:trPr>
        <w:tc>
          <w:tcPr>
            <w:tcW w:w="3397" w:type="dxa"/>
            <w:shd w:val="clear" w:color="auto" w:fill="auto"/>
            <w:noWrap/>
          </w:tcPr>
          <w:p w14:paraId="70BEC188" w14:textId="77777777" w:rsidR="00A90C97" w:rsidRPr="0024034C" w:rsidRDefault="00A90C97" w:rsidP="002B4F4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6113800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4239609"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243FBD06"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3C435C4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A90C97" w:rsidRPr="0024034C" w14:paraId="29A7D66E" w14:textId="77777777" w:rsidTr="002B4F45">
        <w:trPr>
          <w:trHeight w:val="187"/>
          <w:jc w:val="center"/>
        </w:trPr>
        <w:tc>
          <w:tcPr>
            <w:tcW w:w="3397" w:type="dxa"/>
            <w:shd w:val="clear" w:color="auto" w:fill="auto"/>
            <w:noWrap/>
          </w:tcPr>
          <w:p w14:paraId="24436164"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47FBEE4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DC_7A_n1A</w:t>
            </w:r>
          </w:p>
          <w:p w14:paraId="26F1E9EC"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rPr>
              <w:t>DC_28A_n1A</w:t>
            </w:r>
          </w:p>
        </w:tc>
      </w:tr>
      <w:tr w:rsidR="00A90C97" w:rsidRPr="0024034C" w14:paraId="41E7AED7" w14:textId="77777777" w:rsidTr="002B4F45">
        <w:trPr>
          <w:trHeight w:val="187"/>
          <w:jc w:val="center"/>
        </w:trPr>
        <w:tc>
          <w:tcPr>
            <w:tcW w:w="3397" w:type="dxa"/>
            <w:shd w:val="clear" w:color="auto" w:fill="auto"/>
            <w:noWrap/>
          </w:tcPr>
          <w:p w14:paraId="26DA0FAE" w14:textId="77777777" w:rsidR="00A90C97" w:rsidRDefault="00A90C97" w:rsidP="002B4F45">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1698584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D7EB1D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DC_7A_n3A</w:t>
            </w:r>
          </w:p>
          <w:p w14:paraId="30798B7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DC_28A_n3A</w:t>
            </w:r>
          </w:p>
        </w:tc>
      </w:tr>
      <w:tr w:rsidR="00A90C97" w:rsidRPr="0024034C" w14:paraId="745E39BA" w14:textId="77777777" w:rsidTr="002B4F45">
        <w:trPr>
          <w:trHeight w:val="187"/>
          <w:jc w:val="center"/>
        </w:trPr>
        <w:tc>
          <w:tcPr>
            <w:tcW w:w="3397" w:type="dxa"/>
            <w:shd w:val="clear" w:color="auto" w:fill="auto"/>
            <w:noWrap/>
          </w:tcPr>
          <w:p w14:paraId="702B55C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4987A8A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DC_28A_n1A</w:t>
            </w:r>
          </w:p>
        </w:tc>
      </w:tr>
      <w:tr w:rsidR="00A90C97" w:rsidRPr="0024034C" w14:paraId="586836C0" w14:textId="77777777" w:rsidTr="002B4F45">
        <w:trPr>
          <w:trHeight w:val="187"/>
          <w:jc w:val="center"/>
        </w:trPr>
        <w:tc>
          <w:tcPr>
            <w:tcW w:w="3397" w:type="dxa"/>
            <w:shd w:val="clear" w:color="auto" w:fill="auto"/>
            <w:noWrap/>
          </w:tcPr>
          <w:p w14:paraId="5DD988B5" w14:textId="77777777" w:rsidR="00A90C97" w:rsidRDefault="00A90C97" w:rsidP="002B4F45">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7D5E7692" w14:textId="77777777" w:rsidR="00A90C97" w:rsidRPr="0024034C" w:rsidRDefault="00A90C97" w:rsidP="002B4F45">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2BF7B1AE" w14:textId="77777777" w:rsidR="00A90C97" w:rsidRPr="0024034C" w:rsidRDefault="00A90C97" w:rsidP="002B4F45">
            <w:pPr>
              <w:keepNext/>
              <w:keepLines/>
              <w:spacing w:after="0"/>
              <w:jc w:val="center"/>
              <w:rPr>
                <w:rFonts w:ascii="Arial" w:hAnsi="Arial"/>
                <w:sz w:val="18"/>
              </w:rPr>
            </w:pPr>
            <w:r w:rsidRPr="00AB6CB8">
              <w:rPr>
                <w:rFonts w:ascii="Arial" w:hAnsi="Arial"/>
                <w:sz w:val="18"/>
              </w:rPr>
              <w:t>DC_28A_n78A</w:t>
            </w:r>
          </w:p>
        </w:tc>
      </w:tr>
      <w:tr w:rsidR="00A90C97" w:rsidRPr="0024034C" w14:paraId="5A5B3CB8" w14:textId="77777777" w:rsidTr="002B4F45">
        <w:trPr>
          <w:trHeight w:val="187"/>
          <w:jc w:val="center"/>
        </w:trPr>
        <w:tc>
          <w:tcPr>
            <w:tcW w:w="3397" w:type="dxa"/>
            <w:shd w:val="clear" w:color="auto" w:fill="auto"/>
            <w:noWrap/>
          </w:tcPr>
          <w:p w14:paraId="31095C1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F1E86E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DC_7A_n40A</w:t>
            </w:r>
          </w:p>
          <w:p w14:paraId="6129BCE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DC_7A_n78A</w:t>
            </w:r>
          </w:p>
          <w:p w14:paraId="1941EA1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DC_28A_n40A</w:t>
            </w:r>
          </w:p>
          <w:p w14:paraId="10BDBF2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DC_28A_n78A</w:t>
            </w:r>
          </w:p>
        </w:tc>
      </w:tr>
      <w:tr w:rsidR="00A90C97" w:rsidRPr="0024034C" w14:paraId="0274CE50" w14:textId="77777777" w:rsidTr="002B4F45">
        <w:trPr>
          <w:trHeight w:val="187"/>
          <w:jc w:val="center"/>
        </w:trPr>
        <w:tc>
          <w:tcPr>
            <w:tcW w:w="3397" w:type="dxa"/>
            <w:shd w:val="clear" w:color="auto" w:fill="auto"/>
            <w:noWrap/>
          </w:tcPr>
          <w:p w14:paraId="79353ADA" w14:textId="77777777" w:rsidR="00A90C97" w:rsidRPr="0024034C" w:rsidRDefault="00A90C97" w:rsidP="002B4F45">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0A1FBF80"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7F02402D" w14:textId="77777777" w:rsidR="00A90C97" w:rsidRPr="0024034C" w:rsidRDefault="00A90C97" w:rsidP="002B4F4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46504C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90C97" w:rsidRPr="0024034C" w14:paraId="447D01E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B973F" w14:textId="77777777" w:rsidR="00A90C97" w:rsidRPr="0024034C" w:rsidRDefault="00A90C97" w:rsidP="002B4F45">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lastRenderedPageBreak/>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B8630F7" w14:textId="77777777" w:rsidR="00A90C97" w:rsidRPr="0024034C" w:rsidRDefault="00A90C97" w:rsidP="002B4F4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61165D8" w14:textId="77777777" w:rsidR="00A90C97" w:rsidRPr="0024034C" w:rsidRDefault="00A90C97" w:rsidP="002B4F4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90C97" w:rsidRPr="0024034C" w14:paraId="660DB087" w14:textId="77777777" w:rsidTr="002B4F45">
        <w:trPr>
          <w:trHeight w:val="187"/>
          <w:jc w:val="center"/>
        </w:trPr>
        <w:tc>
          <w:tcPr>
            <w:tcW w:w="3397" w:type="dxa"/>
            <w:shd w:val="clear" w:color="auto" w:fill="auto"/>
            <w:noWrap/>
          </w:tcPr>
          <w:p w14:paraId="0ABE22F5" w14:textId="77777777" w:rsidR="00A90C97" w:rsidRPr="0024034C" w:rsidRDefault="00A90C97" w:rsidP="002B4F45">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B4FBB0A" w14:textId="77777777" w:rsidR="00A90C97" w:rsidRPr="0024034C" w:rsidRDefault="00A90C97" w:rsidP="002B4F4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CC744A6"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3A1823A" w14:textId="77777777" w:rsidR="00A90C97" w:rsidRPr="0024034C" w:rsidRDefault="00A90C97" w:rsidP="002B4F45">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A90C97" w:rsidRPr="0024034C" w14:paraId="062968FE" w14:textId="77777777" w:rsidTr="002B4F45">
        <w:trPr>
          <w:trHeight w:val="187"/>
          <w:jc w:val="center"/>
        </w:trPr>
        <w:tc>
          <w:tcPr>
            <w:tcW w:w="3397" w:type="dxa"/>
            <w:shd w:val="clear" w:color="auto" w:fill="auto"/>
            <w:noWrap/>
          </w:tcPr>
          <w:p w14:paraId="363A137E"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6D0AAA8D" w14:textId="77777777" w:rsidR="00A90C97" w:rsidRPr="0024034C" w:rsidRDefault="00A90C97" w:rsidP="002B4F45">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4D3DE4FF" w14:textId="77777777" w:rsidR="00A90C97" w:rsidRPr="0024034C" w:rsidRDefault="00A90C97" w:rsidP="002B4F45">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A86FB8D" w14:textId="77777777" w:rsidR="00A90C97" w:rsidRPr="0024034C" w:rsidRDefault="00A90C97" w:rsidP="002B4F4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076D462A" w14:textId="77777777" w:rsidR="00A90C97" w:rsidRPr="0024034C" w:rsidRDefault="00A90C97" w:rsidP="002B4F45">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A90C97" w:rsidRPr="0024034C" w14:paraId="6BA5079E" w14:textId="77777777" w:rsidTr="002B4F45">
        <w:trPr>
          <w:trHeight w:val="187"/>
          <w:jc w:val="center"/>
        </w:trPr>
        <w:tc>
          <w:tcPr>
            <w:tcW w:w="3397" w:type="dxa"/>
            <w:shd w:val="clear" w:color="auto" w:fill="auto"/>
            <w:noWrap/>
            <w:vAlign w:val="center"/>
          </w:tcPr>
          <w:p w14:paraId="7DAD806E"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42509F4" w14:textId="77777777" w:rsidR="00A90C97" w:rsidRPr="0024034C" w:rsidRDefault="00A90C97" w:rsidP="002B4F45">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1BFB9136"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CFE879B" w14:textId="77777777" w:rsidR="00A90C97" w:rsidRPr="0024034C" w:rsidRDefault="00A90C97" w:rsidP="002B4F45">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A90C97" w:rsidRPr="0024034C" w14:paraId="5822DD01" w14:textId="77777777" w:rsidTr="002B4F45">
        <w:trPr>
          <w:trHeight w:val="187"/>
          <w:jc w:val="center"/>
        </w:trPr>
        <w:tc>
          <w:tcPr>
            <w:tcW w:w="3397" w:type="dxa"/>
            <w:shd w:val="clear" w:color="auto" w:fill="auto"/>
            <w:noWrap/>
            <w:vAlign w:val="center"/>
          </w:tcPr>
          <w:p w14:paraId="35222F16" w14:textId="77777777" w:rsidR="00A90C97" w:rsidRPr="0024034C" w:rsidRDefault="00A90C97" w:rsidP="002B4F45">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7B752E0A"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97427A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A90C97" w:rsidRPr="0024034C" w14:paraId="0CB13D8C" w14:textId="77777777" w:rsidTr="002B4F45">
        <w:trPr>
          <w:trHeight w:val="187"/>
          <w:jc w:val="center"/>
        </w:trPr>
        <w:tc>
          <w:tcPr>
            <w:tcW w:w="3397" w:type="dxa"/>
            <w:shd w:val="clear" w:color="auto" w:fill="auto"/>
            <w:noWrap/>
            <w:vAlign w:val="center"/>
          </w:tcPr>
          <w:p w14:paraId="4C85624E" w14:textId="77777777" w:rsidR="00A90C97" w:rsidRPr="0024034C" w:rsidRDefault="00A90C97" w:rsidP="002B4F45">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3419163D" w14:textId="77777777" w:rsidR="00A90C97" w:rsidRPr="00D87E6C" w:rsidRDefault="00A90C97" w:rsidP="002B4F45">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4176FC13" w14:textId="77777777" w:rsidR="00A90C97" w:rsidRPr="0024034C" w:rsidRDefault="00A90C97" w:rsidP="002B4F45">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A90C97" w:rsidRPr="0024034C" w14:paraId="3B896633" w14:textId="77777777" w:rsidTr="002B4F45">
        <w:trPr>
          <w:trHeight w:val="187"/>
          <w:jc w:val="center"/>
        </w:trPr>
        <w:tc>
          <w:tcPr>
            <w:tcW w:w="3397" w:type="dxa"/>
            <w:shd w:val="clear" w:color="auto" w:fill="auto"/>
            <w:noWrap/>
            <w:vAlign w:val="center"/>
          </w:tcPr>
          <w:p w14:paraId="0692D2C5"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49AC77CD"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87CE210" w14:textId="77777777" w:rsidR="00A90C97" w:rsidRPr="0024034C" w:rsidRDefault="00A90C97"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9F983E9"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446647A" w14:textId="77777777" w:rsidR="00A90C97" w:rsidRPr="0024034C" w:rsidRDefault="00A90C97" w:rsidP="002B4F4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90C97" w:rsidRPr="0024034C" w14:paraId="534FC117" w14:textId="77777777" w:rsidTr="002B4F45">
        <w:trPr>
          <w:trHeight w:val="187"/>
          <w:jc w:val="center"/>
        </w:trPr>
        <w:tc>
          <w:tcPr>
            <w:tcW w:w="3397" w:type="dxa"/>
            <w:shd w:val="clear" w:color="auto" w:fill="auto"/>
            <w:noWrap/>
            <w:vAlign w:val="center"/>
          </w:tcPr>
          <w:p w14:paraId="2122901D"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5FF7D5B"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578D735" w14:textId="77777777" w:rsidR="00A90C97" w:rsidRPr="0024034C" w:rsidRDefault="00A90C97"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37E51393"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A2CCA0A" w14:textId="77777777" w:rsidR="00A90C97" w:rsidRPr="0024034C" w:rsidRDefault="00A90C97" w:rsidP="002B4F4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C2416" w:rsidRPr="0024034C" w14:paraId="1FB559DE" w14:textId="77777777" w:rsidTr="002B4F45">
        <w:trPr>
          <w:trHeight w:val="187"/>
          <w:jc w:val="center"/>
          <w:ins w:id="26" w:author="Kim Nielsen (Nokia)" w:date="2023-09-22T11:32:00Z"/>
        </w:trPr>
        <w:tc>
          <w:tcPr>
            <w:tcW w:w="3397" w:type="dxa"/>
            <w:shd w:val="clear" w:color="auto" w:fill="auto"/>
            <w:noWrap/>
            <w:vAlign w:val="center"/>
          </w:tcPr>
          <w:p w14:paraId="0D883251" w14:textId="6472C731" w:rsidR="00FC2416" w:rsidRPr="0024034C" w:rsidRDefault="00FC2416" w:rsidP="002B4F45">
            <w:pPr>
              <w:keepNext/>
              <w:keepLines/>
              <w:spacing w:after="0"/>
              <w:jc w:val="center"/>
              <w:rPr>
                <w:ins w:id="27" w:author="Kim Nielsen (Nokia)" w:date="2023-09-22T11:32:00Z"/>
                <w:rFonts w:ascii="Arial" w:eastAsia="MS Mincho" w:hAnsi="Arial" w:cs="Arial"/>
                <w:bCs/>
                <w:sz w:val="18"/>
                <w:szCs w:val="18"/>
              </w:rPr>
            </w:pPr>
            <w:ins w:id="28" w:author="Kim Nielsen (Nokia)" w:date="2023-09-22T11:32:00Z">
              <w:r w:rsidRPr="00FC2416">
                <w:rPr>
                  <w:rFonts w:ascii="Arial" w:eastAsia="MS Mincho" w:hAnsi="Arial" w:cs="Arial"/>
                  <w:bCs/>
                  <w:sz w:val="18"/>
                  <w:szCs w:val="18"/>
                </w:rPr>
                <w:t>DC_7A_n40A-n78A-n105A</w:t>
              </w:r>
            </w:ins>
          </w:p>
        </w:tc>
        <w:tc>
          <w:tcPr>
            <w:tcW w:w="3686" w:type="dxa"/>
            <w:vAlign w:val="center"/>
          </w:tcPr>
          <w:p w14:paraId="24503F26" w14:textId="77777777" w:rsidR="00FC2416" w:rsidRPr="00FC2416" w:rsidRDefault="00FC2416" w:rsidP="00FC2416">
            <w:pPr>
              <w:keepNext/>
              <w:keepLines/>
              <w:spacing w:after="0"/>
              <w:jc w:val="center"/>
              <w:rPr>
                <w:ins w:id="29" w:author="Kim Nielsen (Nokia)" w:date="2023-09-22T11:32:00Z"/>
                <w:rFonts w:ascii="Arial" w:hAnsi="Arial" w:cs="Arial"/>
                <w:bCs/>
                <w:sz w:val="18"/>
                <w:szCs w:val="18"/>
                <w:lang w:eastAsia="zh-CN"/>
              </w:rPr>
            </w:pPr>
            <w:ins w:id="30" w:author="Kim Nielsen (Nokia)" w:date="2023-09-22T11:32:00Z">
              <w:r w:rsidRPr="00FC2416">
                <w:rPr>
                  <w:rFonts w:ascii="Arial" w:hAnsi="Arial" w:cs="Arial"/>
                  <w:bCs/>
                  <w:sz w:val="18"/>
                  <w:szCs w:val="18"/>
                  <w:lang w:eastAsia="zh-CN"/>
                </w:rPr>
                <w:t>DC_7A_n40A</w:t>
              </w:r>
            </w:ins>
          </w:p>
          <w:p w14:paraId="35934C54" w14:textId="77777777" w:rsidR="00FC2416" w:rsidRPr="00FC2416" w:rsidRDefault="00FC2416" w:rsidP="00FC2416">
            <w:pPr>
              <w:keepNext/>
              <w:keepLines/>
              <w:spacing w:after="0"/>
              <w:jc w:val="center"/>
              <w:rPr>
                <w:ins w:id="31" w:author="Kim Nielsen (Nokia)" w:date="2023-09-22T11:32:00Z"/>
                <w:rFonts w:ascii="Arial" w:hAnsi="Arial" w:cs="Arial"/>
                <w:bCs/>
                <w:sz w:val="18"/>
                <w:szCs w:val="18"/>
                <w:lang w:eastAsia="zh-CN"/>
              </w:rPr>
            </w:pPr>
            <w:ins w:id="32" w:author="Kim Nielsen (Nokia)" w:date="2023-09-22T11:32:00Z">
              <w:r w:rsidRPr="00FC2416">
                <w:rPr>
                  <w:rFonts w:ascii="Arial" w:hAnsi="Arial" w:cs="Arial"/>
                  <w:bCs/>
                  <w:sz w:val="18"/>
                  <w:szCs w:val="18"/>
                  <w:lang w:eastAsia="zh-CN"/>
                </w:rPr>
                <w:t>DC_7A_n78A</w:t>
              </w:r>
            </w:ins>
          </w:p>
          <w:p w14:paraId="3CFF0D7D" w14:textId="6EE3FCD8" w:rsidR="00FC2416" w:rsidRPr="0024034C" w:rsidRDefault="00FC2416" w:rsidP="00FC2416">
            <w:pPr>
              <w:keepNext/>
              <w:keepLines/>
              <w:spacing w:after="0"/>
              <w:jc w:val="center"/>
              <w:rPr>
                <w:ins w:id="33" w:author="Kim Nielsen (Nokia)" w:date="2023-09-22T11:32:00Z"/>
                <w:rFonts w:ascii="Arial" w:hAnsi="Arial" w:cs="Arial"/>
                <w:bCs/>
                <w:sz w:val="18"/>
                <w:szCs w:val="18"/>
                <w:lang w:eastAsia="zh-CN"/>
              </w:rPr>
            </w:pPr>
            <w:ins w:id="34" w:author="Kim Nielsen (Nokia)" w:date="2023-09-22T11:32:00Z">
              <w:r w:rsidRPr="00FC2416">
                <w:rPr>
                  <w:rFonts w:ascii="Arial" w:hAnsi="Arial" w:cs="Arial"/>
                  <w:bCs/>
                  <w:sz w:val="18"/>
                  <w:szCs w:val="18"/>
                  <w:lang w:eastAsia="zh-CN"/>
                </w:rPr>
                <w:t>DC_7A_n105A</w:t>
              </w:r>
            </w:ins>
          </w:p>
        </w:tc>
      </w:tr>
      <w:tr w:rsidR="00A90C97" w:rsidRPr="0024034C" w14:paraId="77DFF2A5" w14:textId="77777777" w:rsidTr="002B4F45">
        <w:trPr>
          <w:trHeight w:val="187"/>
          <w:jc w:val="center"/>
        </w:trPr>
        <w:tc>
          <w:tcPr>
            <w:tcW w:w="3397" w:type="dxa"/>
            <w:shd w:val="clear" w:color="auto" w:fill="auto"/>
            <w:noWrap/>
          </w:tcPr>
          <w:p w14:paraId="35AF78EE" w14:textId="77777777" w:rsidR="00A90C97" w:rsidRPr="00470EA5" w:rsidRDefault="00A90C97" w:rsidP="002B4F45">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27BF19AE" w14:textId="77777777" w:rsidR="00A90C97" w:rsidRPr="00470EA5" w:rsidRDefault="00A90C97" w:rsidP="002B4F4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6948EC2B" w14:textId="77777777" w:rsidR="00A90C97" w:rsidRPr="00470EA5" w:rsidRDefault="00A90C97" w:rsidP="002B4F4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2D992429" w14:textId="77777777" w:rsidR="00A90C97" w:rsidRPr="00470EA5" w:rsidRDefault="00A90C97" w:rsidP="002B4F4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670CFA01" w14:textId="77777777" w:rsidR="00A90C97" w:rsidRPr="0024034C" w:rsidRDefault="00A90C97" w:rsidP="002B4F4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A90C97" w:rsidRPr="0024034C" w14:paraId="1536A993" w14:textId="77777777" w:rsidTr="002B4F45">
        <w:trPr>
          <w:trHeight w:val="187"/>
          <w:jc w:val="center"/>
        </w:trPr>
        <w:tc>
          <w:tcPr>
            <w:tcW w:w="3397" w:type="dxa"/>
            <w:shd w:val="clear" w:color="auto" w:fill="auto"/>
            <w:noWrap/>
          </w:tcPr>
          <w:p w14:paraId="656C8E90"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0A6167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EB77E4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07487D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18B39D6" w14:textId="77777777" w:rsidR="00A90C97" w:rsidRPr="0024034C" w:rsidRDefault="00A90C97" w:rsidP="002B4F45">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A90C97" w:rsidRPr="0024034C" w14:paraId="7757D19B" w14:textId="77777777" w:rsidTr="002B4F45">
        <w:trPr>
          <w:trHeight w:val="187"/>
          <w:jc w:val="center"/>
        </w:trPr>
        <w:tc>
          <w:tcPr>
            <w:tcW w:w="3397" w:type="dxa"/>
            <w:shd w:val="clear" w:color="auto" w:fill="auto"/>
            <w:noWrap/>
            <w:vAlign w:val="center"/>
          </w:tcPr>
          <w:p w14:paraId="6D143647"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3B7345BE"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DC_7A_n25A</w:t>
            </w:r>
          </w:p>
          <w:p w14:paraId="50475EEB"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DC_7A_n66A</w:t>
            </w:r>
          </w:p>
          <w:p w14:paraId="5D112F7E"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90C97" w:rsidRPr="0024034C" w14:paraId="65F1070E" w14:textId="77777777" w:rsidTr="002B4F45">
        <w:trPr>
          <w:trHeight w:val="187"/>
          <w:jc w:val="center"/>
        </w:trPr>
        <w:tc>
          <w:tcPr>
            <w:tcW w:w="3397" w:type="dxa"/>
            <w:shd w:val="clear" w:color="auto" w:fill="auto"/>
            <w:noWrap/>
            <w:vAlign w:val="center"/>
          </w:tcPr>
          <w:p w14:paraId="7F112988"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50733AEB"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DC_7A_n25A</w:t>
            </w:r>
          </w:p>
          <w:p w14:paraId="6FA8349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DC_7A_n66A</w:t>
            </w:r>
          </w:p>
          <w:p w14:paraId="22F6824A"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90C97" w:rsidRPr="0024034C" w14:paraId="3D99F6E2" w14:textId="77777777" w:rsidTr="002B4F45">
        <w:trPr>
          <w:trHeight w:val="187"/>
          <w:jc w:val="center"/>
        </w:trPr>
        <w:tc>
          <w:tcPr>
            <w:tcW w:w="3397" w:type="dxa"/>
            <w:shd w:val="clear" w:color="auto" w:fill="auto"/>
            <w:noWrap/>
            <w:vAlign w:val="center"/>
          </w:tcPr>
          <w:p w14:paraId="6AA88A70"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5ED3C92C"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DC_7A_n25A</w:t>
            </w:r>
          </w:p>
          <w:p w14:paraId="7DD978B1"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DC_7A_n66A</w:t>
            </w:r>
          </w:p>
          <w:p w14:paraId="1AF82B18"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90C97" w:rsidRPr="00470EA5" w14:paraId="48959818" w14:textId="77777777" w:rsidTr="002B4F45">
        <w:trPr>
          <w:trHeight w:val="187"/>
          <w:jc w:val="center"/>
        </w:trPr>
        <w:tc>
          <w:tcPr>
            <w:tcW w:w="3397" w:type="dxa"/>
            <w:shd w:val="clear" w:color="auto" w:fill="auto"/>
            <w:noWrap/>
            <w:vAlign w:val="center"/>
          </w:tcPr>
          <w:p w14:paraId="56A11AA9" w14:textId="77777777" w:rsidR="00A90C97" w:rsidRPr="00470EA5" w:rsidRDefault="00A90C97" w:rsidP="002B4F4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lastRenderedPageBreak/>
              <w:t>DC_7A-66A_n66A-n71A</w:t>
            </w:r>
          </w:p>
        </w:tc>
        <w:tc>
          <w:tcPr>
            <w:tcW w:w="3686" w:type="dxa"/>
            <w:vAlign w:val="center"/>
          </w:tcPr>
          <w:p w14:paraId="7D88A812" w14:textId="77777777" w:rsidR="00A90C97" w:rsidRPr="00470EA5" w:rsidRDefault="00A90C97" w:rsidP="002B4F4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7EA4C334" w14:textId="77777777" w:rsidR="00A90C97" w:rsidRPr="00470EA5" w:rsidRDefault="00A90C97" w:rsidP="002B4F4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11E1AE16" w14:textId="77777777" w:rsidR="00A90C97" w:rsidRPr="00470EA5" w:rsidRDefault="00A90C97" w:rsidP="002B4F4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19E02FC7" w14:textId="77777777" w:rsidR="00A90C97" w:rsidRPr="00470EA5" w:rsidRDefault="00A90C97" w:rsidP="002B4F4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A90C97" w:rsidRPr="0024034C" w14:paraId="444D6C42" w14:textId="77777777" w:rsidTr="002B4F45">
        <w:trPr>
          <w:trHeight w:val="187"/>
          <w:jc w:val="center"/>
        </w:trPr>
        <w:tc>
          <w:tcPr>
            <w:tcW w:w="3397" w:type="dxa"/>
            <w:shd w:val="clear" w:color="auto" w:fill="auto"/>
            <w:noWrap/>
          </w:tcPr>
          <w:p w14:paraId="2DF8B067" w14:textId="77777777" w:rsidR="00A90C97" w:rsidRPr="0024034C" w:rsidRDefault="00A90C97" w:rsidP="002B4F45">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38943789" w14:textId="77777777" w:rsidR="00A90C97" w:rsidRPr="0024034C" w:rsidRDefault="00A90C97" w:rsidP="002B4F45">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29234DA0" w14:textId="77777777" w:rsidR="00A90C97" w:rsidRPr="0024034C" w:rsidRDefault="00A90C97" w:rsidP="002B4F45">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4A65B835" w14:textId="77777777" w:rsidR="00A90C97" w:rsidRPr="0024034C" w:rsidRDefault="00A90C97" w:rsidP="002B4F45">
            <w:pPr>
              <w:keepNext/>
              <w:keepLines/>
              <w:spacing w:after="0"/>
              <w:jc w:val="center"/>
              <w:rPr>
                <w:rFonts w:ascii="Arial" w:eastAsia="DengXian" w:hAnsi="Arial" w:cs="Arial"/>
                <w:sz w:val="18"/>
              </w:rPr>
            </w:pPr>
            <w:r w:rsidRPr="0024034C">
              <w:rPr>
                <w:rFonts w:ascii="Arial" w:eastAsia="DengXian" w:hAnsi="Arial" w:cs="Arial"/>
                <w:sz w:val="18"/>
              </w:rPr>
              <w:t>DC_7A_n66A</w:t>
            </w:r>
          </w:p>
          <w:p w14:paraId="3B58B53A" w14:textId="77777777" w:rsidR="00A90C97" w:rsidRPr="0024034C" w:rsidRDefault="00A90C97" w:rsidP="002B4F45">
            <w:pPr>
              <w:keepNext/>
              <w:keepLines/>
              <w:spacing w:after="0"/>
              <w:jc w:val="center"/>
              <w:rPr>
                <w:rFonts w:ascii="Arial" w:eastAsia="DengXian" w:hAnsi="Arial" w:cs="Arial"/>
                <w:sz w:val="18"/>
              </w:rPr>
            </w:pPr>
            <w:r w:rsidRPr="0024034C">
              <w:rPr>
                <w:rFonts w:ascii="Arial" w:eastAsia="DengXian" w:hAnsi="Arial" w:cs="Arial"/>
                <w:sz w:val="18"/>
              </w:rPr>
              <w:t>DC_7A_n77A</w:t>
            </w:r>
          </w:p>
          <w:p w14:paraId="552D4218" w14:textId="77777777" w:rsidR="00A90C97" w:rsidRPr="0024034C" w:rsidRDefault="00A90C97" w:rsidP="002B4F45">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A90C97" w:rsidRPr="0024034C" w14:paraId="5B0B8284" w14:textId="77777777" w:rsidTr="002B4F45">
        <w:trPr>
          <w:trHeight w:val="187"/>
          <w:jc w:val="center"/>
        </w:trPr>
        <w:tc>
          <w:tcPr>
            <w:tcW w:w="3397" w:type="dxa"/>
            <w:shd w:val="clear" w:color="auto" w:fill="auto"/>
            <w:noWrap/>
          </w:tcPr>
          <w:p w14:paraId="693EFC23"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DC_7A-66A_n66A-n78A</w:t>
            </w:r>
          </w:p>
          <w:p w14:paraId="305BB49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492BD19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1141AF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B5B6DC3"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D8ED19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A90C97" w:rsidRPr="0024034C" w14:paraId="2AB25FC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AFB09" w14:textId="77777777" w:rsidR="00A90C97" w:rsidRPr="0024034C" w:rsidRDefault="00A90C97" w:rsidP="002B4F45">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B9D767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2D77AA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F89C31E"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30F3D5F"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A90C97" w:rsidRPr="0024034C" w14:paraId="290CBDC3" w14:textId="77777777" w:rsidTr="002B4F45">
        <w:trPr>
          <w:trHeight w:val="187"/>
          <w:jc w:val="center"/>
        </w:trPr>
        <w:tc>
          <w:tcPr>
            <w:tcW w:w="3397" w:type="dxa"/>
            <w:shd w:val="clear" w:color="auto" w:fill="auto"/>
            <w:noWrap/>
          </w:tcPr>
          <w:p w14:paraId="1811D95F"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7FCCD73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DC_7A_n2A</w:t>
            </w:r>
          </w:p>
          <w:p w14:paraId="7068702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DC_66A_n2A</w:t>
            </w:r>
          </w:p>
          <w:p w14:paraId="71A38406"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DC_71A_n2A</w:t>
            </w:r>
          </w:p>
        </w:tc>
      </w:tr>
      <w:tr w:rsidR="00A90C97" w:rsidRPr="0024034C" w14:paraId="1D471AD8" w14:textId="77777777" w:rsidTr="002B4F45">
        <w:trPr>
          <w:trHeight w:val="187"/>
          <w:jc w:val="center"/>
        </w:trPr>
        <w:tc>
          <w:tcPr>
            <w:tcW w:w="3397" w:type="dxa"/>
            <w:shd w:val="clear" w:color="auto" w:fill="auto"/>
            <w:noWrap/>
          </w:tcPr>
          <w:p w14:paraId="68D8A4C0"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5A353B7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DC_7A_n78A</w:t>
            </w:r>
          </w:p>
          <w:p w14:paraId="4736CBF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DC_66A_n78A</w:t>
            </w:r>
          </w:p>
          <w:p w14:paraId="1C3AF7F4"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DC_71A_n78A</w:t>
            </w:r>
          </w:p>
        </w:tc>
      </w:tr>
      <w:tr w:rsidR="00A90C97" w:rsidRPr="0024034C" w14:paraId="51E59235" w14:textId="77777777" w:rsidTr="002B4F45">
        <w:trPr>
          <w:trHeight w:val="187"/>
          <w:jc w:val="center"/>
        </w:trPr>
        <w:tc>
          <w:tcPr>
            <w:tcW w:w="3397" w:type="dxa"/>
            <w:shd w:val="clear" w:color="auto" w:fill="auto"/>
            <w:noWrap/>
          </w:tcPr>
          <w:p w14:paraId="4BDD83B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0C130CF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90C97" w:rsidRPr="0024034C" w14:paraId="6FBA3E3A" w14:textId="77777777" w:rsidTr="002B4F45">
        <w:trPr>
          <w:trHeight w:val="187"/>
          <w:jc w:val="center"/>
        </w:trPr>
        <w:tc>
          <w:tcPr>
            <w:tcW w:w="3397" w:type="dxa"/>
            <w:shd w:val="clear" w:color="auto" w:fill="auto"/>
            <w:noWrap/>
          </w:tcPr>
          <w:p w14:paraId="6F26EEB7" w14:textId="77777777" w:rsidR="00A90C97" w:rsidRPr="008F2DC8" w:rsidRDefault="00A90C97" w:rsidP="002B4F45">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3A0DF29" w14:textId="77777777" w:rsidR="00A90C97" w:rsidRPr="00470EA5" w:rsidRDefault="00A90C97" w:rsidP="002B4F45">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0D9E0B54" w14:textId="77777777" w:rsidR="00A90C97" w:rsidRPr="00470EA5" w:rsidRDefault="00A90C97" w:rsidP="002B4F45">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03254A6B" w14:textId="77777777" w:rsidR="00A90C97" w:rsidRPr="00470EA5" w:rsidRDefault="00A90C97" w:rsidP="002B4F45">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48A4A77D" w14:textId="77777777" w:rsidR="00A90C97" w:rsidRPr="0024034C" w:rsidRDefault="00A90C97" w:rsidP="002B4F45">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A90C97" w:rsidRPr="0024034C" w14:paraId="612CC38C" w14:textId="77777777" w:rsidTr="002B4F45">
        <w:trPr>
          <w:trHeight w:val="187"/>
          <w:jc w:val="center"/>
        </w:trPr>
        <w:tc>
          <w:tcPr>
            <w:tcW w:w="3397" w:type="dxa"/>
            <w:shd w:val="clear" w:color="auto" w:fill="auto"/>
            <w:noWrap/>
          </w:tcPr>
          <w:p w14:paraId="56F2236A" w14:textId="77777777" w:rsidR="00A90C97" w:rsidRPr="0024034C" w:rsidRDefault="00A90C97" w:rsidP="002B4F4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2458C86"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90C97" w:rsidRPr="0024034C" w14:paraId="2F2AF558" w14:textId="77777777" w:rsidTr="002B4F45">
        <w:trPr>
          <w:trHeight w:val="187"/>
          <w:jc w:val="center"/>
        </w:trPr>
        <w:tc>
          <w:tcPr>
            <w:tcW w:w="3397" w:type="dxa"/>
            <w:shd w:val="clear" w:color="auto" w:fill="auto"/>
            <w:noWrap/>
          </w:tcPr>
          <w:p w14:paraId="0D56CE05" w14:textId="77777777" w:rsidR="00A90C97" w:rsidRPr="0024034C" w:rsidRDefault="00A90C97" w:rsidP="002B4F4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562A487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90C97" w:rsidRPr="0024034C" w14:paraId="7F93DEDE" w14:textId="77777777" w:rsidTr="002B4F45">
        <w:trPr>
          <w:trHeight w:val="187"/>
          <w:jc w:val="center"/>
        </w:trPr>
        <w:tc>
          <w:tcPr>
            <w:tcW w:w="3397" w:type="dxa"/>
            <w:shd w:val="clear" w:color="auto" w:fill="auto"/>
            <w:noWrap/>
            <w:vAlign w:val="center"/>
          </w:tcPr>
          <w:p w14:paraId="1E12EAF7"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6CCCFD5"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A4E10DF"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FEA0377"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A90C97" w:rsidRPr="0024034C" w14:paraId="5DA20CB7" w14:textId="77777777" w:rsidTr="002B4F45">
        <w:trPr>
          <w:trHeight w:val="187"/>
          <w:jc w:val="center"/>
        </w:trPr>
        <w:tc>
          <w:tcPr>
            <w:tcW w:w="3397" w:type="dxa"/>
            <w:shd w:val="clear" w:color="auto" w:fill="auto"/>
            <w:noWrap/>
          </w:tcPr>
          <w:p w14:paraId="66D9E78D" w14:textId="77777777" w:rsidR="00A90C97" w:rsidRPr="0024034C" w:rsidRDefault="00A90C97" w:rsidP="002B4F45">
            <w:pPr>
              <w:keepNext/>
              <w:keepLines/>
              <w:spacing w:after="0"/>
              <w:jc w:val="center"/>
              <w:rPr>
                <w:rFonts w:ascii="Arial" w:hAnsi="Arial"/>
                <w:sz w:val="18"/>
              </w:rPr>
            </w:pPr>
            <w:r w:rsidRPr="0024034C">
              <w:rPr>
                <w:rFonts w:ascii="Arial" w:hAnsi="Arial"/>
                <w:sz w:val="18"/>
              </w:rPr>
              <w:lastRenderedPageBreak/>
              <w:t>DC_8A_n3A-n28A-n77A</w:t>
            </w:r>
            <w:r w:rsidRPr="0024034C">
              <w:rPr>
                <w:rFonts w:ascii="Arial" w:hAnsi="Arial"/>
                <w:noProof/>
                <w:sz w:val="18"/>
                <w:vertAlign w:val="superscript"/>
                <w:lang w:eastAsia="zh-CN"/>
              </w:rPr>
              <w:t>2</w:t>
            </w:r>
          </w:p>
        </w:tc>
        <w:tc>
          <w:tcPr>
            <w:tcW w:w="3686" w:type="dxa"/>
          </w:tcPr>
          <w:p w14:paraId="509504A2"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FDF90B7"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EBFC2D4"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90C97" w:rsidRPr="0024034C" w14:paraId="45D174FB" w14:textId="77777777" w:rsidTr="002B4F45">
        <w:trPr>
          <w:trHeight w:val="187"/>
          <w:jc w:val="center"/>
        </w:trPr>
        <w:tc>
          <w:tcPr>
            <w:tcW w:w="3397" w:type="dxa"/>
            <w:shd w:val="clear" w:color="auto" w:fill="auto"/>
            <w:noWrap/>
          </w:tcPr>
          <w:p w14:paraId="2CCEB02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1049BD8A"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7F90F07"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8C26CB7"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90C97" w:rsidRPr="0024034C" w14:paraId="6AAD0D50" w14:textId="77777777" w:rsidTr="002B4F45">
        <w:trPr>
          <w:trHeight w:val="187"/>
          <w:jc w:val="center"/>
        </w:trPr>
        <w:tc>
          <w:tcPr>
            <w:tcW w:w="3397" w:type="dxa"/>
            <w:shd w:val="clear" w:color="auto" w:fill="auto"/>
            <w:noWrap/>
            <w:vAlign w:val="center"/>
          </w:tcPr>
          <w:p w14:paraId="0F81AC7C" w14:textId="77777777" w:rsidR="00A90C97" w:rsidRPr="0024034C" w:rsidRDefault="00A90C97" w:rsidP="002B4F45">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7CC2C8B7"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79B131C"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338F21C"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A90C97" w:rsidRPr="0024034C" w14:paraId="1EACE06D" w14:textId="77777777" w:rsidTr="002B4F45">
        <w:trPr>
          <w:trHeight w:val="187"/>
          <w:jc w:val="center"/>
        </w:trPr>
        <w:tc>
          <w:tcPr>
            <w:tcW w:w="3397" w:type="dxa"/>
            <w:shd w:val="clear" w:color="auto" w:fill="auto"/>
            <w:noWrap/>
          </w:tcPr>
          <w:p w14:paraId="0BE49AB2" w14:textId="77777777" w:rsidR="00A90C97" w:rsidRPr="0024034C" w:rsidRDefault="00A90C97" w:rsidP="002B4F45">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5C0F4FF7"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27BA480"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C62A04F"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A90C97" w:rsidRPr="0024034C" w14:paraId="6F9A9C4B" w14:textId="77777777" w:rsidTr="002B4F45">
        <w:trPr>
          <w:trHeight w:val="187"/>
          <w:jc w:val="center"/>
        </w:trPr>
        <w:tc>
          <w:tcPr>
            <w:tcW w:w="3397" w:type="dxa"/>
            <w:shd w:val="clear" w:color="auto" w:fill="auto"/>
            <w:noWrap/>
          </w:tcPr>
          <w:p w14:paraId="692A7476" w14:textId="77777777" w:rsidR="00A90C97" w:rsidRPr="0024034C" w:rsidRDefault="00A90C97" w:rsidP="002B4F45">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CC2BBEB"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5AFF32B"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A10BFCA" w14:textId="77777777" w:rsidR="00A90C97" w:rsidRPr="0024034C" w:rsidRDefault="00A90C97" w:rsidP="002B4F45">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A90C97" w:rsidRPr="0024034C" w14:paraId="4E915FD7" w14:textId="77777777" w:rsidTr="002B4F45">
        <w:trPr>
          <w:trHeight w:val="187"/>
          <w:jc w:val="center"/>
        </w:trPr>
        <w:tc>
          <w:tcPr>
            <w:tcW w:w="3397" w:type="dxa"/>
            <w:shd w:val="clear" w:color="auto" w:fill="auto"/>
            <w:noWrap/>
          </w:tcPr>
          <w:p w14:paraId="196AE97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358AB28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4EF9F0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17B50CB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7B67AC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DC_11A_n77A</w:t>
            </w:r>
          </w:p>
        </w:tc>
      </w:tr>
      <w:tr w:rsidR="00A90C97" w:rsidRPr="0024034C" w14:paraId="37D4515D" w14:textId="77777777" w:rsidTr="002B4F45">
        <w:trPr>
          <w:trHeight w:val="187"/>
          <w:jc w:val="center"/>
        </w:trPr>
        <w:tc>
          <w:tcPr>
            <w:tcW w:w="3397" w:type="dxa"/>
            <w:shd w:val="clear" w:color="auto" w:fill="auto"/>
            <w:noWrap/>
          </w:tcPr>
          <w:p w14:paraId="3A16876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DC_8A-11A_n1A-n77(2A)</w:t>
            </w:r>
          </w:p>
        </w:tc>
        <w:tc>
          <w:tcPr>
            <w:tcW w:w="3686" w:type="dxa"/>
          </w:tcPr>
          <w:p w14:paraId="0D5490F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4B4AA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637C7FA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A39007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DC_11A_n77A</w:t>
            </w:r>
          </w:p>
        </w:tc>
      </w:tr>
      <w:tr w:rsidR="00A90C97" w:rsidRPr="0024034C" w14:paraId="28366357" w14:textId="77777777" w:rsidTr="002B4F45">
        <w:trPr>
          <w:trHeight w:val="187"/>
          <w:jc w:val="center"/>
        </w:trPr>
        <w:tc>
          <w:tcPr>
            <w:tcW w:w="3397" w:type="dxa"/>
            <w:shd w:val="clear" w:color="auto" w:fill="auto"/>
            <w:noWrap/>
          </w:tcPr>
          <w:p w14:paraId="67423F17"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737B3B2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599A4E2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DC_8A_n28A</w:t>
            </w:r>
          </w:p>
          <w:p w14:paraId="0FB4B3C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DC_11A_n3A</w:t>
            </w:r>
          </w:p>
          <w:p w14:paraId="226217C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DC_11A_n28A</w:t>
            </w:r>
          </w:p>
        </w:tc>
      </w:tr>
      <w:tr w:rsidR="00A90C97" w:rsidRPr="0024034C" w14:paraId="1C7A68CC" w14:textId="77777777" w:rsidTr="002B4F45">
        <w:trPr>
          <w:trHeight w:val="187"/>
          <w:jc w:val="center"/>
        </w:trPr>
        <w:tc>
          <w:tcPr>
            <w:tcW w:w="3397" w:type="dxa"/>
            <w:shd w:val="clear" w:color="auto" w:fill="auto"/>
            <w:noWrap/>
          </w:tcPr>
          <w:p w14:paraId="498DCFBB"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60670B9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DC_8A_n3A</w:t>
            </w:r>
          </w:p>
          <w:p w14:paraId="6C34140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DC_8A_n77A</w:t>
            </w:r>
          </w:p>
          <w:p w14:paraId="24F0C2D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DC_11A_n3A</w:t>
            </w:r>
          </w:p>
          <w:p w14:paraId="436F3614"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DC_11A_n77A</w:t>
            </w:r>
          </w:p>
        </w:tc>
      </w:tr>
      <w:tr w:rsidR="00A90C97" w:rsidRPr="0024034C" w14:paraId="051A3C63" w14:textId="77777777" w:rsidTr="002B4F45">
        <w:trPr>
          <w:trHeight w:val="187"/>
          <w:jc w:val="center"/>
        </w:trPr>
        <w:tc>
          <w:tcPr>
            <w:tcW w:w="3397" w:type="dxa"/>
            <w:shd w:val="clear" w:color="auto" w:fill="auto"/>
            <w:noWrap/>
          </w:tcPr>
          <w:p w14:paraId="1F13112F"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986FEF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DC_8A_n3A</w:t>
            </w:r>
          </w:p>
          <w:p w14:paraId="0AEFD06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DC_8A_n77A</w:t>
            </w:r>
          </w:p>
          <w:p w14:paraId="2D1AB94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DC_11A_n3A</w:t>
            </w:r>
          </w:p>
          <w:p w14:paraId="754221DE"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DC_11A_n77A</w:t>
            </w:r>
          </w:p>
        </w:tc>
      </w:tr>
      <w:tr w:rsidR="00A90C97" w:rsidRPr="0024034C" w14:paraId="67085112" w14:textId="77777777" w:rsidTr="002B4F45">
        <w:trPr>
          <w:trHeight w:val="187"/>
          <w:jc w:val="center"/>
        </w:trPr>
        <w:tc>
          <w:tcPr>
            <w:tcW w:w="3397" w:type="dxa"/>
            <w:shd w:val="clear" w:color="auto" w:fill="auto"/>
            <w:noWrap/>
          </w:tcPr>
          <w:p w14:paraId="5A8B4375"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BA7C0C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D9AC9D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DC_8A_n79A</w:t>
            </w:r>
          </w:p>
          <w:p w14:paraId="163DFE2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34B9E6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DC_11A_n79A</w:t>
            </w:r>
          </w:p>
        </w:tc>
      </w:tr>
      <w:tr w:rsidR="00A90C97" w:rsidRPr="0024034C" w14:paraId="167E0348" w14:textId="77777777" w:rsidTr="002B4F45">
        <w:trPr>
          <w:trHeight w:val="187"/>
          <w:jc w:val="center"/>
        </w:trPr>
        <w:tc>
          <w:tcPr>
            <w:tcW w:w="3397" w:type="dxa"/>
            <w:shd w:val="clear" w:color="auto" w:fill="auto"/>
            <w:noWrap/>
          </w:tcPr>
          <w:p w14:paraId="451B0B36"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lastRenderedPageBreak/>
              <w:t>DC_8A-11A_n28A-n77A</w:t>
            </w:r>
            <w:r w:rsidRPr="0024034C">
              <w:rPr>
                <w:rFonts w:ascii="Arial" w:hAnsi="Arial"/>
                <w:noProof/>
                <w:sz w:val="18"/>
                <w:vertAlign w:val="superscript"/>
                <w:lang w:eastAsia="zh-CN"/>
              </w:rPr>
              <w:t>2</w:t>
            </w:r>
          </w:p>
        </w:tc>
        <w:tc>
          <w:tcPr>
            <w:tcW w:w="3686" w:type="dxa"/>
          </w:tcPr>
          <w:p w14:paraId="3989F12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DC_8A_n28A</w:t>
            </w:r>
          </w:p>
          <w:p w14:paraId="7BF4690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DC_8A_n77A</w:t>
            </w:r>
          </w:p>
          <w:p w14:paraId="6A6D72C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DC_11A_n28A</w:t>
            </w:r>
          </w:p>
          <w:p w14:paraId="03D827DD"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DC_11A_n77A</w:t>
            </w:r>
          </w:p>
        </w:tc>
      </w:tr>
      <w:tr w:rsidR="00A90C97" w:rsidRPr="0024034C" w14:paraId="44DB74BA" w14:textId="77777777" w:rsidTr="002B4F45">
        <w:trPr>
          <w:trHeight w:val="187"/>
          <w:jc w:val="center"/>
        </w:trPr>
        <w:tc>
          <w:tcPr>
            <w:tcW w:w="3397" w:type="dxa"/>
            <w:shd w:val="clear" w:color="auto" w:fill="auto"/>
            <w:noWrap/>
          </w:tcPr>
          <w:p w14:paraId="7B50AB42"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60C6F57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DC_8A_n28A</w:t>
            </w:r>
          </w:p>
          <w:p w14:paraId="4BC3C50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DC_8A_n77A</w:t>
            </w:r>
          </w:p>
          <w:p w14:paraId="306B500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DC_11A_n28A</w:t>
            </w:r>
          </w:p>
          <w:p w14:paraId="1FE8E665"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DC_11A_n77A</w:t>
            </w:r>
          </w:p>
        </w:tc>
      </w:tr>
      <w:tr w:rsidR="00A90C97" w:rsidRPr="0024034C" w14:paraId="35E3AE32" w14:textId="77777777" w:rsidTr="002B4F45">
        <w:trPr>
          <w:trHeight w:val="187"/>
          <w:jc w:val="center"/>
        </w:trPr>
        <w:tc>
          <w:tcPr>
            <w:tcW w:w="3397" w:type="dxa"/>
            <w:shd w:val="clear" w:color="auto" w:fill="auto"/>
            <w:noWrap/>
          </w:tcPr>
          <w:p w14:paraId="3219DAB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24E85B7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10A054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DC_8A_n79A</w:t>
            </w:r>
          </w:p>
          <w:p w14:paraId="78784F5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A89072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DC_11A_n79A</w:t>
            </w:r>
          </w:p>
        </w:tc>
      </w:tr>
      <w:tr w:rsidR="00A90C97" w:rsidRPr="0024034C" w14:paraId="4D864753" w14:textId="77777777" w:rsidTr="002B4F45">
        <w:trPr>
          <w:trHeight w:val="187"/>
          <w:jc w:val="center"/>
        </w:trPr>
        <w:tc>
          <w:tcPr>
            <w:tcW w:w="3397" w:type="dxa"/>
            <w:shd w:val="clear" w:color="auto" w:fill="auto"/>
            <w:noWrap/>
          </w:tcPr>
          <w:p w14:paraId="7A9E7DE4"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2D5089D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5C4DA3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DC_8A_n79A</w:t>
            </w:r>
          </w:p>
          <w:p w14:paraId="6BF54DE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CBA2E1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DC_11A_n79A</w:t>
            </w:r>
          </w:p>
        </w:tc>
      </w:tr>
      <w:tr w:rsidR="00A90C97" w:rsidRPr="0024034C" w14:paraId="24B1E4A2" w14:textId="77777777" w:rsidTr="002B4F45">
        <w:trPr>
          <w:trHeight w:val="187"/>
          <w:jc w:val="center"/>
        </w:trPr>
        <w:tc>
          <w:tcPr>
            <w:tcW w:w="3397" w:type="dxa"/>
            <w:shd w:val="clear" w:color="auto" w:fill="auto"/>
            <w:noWrap/>
          </w:tcPr>
          <w:p w14:paraId="336B0C60" w14:textId="77777777" w:rsidR="00A90C97" w:rsidRPr="0024034C" w:rsidRDefault="00A90C97" w:rsidP="002B4F45">
            <w:pPr>
              <w:keepNext/>
              <w:keepLines/>
              <w:spacing w:after="0"/>
              <w:jc w:val="center"/>
              <w:rPr>
                <w:rFonts w:ascii="Arial" w:hAnsi="Arial"/>
                <w:sz w:val="18"/>
              </w:rPr>
            </w:pPr>
            <w:r>
              <w:rPr>
                <w:rFonts w:ascii="Arial" w:hAnsi="Arial"/>
                <w:sz w:val="18"/>
              </w:rPr>
              <w:t>DC_8A-20A-28A_n3A</w:t>
            </w:r>
          </w:p>
        </w:tc>
        <w:tc>
          <w:tcPr>
            <w:tcW w:w="3686" w:type="dxa"/>
          </w:tcPr>
          <w:p w14:paraId="2CC694D2" w14:textId="77777777" w:rsidR="00A90C97" w:rsidRDefault="00A90C97" w:rsidP="002B4F45">
            <w:pPr>
              <w:keepNext/>
              <w:keepLines/>
              <w:spacing w:after="0"/>
              <w:jc w:val="center"/>
              <w:rPr>
                <w:rFonts w:ascii="Arial" w:hAnsi="Arial"/>
                <w:sz w:val="18"/>
              </w:rPr>
            </w:pPr>
            <w:r>
              <w:rPr>
                <w:rFonts w:ascii="Arial" w:hAnsi="Arial"/>
                <w:sz w:val="18"/>
              </w:rPr>
              <w:t>DC_8A_n3A</w:t>
            </w:r>
          </w:p>
          <w:p w14:paraId="5947FCE0" w14:textId="77777777" w:rsidR="00A90C97" w:rsidRDefault="00A90C97" w:rsidP="002B4F45">
            <w:pPr>
              <w:keepNext/>
              <w:keepLines/>
              <w:spacing w:after="0"/>
              <w:jc w:val="center"/>
              <w:rPr>
                <w:rFonts w:ascii="Arial" w:hAnsi="Arial"/>
                <w:sz w:val="18"/>
              </w:rPr>
            </w:pPr>
            <w:r>
              <w:rPr>
                <w:rFonts w:ascii="Arial" w:hAnsi="Arial"/>
                <w:sz w:val="18"/>
              </w:rPr>
              <w:t>DC_20A_n3A</w:t>
            </w:r>
          </w:p>
          <w:p w14:paraId="39BD0D3E" w14:textId="77777777" w:rsidR="00A90C97" w:rsidRPr="0024034C" w:rsidRDefault="00A90C97" w:rsidP="002B4F45">
            <w:pPr>
              <w:keepNext/>
              <w:keepLines/>
              <w:spacing w:after="0"/>
              <w:jc w:val="center"/>
              <w:rPr>
                <w:rFonts w:ascii="Arial" w:hAnsi="Arial"/>
                <w:sz w:val="18"/>
              </w:rPr>
            </w:pPr>
            <w:r>
              <w:rPr>
                <w:rFonts w:ascii="Arial" w:hAnsi="Arial"/>
                <w:sz w:val="18"/>
              </w:rPr>
              <w:t>DC_28A_n3A</w:t>
            </w:r>
          </w:p>
        </w:tc>
      </w:tr>
      <w:tr w:rsidR="00A90C97" w:rsidRPr="0024034C" w14:paraId="758B8A06" w14:textId="77777777" w:rsidTr="002B4F45">
        <w:trPr>
          <w:trHeight w:val="187"/>
          <w:jc w:val="center"/>
        </w:trPr>
        <w:tc>
          <w:tcPr>
            <w:tcW w:w="3397" w:type="dxa"/>
            <w:shd w:val="clear" w:color="auto" w:fill="auto"/>
            <w:noWrap/>
          </w:tcPr>
          <w:p w14:paraId="579CDDE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37FA234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DC_8A_n78A</w:t>
            </w:r>
          </w:p>
          <w:p w14:paraId="12289A1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DC_20A_n78A</w:t>
            </w:r>
          </w:p>
          <w:p w14:paraId="3AAC0D6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DC_28A_n78A</w:t>
            </w:r>
          </w:p>
        </w:tc>
      </w:tr>
      <w:tr w:rsidR="00A90C97" w:rsidRPr="0024034C" w14:paraId="64FAF0FB" w14:textId="77777777" w:rsidTr="002B4F45">
        <w:trPr>
          <w:trHeight w:val="187"/>
          <w:jc w:val="center"/>
        </w:trPr>
        <w:tc>
          <w:tcPr>
            <w:tcW w:w="3397" w:type="dxa"/>
            <w:shd w:val="clear" w:color="auto" w:fill="auto"/>
            <w:noWrap/>
          </w:tcPr>
          <w:p w14:paraId="053B055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44478EB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DC_8A_n1A</w:t>
            </w:r>
          </w:p>
          <w:p w14:paraId="083B460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DC_20A_n1A</w:t>
            </w:r>
          </w:p>
        </w:tc>
      </w:tr>
      <w:tr w:rsidR="00A90C97" w:rsidRPr="0024034C" w14:paraId="5304E9E8" w14:textId="77777777" w:rsidTr="002B4F45">
        <w:trPr>
          <w:trHeight w:val="187"/>
          <w:jc w:val="center"/>
        </w:trPr>
        <w:tc>
          <w:tcPr>
            <w:tcW w:w="3397" w:type="dxa"/>
            <w:shd w:val="clear" w:color="auto" w:fill="auto"/>
            <w:noWrap/>
          </w:tcPr>
          <w:p w14:paraId="09FBB6FC" w14:textId="77777777" w:rsidR="00A90C97" w:rsidRPr="0024034C" w:rsidRDefault="00A90C97" w:rsidP="002B4F45">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18A7A74F" w14:textId="77777777" w:rsidR="00A90C97" w:rsidRDefault="00A90C97" w:rsidP="002B4F45">
            <w:pPr>
              <w:keepNext/>
              <w:keepLines/>
              <w:spacing w:after="0"/>
              <w:jc w:val="center"/>
              <w:rPr>
                <w:rFonts w:ascii="Arial" w:hAnsi="Arial"/>
                <w:sz w:val="18"/>
              </w:rPr>
            </w:pPr>
            <w:r>
              <w:rPr>
                <w:rFonts w:ascii="Arial" w:hAnsi="Arial"/>
                <w:sz w:val="18"/>
              </w:rPr>
              <w:t>DC_8A_n3A</w:t>
            </w:r>
          </w:p>
          <w:p w14:paraId="72CA394B" w14:textId="77777777" w:rsidR="00A90C97" w:rsidRPr="0024034C" w:rsidRDefault="00A90C97" w:rsidP="002B4F45">
            <w:pPr>
              <w:keepNext/>
              <w:keepLines/>
              <w:spacing w:after="0"/>
              <w:jc w:val="center"/>
              <w:rPr>
                <w:rFonts w:ascii="Arial" w:hAnsi="Arial"/>
                <w:sz w:val="18"/>
              </w:rPr>
            </w:pPr>
            <w:r>
              <w:rPr>
                <w:rFonts w:ascii="Arial" w:hAnsi="Arial"/>
                <w:sz w:val="18"/>
              </w:rPr>
              <w:t>DC_20A_n3A</w:t>
            </w:r>
          </w:p>
        </w:tc>
      </w:tr>
      <w:tr w:rsidR="00A90C97" w:rsidRPr="0024034C" w14:paraId="213DE982" w14:textId="77777777" w:rsidTr="002B4F45">
        <w:trPr>
          <w:trHeight w:val="187"/>
          <w:jc w:val="center"/>
        </w:trPr>
        <w:tc>
          <w:tcPr>
            <w:tcW w:w="3397" w:type="dxa"/>
            <w:shd w:val="clear" w:color="auto" w:fill="auto"/>
            <w:noWrap/>
            <w:vAlign w:val="center"/>
          </w:tcPr>
          <w:p w14:paraId="7E8E4644" w14:textId="77777777" w:rsidR="00A90C97" w:rsidRPr="0024034C" w:rsidRDefault="00A90C97" w:rsidP="002B4F45">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332A888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01C382A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4476EBB9"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A90C97" w:rsidRPr="0024034C" w14:paraId="66F6550F" w14:textId="77777777" w:rsidTr="002B4F45">
        <w:trPr>
          <w:trHeight w:val="187"/>
          <w:jc w:val="center"/>
        </w:trPr>
        <w:tc>
          <w:tcPr>
            <w:tcW w:w="3397" w:type="dxa"/>
            <w:shd w:val="clear" w:color="auto" w:fill="auto"/>
            <w:noWrap/>
            <w:vAlign w:val="center"/>
          </w:tcPr>
          <w:p w14:paraId="5F33EDC7" w14:textId="77777777" w:rsidR="00A90C97" w:rsidRPr="0024034C" w:rsidRDefault="00A90C97" w:rsidP="002B4F45">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6635C50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DC_8A_n1A</w:t>
            </w:r>
          </w:p>
          <w:p w14:paraId="37D59B2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DC_20A_n1A</w:t>
            </w:r>
          </w:p>
          <w:p w14:paraId="18AE04AE" w14:textId="77777777" w:rsidR="00A90C97" w:rsidRPr="0024034C" w:rsidRDefault="00A90C97" w:rsidP="002B4F45">
            <w:pPr>
              <w:keepNext/>
              <w:keepLines/>
              <w:spacing w:after="0"/>
              <w:jc w:val="center"/>
              <w:rPr>
                <w:rFonts w:ascii="Arial" w:hAnsi="Arial"/>
                <w:sz w:val="18"/>
                <w:lang w:val="en-US" w:eastAsia="zh-CN" w:bidi="ar"/>
              </w:rPr>
            </w:pPr>
            <w:r w:rsidRPr="0024034C">
              <w:rPr>
                <w:rFonts w:ascii="Arial" w:hAnsi="Arial"/>
                <w:sz w:val="18"/>
              </w:rPr>
              <w:t>DC_38A_n1A</w:t>
            </w:r>
          </w:p>
        </w:tc>
      </w:tr>
      <w:tr w:rsidR="00A90C97" w:rsidRPr="0024034C" w14:paraId="0C1F2A46" w14:textId="77777777" w:rsidTr="002B4F45">
        <w:trPr>
          <w:trHeight w:val="187"/>
          <w:jc w:val="center"/>
        </w:trPr>
        <w:tc>
          <w:tcPr>
            <w:tcW w:w="3397" w:type="dxa"/>
            <w:shd w:val="clear" w:color="auto" w:fill="auto"/>
            <w:noWrap/>
            <w:vAlign w:val="center"/>
          </w:tcPr>
          <w:p w14:paraId="132A1617" w14:textId="77777777" w:rsidR="00A90C97" w:rsidRPr="0024034C" w:rsidRDefault="00A90C97" w:rsidP="002B4F45">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509E2A9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DC_8A_n1A</w:t>
            </w:r>
          </w:p>
          <w:p w14:paraId="5ED42869" w14:textId="77777777" w:rsidR="00A90C97" w:rsidRPr="0024034C" w:rsidRDefault="00A90C97" w:rsidP="002B4F45">
            <w:pPr>
              <w:keepNext/>
              <w:keepLines/>
              <w:spacing w:after="0"/>
              <w:jc w:val="center"/>
              <w:rPr>
                <w:rFonts w:ascii="Arial" w:hAnsi="Arial"/>
                <w:sz w:val="18"/>
                <w:lang w:val="en-US" w:eastAsia="zh-CN" w:bidi="ar"/>
              </w:rPr>
            </w:pPr>
            <w:r w:rsidRPr="0024034C">
              <w:rPr>
                <w:rFonts w:ascii="Arial" w:hAnsi="Arial"/>
                <w:sz w:val="18"/>
              </w:rPr>
              <w:t>DC_38A_n1A</w:t>
            </w:r>
          </w:p>
        </w:tc>
      </w:tr>
      <w:tr w:rsidR="00A90C97" w:rsidRPr="0024034C" w14:paraId="2EFAA3F6" w14:textId="77777777" w:rsidTr="002B4F45">
        <w:trPr>
          <w:trHeight w:val="187"/>
          <w:jc w:val="center"/>
        </w:trPr>
        <w:tc>
          <w:tcPr>
            <w:tcW w:w="3397" w:type="dxa"/>
            <w:shd w:val="clear" w:color="auto" w:fill="auto"/>
            <w:noWrap/>
            <w:vAlign w:val="center"/>
          </w:tcPr>
          <w:p w14:paraId="22A58903" w14:textId="77777777" w:rsidR="00A90C97" w:rsidRPr="0024034C" w:rsidRDefault="00A90C97" w:rsidP="002B4F45">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4385F9CD" w14:textId="77777777" w:rsidR="00A90C97" w:rsidRPr="0024034C" w:rsidRDefault="00A90C97" w:rsidP="002B4F45">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05CD12C8" w14:textId="77777777" w:rsidR="00A90C97" w:rsidRPr="0024034C" w:rsidRDefault="00A90C97" w:rsidP="002B4F45">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75625F3" w14:textId="77777777" w:rsidR="00A90C97" w:rsidRPr="0024034C" w:rsidRDefault="00A90C97" w:rsidP="002B4F45">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A90C97" w:rsidRPr="0024034C" w14:paraId="6EC096B0" w14:textId="77777777" w:rsidTr="002B4F45">
        <w:trPr>
          <w:trHeight w:val="187"/>
          <w:jc w:val="center"/>
        </w:trPr>
        <w:tc>
          <w:tcPr>
            <w:tcW w:w="3397" w:type="dxa"/>
            <w:shd w:val="clear" w:color="auto" w:fill="auto"/>
            <w:noWrap/>
            <w:vAlign w:val="center"/>
          </w:tcPr>
          <w:p w14:paraId="6070CF2F" w14:textId="77777777" w:rsidR="00A90C97" w:rsidRPr="0024034C" w:rsidRDefault="00A90C97" w:rsidP="002B4F4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62C92E77" w14:textId="77777777" w:rsidR="00A90C97" w:rsidRPr="0024034C" w:rsidRDefault="00A90C97" w:rsidP="002B4F45">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B0876C0" w14:textId="77777777" w:rsidR="00A90C97" w:rsidRPr="0024034C" w:rsidRDefault="00A90C97" w:rsidP="002B4F4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A90C97" w:rsidRPr="0024034C" w14:paraId="3F25B65A" w14:textId="77777777" w:rsidTr="002B4F45">
        <w:trPr>
          <w:trHeight w:val="187"/>
          <w:jc w:val="center"/>
        </w:trPr>
        <w:tc>
          <w:tcPr>
            <w:tcW w:w="3397" w:type="dxa"/>
            <w:shd w:val="clear" w:color="auto" w:fill="auto"/>
            <w:noWrap/>
            <w:vAlign w:val="center"/>
          </w:tcPr>
          <w:p w14:paraId="6D61D033" w14:textId="77777777" w:rsidR="00A90C97" w:rsidRPr="0024034C" w:rsidRDefault="00A90C97" w:rsidP="002B4F45">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lastRenderedPageBreak/>
              <w:t>DC_8A_n39A-n41A-n79A</w:t>
            </w:r>
          </w:p>
        </w:tc>
        <w:tc>
          <w:tcPr>
            <w:tcW w:w="3686" w:type="dxa"/>
            <w:vAlign w:val="center"/>
          </w:tcPr>
          <w:p w14:paraId="5C7D34E1" w14:textId="77777777" w:rsidR="00A90C97" w:rsidRDefault="00A90C97" w:rsidP="002B4F45">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A627B6C" w14:textId="77777777" w:rsidR="00A90C97" w:rsidRPr="0024034C" w:rsidRDefault="00A90C97" w:rsidP="002B4F45">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A90C97" w:rsidRPr="0024034C" w14:paraId="752F4FBE" w14:textId="77777777" w:rsidTr="002B4F45">
        <w:trPr>
          <w:trHeight w:val="187"/>
          <w:jc w:val="center"/>
        </w:trPr>
        <w:tc>
          <w:tcPr>
            <w:tcW w:w="3397" w:type="dxa"/>
            <w:shd w:val="clear" w:color="auto" w:fill="auto"/>
            <w:noWrap/>
          </w:tcPr>
          <w:p w14:paraId="24D1658D"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031974F"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5986774E"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69BE1BA"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A90C97" w:rsidRPr="0024034C" w14:paraId="5918BFD5" w14:textId="77777777" w:rsidTr="002B4F45">
        <w:trPr>
          <w:trHeight w:val="187"/>
          <w:jc w:val="center"/>
        </w:trPr>
        <w:tc>
          <w:tcPr>
            <w:tcW w:w="3397" w:type="dxa"/>
            <w:shd w:val="clear" w:color="auto" w:fill="auto"/>
            <w:noWrap/>
          </w:tcPr>
          <w:p w14:paraId="33132E8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DC_8A-41A_n1A-n3A</w:t>
            </w:r>
          </w:p>
        </w:tc>
        <w:tc>
          <w:tcPr>
            <w:tcW w:w="3686" w:type="dxa"/>
          </w:tcPr>
          <w:p w14:paraId="01ED9AE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35BAAC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3EB2F2C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2198BE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DC_41A_n3A</w:t>
            </w:r>
          </w:p>
        </w:tc>
      </w:tr>
      <w:tr w:rsidR="00A90C97" w:rsidRPr="0024034C" w14:paraId="18ED15CA" w14:textId="77777777" w:rsidTr="002B4F45">
        <w:trPr>
          <w:trHeight w:val="187"/>
          <w:jc w:val="center"/>
        </w:trPr>
        <w:tc>
          <w:tcPr>
            <w:tcW w:w="3397" w:type="dxa"/>
            <w:shd w:val="clear" w:color="auto" w:fill="auto"/>
            <w:noWrap/>
          </w:tcPr>
          <w:p w14:paraId="2584411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DC_8A-41C_n1A-n3A</w:t>
            </w:r>
          </w:p>
        </w:tc>
        <w:tc>
          <w:tcPr>
            <w:tcW w:w="3686" w:type="dxa"/>
          </w:tcPr>
          <w:p w14:paraId="5DC2131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962CC8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5E4DC80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8FEFAE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DC_41A_n3A</w:t>
            </w:r>
          </w:p>
        </w:tc>
      </w:tr>
      <w:tr w:rsidR="00A90C97" w:rsidRPr="0024034C" w14:paraId="2E55C0C7" w14:textId="77777777" w:rsidTr="002B4F45">
        <w:trPr>
          <w:trHeight w:val="187"/>
          <w:jc w:val="center"/>
        </w:trPr>
        <w:tc>
          <w:tcPr>
            <w:tcW w:w="3397" w:type="dxa"/>
            <w:shd w:val="clear" w:color="auto" w:fill="auto"/>
            <w:noWrap/>
          </w:tcPr>
          <w:p w14:paraId="5A69A8FE" w14:textId="77777777" w:rsidR="00A90C97" w:rsidRPr="0024034C" w:rsidRDefault="00A90C97" w:rsidP="002B4F45">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285047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409548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54FC65D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1DC5FD7" w14:textId="77777777" w:rsidR="00A90C97" w:rsidRPr="0024034C" w:rsidRDefault="00A90C97" w:rsidP="002B4F4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90C97" w:rsidRPr="0024034C" w14:paraId="37584E3D" w14:textId="77777777" w:rsidTr="002B4F45">
        <w:trPr>
          <w:trHeight w:val="187"/>
          <w:jc w:val="center"/>
        </w:trPr>
        <w:tc>
          <w:tcPr>
            <w:tcW w:w="3397" w:type="dxa"/>
            <w:shd w:val="clear" w:color="auto" w:fill="auto"/>
            <w:noWrap/>
          </w:tcPr>
          <w:p w14:paraId="2AD16DEF" w14:textId="77777777" w:rsidR="00A90C97" w:rsidRPr="0024034C" w:rsidRDefault="00A90C97" w:rsidP="002B4F45">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3F7322E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F0F7AF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4FEC6D2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C237550" w14:textId="77777777" w:rsidR="00A90C97" w:rsidRPr="0024034C" w:rsidRDefault="00A90C97" w:rsidP="002B4F4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90C97" w:rsidRPr="0024034C" w14:paraId="146D79E2" w14:textId="77777777" w:rsidTr="002B4F45">
        <w:trPr>
          <w:trHeight w:val="187"/>
          <w:jc w:val="center"/>
        </w:trPr>
        <w:tc>
          <w:tcPr>
            <w:tcW w:w="3397" w:type="dxa"/>
            <w:shd w:val="clear" w:color="auto" w:fill="auto"/>
            <w:noWrap/>
            <w:vAlign w:val="center"/>
          </w:tcPr>
          <w:p w14:paraId="51BE3B46" w14:textId="77777777" w:rsidR="00A90C97" w:rsidRPr="0024034C" w:rsidRDefault="00A90C97" w:rsidP="002B4F45">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09F4C05A"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D8400F5" w14:textId="77777777" w:rsidR="00A90C97" w:rsidRPr="0024034C" w:rsidRDefault="00A90C97"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1C257CB1"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52D42E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90C97" w:rsidRPr="0024034C" w14:paraId="3D5BA4BA" w14:textId="77777777" w:rsidTr="002B4F45">
        <w:trPr>
          <w:trHeight w:val="187"/>
          <w:jc w:val="center"/>
        </w:trPr>
        <w:tc>
          <w:tcPr>
            <w:tcW w:w="3397" w:type="dxa"/>
            <w:shd w:val="clear" w:color="auto" w:fill="auto"/>
            <w:noWrap/>
            <w:vAlign w:val="center"/>
          </w:tcPr>
          <w:p w14:paraId="46E98946" w14:textId="77777777" w:rsidR="00A90C97" w:rsidRPr="0024034C" w:rsidRDefault="00A90C97" w:rsidP="002B4F45">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84428C9"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9DD5F24" w14:textId="77777777" w:rsidR="00A90C97" w:rsidRPr="0024034C" w:rsidRDefault="00A90C97"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7C97C3C9"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53F02C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90C97" w:rsidRPr="0024034C" w14:paraId="14408286" w14:textId="77777777" w:rsidTr="002B4F45">
        <w:trPr>
          <w:trHeight w:val="187"/>
          <w:jc w:val="center"/>
        </w:trPr>
        <w:tc>
          <w:tcPr>
            <w:tcW w:w="3397" w:type="dxa"/>
            <w:shd w:val="clear" w:color="auto" w:fill="auto"/>
            <w:noWrap/>
            <w:vAlign w:val="center"/>
          </w:tcPr>
          <w:p w14:paraId="7FCB5220" w14:textId="77777777" w:rsidR="00A90C97" w:rsidRPr="0024034C" w:rsidRDefault="00A90C97" w:rsidP="002B4F45">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361A9EAB" w14:textId="77777777" w:rsidR="00A90C97" w:rsidRPr="00E82410" w:rsidRDefault="00A90C97"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645E881" w14:textId="77777777" w:rsidR="00A90C97" w:rsidRPr="00E82410" w:rsidRDefault="00A90C97"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2F5634C" w14:textId="77777777" w:rsidR="00A90C97" w:rsidRPr="00E82410" w:rsidRDefault="00A90C97"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AEF2A90" w14:textId="77777777" w:rsidR="00A90C97" w:rsidRPr="0024034C" w:rsidRDefault="00A90C97"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90C97" w:rsidRPr="00E82410" w14:paraId="012F8DBC" w14:textId="77777777" w:rsidTr="002B4F45">
        <w:trPr>
          <w:trHeight w:val="187"/>
          <w:jc w:val="center"/>
        </w:trPr>
        <w:tc>
          <w:tcPr>
            <w:tcW w:w="3397" w:type="dxa"/>
            <w:shd w:val="clear" w:color="auto" w:fill="auto"/>
            <w:noWrap/>
            <w:vAlign w:val="center"/>
          </w:tcPr>
          <w:p w14:paraId="09DC089A" w14:textId="77777777" w:rsidR="00A90C97" w:rsidRPr="00E82410" w:rsidRDefault="00A90C97" w:rsidP="002B4F45">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942BF14" w14:textId="77777777" w:rsidR="00A90C97" w:rsidRPr="00E82410" w:rsidRDefault="00A90C97"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70A958E0" w14:textId="77777777" w:rsidR="00A90C97" w:rsidRPr="00E82410" w:rsidRDefault="00A90C97"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BC377D2" w14:textId="77777777" w:rsidR="00A90C97" w:rsidRPr="00E82410" w:rsidRDefault="00A90C97"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4D8833E" w14:textId="77777777" w:rsidR="00A90C97" w:rsidRPr="00E82410" w:rsidRDefault="00A90C97"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90C97" w:rsidRPr="0024034C" w14:paraId="2A111256" w14:textId="77777777" w:rsidTr="002B4F45">
        <w:trPr>
          <w:trHeight w:val="187"/>
          <w:jc w:val="center"/>
        </w:trPr>
        <w:tc>
          <w:tcPr>
            <w:tcW w:w="3397" w:type="dxa"/>
            <w:shd w:val="clear" w:color="auto" w:fill="auto"/>
            <w:noWrap/>
          </w:tcPr>
          <w:p w14:paraId="185D1F38"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47836A7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798CC7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5BE7951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E4F7A3B"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sz w:val="18"/>
              </w:rPr>
              <w:t>DC_41A_n77A</w:t>
            </w:r>
          </w:p>
        </w:tc>
      </w:tr>
      <w:tr w:rsidR="00A90C97" w:rsidRPr="0024034C" w14:paraId="0C93EDA1" w14:textId="77777777" w:rsidTr="002B4F45">
        <w:trPr>
          <w:trHeight w:val="187"/>
          <w:jc w:val="center"/>
        </w:trPr>
        <w:tc>
          <w:tcPr>
            <w:tcW w:w="3397" w:type="dxa"/>
            <w:shd w:val="clear" w:color="auto" w:fill="auto"/>
            <w:noWrap/>
          </w:tcPr>
          <w:p w14:paraId="6BF92C1B"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sz w:val="18"/>
              </w:rPr>
              <w:lastRenderedPageBreak/>
              <w:t>DC_8A-41C_n3A-n77A</w:t>
            </w:r>
          </w:p>
        </w:tc>
        <w:tc>
          <w:tcPr>
            <w:tcW w:w="3686" w:type="dxa"/>
            <w:vAlign w:val="center"/>
          </w:tcPr>
          <w:p w14:paraId="511DF0D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4ADF4E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2097FDC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1EEC0C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F66B98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DC_41A_n77A</w:t>
            </w:r>
          </w:p>
          <w:p w14:paraId="62E8806E"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sz w:val="18"/>
              </w:rPr>
              <w:t>DC_41C_n77A</w:t>
            </w:r>
          </w:p>
        </w:tc>
      </w:tr>
      <w:tr w:rsidR="00A90C97" w:rsidRPr="0024034C" w14:paraId="574135EC" w14:textId="77777777" w:rsidTr="002B4F45">
        <w:trPr>
          <w:trHeight w:val="187"/>
          <w:jc w:val="center"/>
        </w:trPr>
        <w:tc>
          <w:tcPr>
            <w:tcW w:w="3397" w:type="dxa"/>
            <w:shd w:val="clear" w:color="auto" w:fill="auto"/>
            <w:noWrap/>
          </w:tcPr>
          <w:p w14:paraId="2210020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5B2A4D0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DB311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73F6DD6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0988C0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DC_42A_n3A</w:t>
            </w:r>
          </w:p>
        </w:tc>
      </w:tr>
      <w:tr w:rsidR="00A90C97" w:rsidRPr="0024034C" w14:paraId="6BD02337" w14:textId="77777777" w:rsidTr="002B4F45">
        <w:trPr>
          <w:trHeight w:val="187"/>
          <w:jc w:val="center"/>
        </w:trPr>
        <w:tc>
          <w:tcPr>
            <w:tcW w:w="3397" w:type="dxa"/>
            <w:shd w:val="clear" w:color="auto" w:fill="auto"/>
            <w:noWrap/>
          </w:tcPr>
          <w:p w14:paraId="7BBE73D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546F593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EBEB04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047C919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9E94D5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649623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DC_42A_n3A</w:t>
            </w:r>
          </w:p>
          <w:p w14:paraId="0848CC3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DC_42C_n3A</w:t>
            </w:r>
          </w:p>
        </w:tc>
      </w:tr>
      <w:tr w:rsidR="00A90C97" w:rsidRPr="0024034C" w14:paraId="788A8833" w14:textId="77777777" w:rsidTr="002B4F45">
        <w:trPr>
          <w:trHeight w:val="187"/>
          <w:jc w:val="center"/>
        </w:trPr>
        <w:tc>
          <w:tcPr>
            <w:tcW w:w="3397" w:type="dxa"/>
            <w:shd w:val="clear" w:color="auto" w:fill="auto"/>
            <w:noWrap/>
          </w:tcPr>
          <w:p w14:paraId="2AE3D3C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013FD78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93B266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3D3D6CF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A90C97" w:rsidRPr="0024034C" w14:paraId="07379A50" w14:textId="77777777" w:rsidTr="002B4F45">
        <w:trPr>
          <w:trHeight w:val="187"/>
          <w:jc w:val="center"/>
        </w:trPr>
        <w:tc>
          <w:tcPr>
            <w:tcW w:w="3397" w:type="dxa"/>
            <w:shd w:val="clear" w:color="auto" w:fill="auto"/>
            <w:noWrap/>
          </w:tcPr>
          <w:p w14:paraId="7597F8B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622DB62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EB129F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3DA3CCF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FFBBAB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90C97" w:rsidRPr="0024034C" w14:paraId="71FEB88C" w14:textId="77777777" w:rsidTr="002B4F45">
        <w:trPr>
          <w:trHeight w:val="187"/>
          <w:jc w:val="center"/>
        </w:trPr>
        <w:tc>
          <w:tcPr>
            <w:tcW w:w="3397" w:type="dxa"/>
            <w:shd w:val="clear" w:color="auto" w:fill="auto"/>
            <w:noWrap/>
          </w:tcPr>
          <w:p w14:paraId="7B27A4A2"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3AE3D62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DC_8A_n3A</w:t>
            </w:r>
          </w:p>
          <w:p w14:paraId="519CA25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DC_8A_n28A</w:t>
            </w:r>
          </w:p>
          <w:p w14:paraId="010BBDB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DC_42A_n3A</w:t>
            </w:r>
          </w:p>
          <w:p w14:paraId="3A79E97A"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A90C97" w:rsidRPr="0024034C" w14:paraId="192CEC05" w14:textId="77777777" w:rsidTr="002B4F45">
        <w:trPr>
          <w:trHeight w:val="187"/>
          <w:jc w:val="center"/>
        </w:trPr>
        <w:tc>
          <w:tcPr>
            <w:tcW w:w="3397" w:type="dxa"/>
            <w:shd w:val="clear" w:color="auto" w:fill="auto"/>
            <w:noWrap/>
          </w:tcPr>
          <w:p w14:paraId="53FAC640"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694549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DC_8A_n3A</w:t>
            </w:r>
          </w:p>
          <w:p w14:paraId="137E592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DC_8A_n28A</w:t>
            </w:r>
          </w:p>
          <w:p w14:paraId="712E483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DC_42A_n3A</w:t>
            </w:r>
          </w:p>
          <w:p w14:paraId="179632A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DC_42C_n3A</w:t>
            </w:r>
          </w:p>
          <w:p w14:paraId="782269D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DC_42A_n28A</w:t>
            </w:r>
          </w:p>
          <w:p w14:paraId="5B424A65"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A90C97" w:rsidRPr="0024034C" w14:paraId="0ED7F94C" w14:textId="77777777" w:rsidTr="002B4F45">
        <w:trPr>
          <w:trHeight w:val="187"/>
          <w:jc w:val="center"/>
        </w:trPr>
        <w:tc>
          <w:tcPr>
            <w:tcW w:w="3397" w:type="dxa"/>
            <w:shd w:val="clear" w:color="auto" w:fill="auto"/>
            <w:noWrap/>
          </w:tcPr>
          <w:p w14:paraId="6B6741CC"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735421F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DC_8A_n3A</w:t>
            </w:r>
          </w:p>
          <w:p w14:paraId="7DA838D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DC_8A_n77A</w:t>
            </w:r>
          </w:p>
          <w:p w14:paraId="3999021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DC_42A_n3A</w:t>
            </w:r>
          </w:p>
          <w:p w14:paraId="3DF22DE8"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90C97" w:rsidRPr="0024034C" w14:paraId="20281EC1" w14:textId="77777777" w:rsidTr="002B4F45">
        <w:trPr>
          <w:trHeight w:val="187"/>
          <w:jc w:val="center"/>
        </w:trPr>
        <w:tc>
          <w:tcPr>
            <w:tcW w:w="3397" w:type="dxa"/>
            <w:shd w:val="clear" w:color="auto" w:fill="auto"/>
            <w:noWrap/>
          </w:tcPr>
          <w:p w14:paraId="0E838E30"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67F2760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DC_8A_n3A</w:t>
            </w:r>
          </w:p>
          <w:p w14:paraId="5BA75D1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DC_8A_n77A</w:t>
            </w:r>
          </w:p>
          <w:p w14:paraId="3EAAEDB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DC_42A_n3A</w:t>
            </w:r>
          </w:p>
          <w:p w14:paraId="3E6E14FE"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90C97" w:rsidRPr="0024034C" w14:paraId="16E9382F" w14:textId="77777777" w:rsidTr="002B4F45">
        <w:trPr>
          <w:trHeight w:val="187"/>
          <w:jc w:val="center"/>
        </w:trPr>
        <w:tc>
          <w:tcPr>
            <w:tcW w:w="3397" w:type="dxa"/>
            <w:shd w:val="clear" w:color="auto" w:fill="auto"/>
            <w:noWrap/>
          </w:tcPr>
          <w:p w14:paraId="3E309AB8"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DC_8A-42C_n3A-n77A</w:t>
            </w:r>
          </w:p>
        </w:tc>
        <w:tc>
          <w:tcPr>
            <w:tcW w:w="3686" w:type="dxa"/>
          </w:tcPr>
          <w:p w14:paraId="69AC5F0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DC_8A_n3A</w:t>
            </w:r>
          </w:p>
          <w:p w14:paraId="14C7909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DC_8A_n77A</w:t>
            </w:r>
          </w:p>
          <w:p w14:paraId="470328B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DC_42A_n3A</w:t>
            </w:r>
          </w:p>
          <w:p w14:paraId="5F3E5E0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DC_42C_n3A</w:t>
            </w:r>
          </w:p>
          <w:p w14:paraId="76AA396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DC_42A_n77A</w:t>
            </w:r>
          </w:p>
          <w:p w14:paraId="7B696F8C"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90C97" w:rsidRPr="0024034C" w14:paraId="33953635" w14:textId="77777777" w:rsidTr="002B4F45">
        <w:trPr>
          <w:trHeight w:val="187"/>
          <w:jc w:val="center"/>
        </w:trPr>
        <w:tc>
          <w:tcPr>
            <w:tcW w:w="3397" w:type="dxa"/>
            <w:shd w:val="clear" w:color="auto" w:fill="auto"/>
            <w:noWrap/>
          </w:tcPr>
          <w:p w14:paraId="0C1D3353"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746BF3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DC_8A_n3A</w:t>
            </w:r>
          </w:p>
          <w:p w14:paraId="5023309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DC_8A_n77A</w:t>
            </w:r>
          </w:p>
          <w:p w14:paraId="710C223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DC_42A_n3A</w:t>
            </w:r>
          </w:p>
          <w:p w14:paraId="7989808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DC_42C_n3A</w:t>
            </w:r>
          </w:p>
          <w:p w14:paraId="2B13BDB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DC_42A_n77A</w:t>
            </w:r>
          </w:p>
          <w:p w14:paraId="2F60E746"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90C97" w:rsidRPr="0024034C" w14:paraId="42CDC6D1" w14:textId="77777777" w:rsidTr="002B4F45">
        <w:trPr>
          <w:trHeight w:val="187"/>
          <w:jc w:val="center"/>
        </w:trPr>
        <w:tc>
          <w:tcPr>
            <w:tcW w:w="3397" w:type="dxa"/>
            <w:shd w:val="clear" w:color="auto" w:fill="auto"/>
            <w:noWrap/>
          </w:tcPr>
          <w:p w14:paraId="7E4D578E"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7824EDA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DC_8A_n28A</w:t>
            </w:r>
          </w:p>
          <w:p w14:paraId="3BBDFE4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02D1B9B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tc>
      </w:tr>
      <w:tr w:rsidR="00A90C97" w:rsidRPr="0024034C" w14:paraId="154F5699" w14:textId="77777777" w:rsidTr="002B4F45">
        <w:trPr>
          <w:trHeight w:val="187"/>
          <w:jc w:val="center"/>
        </w:trPr>
        <w:tc>
          <w:tcPr>
            <w:tcW w:w="3397" w:type="dxa"/>
            <w:shd w:val="clear" w:color="auto" w:fill="auto"/>
            <w:noWrap/>
          </w:tcPr>
          <w:p w14:paraId="6B512202"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2928EA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DC_8A_n28A</w:t>
            </w:r>
          </w:p>
          <w:p w14:paraId="6B77741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60AE2F0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tc>
      </w:tr>
      <w:tr w:rsidR="00A90C97" w:rsidRPr="0024034C" w14:paraId="2BE8C2F6" w14:textId="77777777" w:rsidTr="002B4F45">
        <w:trPr>
          <w:trHeight w:val="187"/>
          <w:jc w:val="center"/>
        </w:trPr>
        <w:tc>
          <w:tcPr>
            <w:tcW w:w="3397" w:type="dxa"/>
            <w:shd w:val="clear" w:color="auto" w:fill="auto"/>
            <w:noWrap/>
          </w:tcPr>
          <w:p w14:paraId="1FB9D565"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373C44C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DC_8A_n28A</w:t>
            </w:r>
          </w:p>
          <w:p w14:paraId="1E2866C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0EFAE4B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p w14:paraId="4A25EC5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DC_42C_n28A</w:t>
            </w:r>
          </w:p>
        </w:tc>
      </w:tr>
      <w:tr w:rsidR="00A90C97" w:rsidRPr="0024034C" w14:paraId="6649D75F" w14:textId="77777777" w:rsidTr="002B4F45">
        <w:trPr>
          <w:trHeight w:val="187"/>
          <w:jc w:val="center"/>
        </w:trPr>
        <w:tc>
          <w:tcPr>
            <w:tcW w:w="3397" w:type="dxa"/>
            <w:shd w:val="clear" w:color="auto" w:fill="auto"/>
            <w:noWrap/>
          </w:tcPr>
          <w:p w14:paraId="1B8C2CCA"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6B9EF78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DC_8A_n28A</w:t>
            </w:r>
          </w:p>
          <w:p w14:paraId="4C8BE8F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2E741DD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p w14:paraId="37A8EAF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DC_42C_n28A</w:t>
            </w:r>
          </w:p>
        </w:tc>
      </w:tr>
      <w:tr w:rsidR="00A90C97" w:rsidRPr="0024034C" w14:paraId="639A9F0F" w14:textId="77777777" w:rsidTr="002B4F45">
        <w:trPr>
          <w:trHeight w:val="187"/>
          <w:jc w:val="center"/>
        </w:trPr>
        <w:tc>
          <w:tcPr>
            <w:tcW w:w="3397" w:type="dxa"/>
            <w:shd w:val="clear" w:color="auto" w:fill="auto"/>
            <w:noWrap/>
          </w:tcPr>
          <w:p w14:paraId="39D83DB7" w14:textId="77777777" w:rsidR="00A90C97" w:rsidRPr="0024034C" w:rsidRDefault="00A90C97" w:rsidP="002B4F45">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37C46607"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48AFE80"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35233D0" w14:textId="77777777" w:rsidR="00A90C97" w:rsidRPr="0024034C" w:rsidRDefault="00A90C97" w:rsidP="002B4F45">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A90C97" w:rsidRPr="0024034C" w14:paraId="1304A81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4DCE3" w14:textId="77777777" w:rsidR="00A90C97" w:rsidRPr="0024034C" w:rsidRDefault="00A90C97" w:rsidP="002B4F4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A2AD386"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801741A"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ACFDAAA"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A90C97" w:rsidRPr="0024034C" w14:paraId="1009EFDB" w14:textId="77777777" w:rsidTr="002B4F45">
        <w:trPr>
          <w:trHeight w:val="187"/>
          <w:jc w:val="center"/>
        </w:trPr>
        <w:tc>
          <w:tcPr>
            <w:tcW w:w="3397" w:type="dxa"/>
            <w:shd w:val="clear" w:color="auto" w:fill="auto"/>
            <w:noWrap/>
            <w:vAlign w:val="center"/>
          </w:tcPr>
          <w:p w14:paraId="34B054D7"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6BB38C93"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224E6C0"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CB53DA0"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90C97" w:rsidRPr="0024034C" w14:paraId="355DACEB" w14:textId="77777777" w:rsidTr="002B4F45">
        <w:trPr>
          <w:trHeight w:val="187"/>
          <w:jc w:val="center"/>
        </w:trPr>
        <w:tc>
          <w:tcPr>
            <w:tcW w:w="3397" w:type="dxa"/>
            <w:shd w:val="clear" w:color="auto" w:fill="auto"/>
            <w:noWrap/>
            <w:vAlign w:val="center"/>
          </w:tcPr>
          <w:p w14:paraId="68435808"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7A9522F0"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66A50F1"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7AFFBD9"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90C97" w:rsidRPr="0024034C" w14:paraId="5E804918" w14:textId="77777777" w:rsidTr="002B4F45">
        <w:trPr>
          <w:trHeight w:val="187"/>
          <w:jc w:val="center"/>
        </w:trPr>
        <w:tc>
          <w:tcPr>
            <w:tcW w:w="3397" w:type="dxa"/>
            <w:shd w:val="clear" w:color="auto" w:fill="auto"/>
            <w:noWrap/>
            <w:vAlign w:val="center"/>
          </w:tcPr>
          <w:p w14:paraId="65BF7B3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7DE74153"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BC20484"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D33FD11"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90C97" w:rsidRPr="0024034C" w14:paraId="51E239E1" w14:textId="77777777" w:rsidTr="002B4F45">
        <w:trPr>
          <w:trHeight w:val="187"/>
          <w:jc w:val="center"/>
        </w:trPr>
        <w:tc>
          <w:tcPr>
            <w:tcW w:w="3397" w:type="dxa"/>
            <w:shd w:val="clear" w:color="auto" w:fill="auto"/>
            <w:noWrap/>
            <w:vAlign w:val="center"/>
          </w:tcPr>
          <w:p w14:paraId="7A81085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hint="eastAsia"/>
                <w:sz w:val="18"/>
                <w:lang w:eastAsia="ja-JP"/>
              </w:rPr>
              <w:lastRenderedPageBreak/>
              <w:t>DC</w:t>
            </w:r>
            <w:r w:rsidRPr="0024034C">
              <w:rPr>
                <w:rFonts w:ascii="Arial" w:hAnsi="Arial"/>
                <w:sz w:val="18"/>
              </w:rPr>
              <w:t>_11A_n3A-n77(2A)-n79A</w:t>
            </w:r>
          </w:p>
        </w:tc>
        <w:tc>
          <w:tcPr>
            <w:tcW w:w="3686" w:type="dxa"/>
            <w:vAlign w:val="center"/>
          </w:tcPr>
          <w:p w14:paraId="4329DDA7"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82926CF"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DC2B68E"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90C97" w:rsidRPr="0024034C" w14:paraId="1C31CBBB" w14:textId="77777777" w:rsidTr="002B4F45">
        <w:trPr>
          <w:trHeight w:val="187"/>
          <w:jc w:val="center"/>
        </w:trPr>
        <w:tc>
          <w:tcPr>
            <w:tcW w:w="3397" w:type="dxa"/>
            <w:shd w:val="clear" w:color="auto" w:fill="auto"/>
            <w:noWrap/>
          </w:tcPr>
          <w:p w14:paraId="6ED353D6"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3C44368C"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DC_12A_n66A</w:t>
            </w:r>
          </w:p>
          <w:p w14:paraId="1FED71CD"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DC_30A_n66A</w:t>
            </w:r>
          </w:p>
          <w:p w14:paraId="73339040"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90C97" w:rsidRPr="0024034C" w14:paraId="0C6D6C56" w14:textId="77777777" w:rsidTr="002B4F45">
        <w:trPr>
          <w:trHeight w:val="187"/>
          <w:jc w:val="center"/>
        </w:trPr>
        <w:tc>
          <w:tcPr>
            <w:tcW w:w="3397" w:type="dxa"/>
            <w:shd w:val="clear" w:color="auto" w:fill="auto"/>
            <w:noWrap/>
          </w:tcPr>
          <w:p w14:paraId="3D618EBD"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2ADBF4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E8FDFBC"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086FA14"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5348F62"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90C97" w:rsidRPr="0024034C" w14:paraId="3E06F4BC" w14:textId="77777777" w:rsidTr="002B4F45">
        <w:trPr>
          <w:trHeight w:val="187"/>
          <w:jc w:val="center"/>
        </w:trPr>
        <w:tc>
          <w:tcPr>
            <w:tcW w:w="3397" w:type="dxa"/>
            <w:shd w:val="clear" w:color="auto" w:fill="auto"/>
            <w:noWrap/>
          </w:tcPr>
          <w:p w14:paraId="5CE1C887" w14:textId="77777777" w:rsidR="00A90C97" w:rsidRPr="0024034C" w:rsidRDefault="00A90C97" w:rsidP="002B4F45">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5CD6C01A" w14:textId="77777777" w:rsidR="00A90C97" w:rsidRDefault="00A90C97" w:rsidP="002B4F45">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5949637" w14:textId="77777777" w:rsidR="00A90C97" w:rsidRDefault="00A90C97" w:rsidP="002B4F4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0537D9F" w14:textId="77777777" w:rsidR="00A90C97" w:rsidRPr="0024034C" w:rsidRDefault="00A90C97" w:rsidP="002B4F4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90C97" w:rsidRPr="0024034C" w14:paraId="20A2D7DE" w14:textId="77777777" w:rsidTr="002B4F45">
        <w:trPr>
          <w:trHeight w:val="187"/>
          <w:jc w:val="center"/>
        </w:trPr>
        <w:tc>
          <w:tcPr>
            <w:tcW w:w="3397" w:type="dxa"/>
            <w:shd w:val="clear" w:color="auto" w:fill="auto"/>
            <w:noWrap/>
          </w:tcPr>
          <w:p w14:paraId="2BE79E1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6FA8073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DC_12A_n5A</w:t>
            </w:r>
          </w:p>
          <w:p w14:paraId="1C2960F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DC_48A_n5A</w:t>
            </w:r>
          </w:p>
          <w:p w14:paraId="7A7975A3"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A90C97" w:rsidRPr="0024034C" w14:paraId="600845F6" w14:textId="77777777" w:rsidTr="002B4F45">
        <w:trPr>
          <w:trHeight w:val="187"/>
          <w:jc w:val="center"/>
        </w:trPr>
        <w:tc>
          <w:tcPr>
            <w:tcW w:w="3397" w:type="dxa"/>
            <w:shd w:val="clear" w:color="auto" w:fill="auto"/>
            <w:noWrap/>
          </w:tcPr>
          <w:p w14:paraId="2240179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0FD6FC8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5A3027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9A16765"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A90C97" w:rsidRPr="0024034C" w14:paraId="24A697D4" w14:textId="77777777" w:rsidTr="002B4F45">
        <w:trPr>
          <w:trHeight w:val="187"/>
          <w:jc w:val="center"/>
        </w:trPr>
        <w:tc>
          <w:tcPr>
            <w:tcW w:w="3397" w:type="dxa"/>
            <w:shd w:val="clear" w:color="auto" w:fill="auto"/>
            <w:noWrap/>
          </w:tcPr>
          <w:p w14:paraId="3870D80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C1BEFA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DC_12A_n5A</w:t>
            </w:r>
          </w:p>
          <w:p w14:paraId="36C5266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DC_66A_n5A</w:t>
            </w:r>
          </w:p>
          <w:p w14:paraId="445FA76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90C97" w:rsidRPr="0024034C" w14:paraId="3E647B87" w14:textId="77777777" w:rsidTr="002B4F45">
        <w:trPr>
          <w:trHeight w:val="187"/>
          <w:jc w:val="center"/>
        </w:trPr>
        <w:tc>
          <w:tcPr>
            <w:tcW w:w="3397" w:type="dxa"/>
            <w:shd w:val="clear" w:color="auto" w:fill="auto"/>
            <w:noWrap/>
          </w:tcPr>
          <w:p w14:paraId="261B5F5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325060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90C97" w:rsidRPr="0024034C" w14:paraId="3A3D5898" w14:textId="77777777" w:rsidTr="002B4F45">
        <w:trPr>
          <w:trHeight w:val="187"/>
          <w:jc w:val="center"/>
        </w:trPr>
        <w:tc>
          <w:tcPr>
            <w:tcW w:w="3397" w:type="dxa"/>
            <w:shd w:val="clear" w:color="auto" w:fill="auto"/>
            <w:noWrap/>
          </w:tcPr>
          <w:p w14:paraId="2FE3CD1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51402DDE"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262C8C2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160A246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1E22D0D8"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38B2B101"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A90C97" w:rsidRPr="0024034C" w14:paraId="61FB8344" w14:textId="77777777" w:rsidTr="002B4F45">
        <w:trPr>
          <w:trHeight w:val="187"/>
          <w:jc w:val="center"/>
        </w:trPr>
        <w:tc>
          <w:tcPr>
            <w:tcW w:w="3397" w:type="dxa"/>
            <w:shd w:val="clear" w:color="auto" w:fill="auto"/>
            <w:noWrap/>
          </w:tcPr>
          <w:p w14:paraId="5E7C81E7" w14:textId="77777777" w:rsidR="00A90C97" w:rsidRPr="0024034C" w:rsidRDefault="00A90C97" w:rsidP="002B4F4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9906E1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4DBFC6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670223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DC_13A_n2A</w:t>
            </w:r>
          </w:p>
          <w:p w14:paraId="76DE57E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ADFE9C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DC_66A_n2A</w:t>
            </w:r>
          </w:p>
          <w:p w14:paraId="0B193B1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90C97" w:rsidRPr="0024034C" w14:paraId="44D7F6C8" w14:textId="77777777" w:rsidTr="002B4F45">
        <w:trPr>
          <w:trHeight w:val="187"/>
          <w:jc w:val="center"/>
        </w:trPr>
        <w:tc>
          <w:tcPr>
            <w:tcW w:w="3397" w:type="dxa"/>
            <w:shd w:val="clear" w:color="auto" w:fill="auto"/>
            <w:noWrap/>
          </w:tcPr>
          <w:p w14:paraId="08E7B93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3CB97A4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DC_13A_n48A</w:t>
            </w:r>
          </w:p>
          <w:p w14:paraId="3295B77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DC_66A_n5A</w:t>
            </w:r>
          </w:p>
          <w:p w14:paraId="34ABFB6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DC_66A_n48A</w:t>
            </w:r>
          </w:p>
        </w:tc>
      </w:tr>
      <w:tr w:rsidR="00A90C97" w:rsidRPr="0024034C" w14:paraId="55FF2DB2" w14:textId="77777777" w:rsidTr="002B4F45">
        <w:trPr>
          <w:trHeight w:val="187"/>
          <w:jc w:val="center"/>
        </w:trPr>
        <w:tc>
          <w:tcPr>
            <w:tcW w:w="3397" w:type="dxa"/>
            <w:shd w:val="clear" w:color="auto" w:fill="auto"/>
            <w:noWrap/>
          </w:tcPr>
          <w:p w14:paraId="2C232D20" w14:textId="77777777" w:rsidR="00A90C97" w:rsidRPr="0024034C" w:rsidRDefault="00A90C97" w:rsidP="002B4F4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5C86EFA0" w14:textId="77777777" w:rsidR="00A90C97" w:rsidRPr="0024034C" w:rsidRDefault="00A90C97" w:rsidP="002B4F4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3FA3C682" w14:textId="77777777" w:rsidR="00A90C97" w:rsidRPr="0024034C" w:rsidRDefault="00A90C97" w:rsidP="002B4F4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9034CF6"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5EAC23C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DC_66A_n5A</w:t>
            </w:r>
          </w:p>
          <w:p w14:paraId="0CE55BC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A90C97" w:rsidRPr="0024034C" w14:paraId="79589ABA" w14:textId="77777777" w:rsidTr="002B4F45">
        <w:trPr>
          <w:trHeight w:val="187"/>
          <w:jc w:val="center"/>
        </w:trPr>
        <w:tc>
          <w:tcPr>
            <w:tcW w:w="3397" w:type="dxa"/>
            <w:shd w:val="clear" w:color="auto" w:fill="auto"/>
            <w:noWrap/>
          </w:tcPr>
          <w:p w14:paraId="3988F349" w14:textId="77777777" w:rsidR="00A90C97" w:rsidRPr="0024034C" w:rsidRDefault="00A90C97" w:rsidP="002B4F45">
            <w:pPr>
              <w:keepNext/>
              <w:keepLines/>
              <w:spacing w:after="0"/>
              <w:jc w:val="center"/>
              <w:rPr>
                <w:rFonts w:ascii="Arial" w:hAnsi="Arial"/>
                <w:sz w:val="18"/>
                <w:vertAlign w:val="superscript"/>
              </w:rPr>
            </w:pPr>
            <w:r w:rsidRPr="0024034C">
              <w:rPr>
                <w:rFonts w:ascii="Arial" w:hAnsi="Arial"/>
                <w:sz w:val="18"/>
              </w:rPr>
              <w:lastRenderedPageBreak/>
              <w:t>DC_13A-66A_n66A-n77A</w:t>
            </w:r>
            <w:r w:rsidRPr="0024034C">
              <w:rPr>
                <w:rFonts w:ascii="Arial" w:hAnsi="Arial"/>
                <w:sz w:val="18"/>
                <w:vertAlign w:val="superscript"/>
              </w:rPr>
              <w:t>9</w:t>
            </w:r>
          </w:p>
          <w:p w14:paraId="55EA076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E2A794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DC_13A_n66A</w:t>
            </w:r>
          </w:p>
          <w:p w14:paraId="0E7C16A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97DC76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90C97" w:rsidRPr="0024034C" w14:paraId="3DC68392" w14:textId="77777777" w:rsidTr="002B4F45">
        <w:trPr>
          <w:trHeight w:val="187"/>
          <w:jc w:val="center"/>
        </w:trPr>
        <w:tc>
          <w:tcPr>
            <w:tcW w:w="3397" w:type="dxa"/>
            <w:shd w:val="clear" w:color="auto" w:fill="auto"/>
            <w:noWrap/>
          </w:tcPr>
          <w:p w14:paraId="5734D49E"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0CDA5C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DC_14A_n2A</w:t>
            </w:r>
          </w:p>
          <w:p w14:paraId="0C5D070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DC_30A_n2A</w:t>
            </w:r>
          </w:p>
          <w:p w14:paraId="67E45610"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DC_66A_n2A</w:t>
            </w:r>
          </w:p>
        </w:tc>
      </w:tr>
      <w:tr w:rsidR="00A90C97" w:rsidRPr="0024034C" w14:paraId="7878721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B25721"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BC52D5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DC_14A_n2A</w:t>
            </w:r>
          </w:p>
          <w:p w14:paraId="0669E7E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DC_30A_n2A</w:t>
            </w:r>
          </w:p>
          <w:p w14:paraId="27F18B4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DC_66A_n2A</w:t>
            </w:r>
          </w:p>
        </w:tc>
      </w:tr>
      <w:tr w:rsidR="00A90C97" w:rsidRPr="0024034C" w14:paraId="2FB3E12D" w14:textId="77777777" w:rsidTr="002B4F45">
        <w:trPr>
          <w:trHeight w:val="187"/>
          <w:jc w:val="center"/>
        </w:trPr>
        <w:tc>
          <w:tcPr>
            <w:tcW w:w="3397" w:type="dxa"/>
            <w:shd w:val="clear" w:color="auto" w:fill="auto"/>
            <w:noWrap/>
          </w:tcPr>
          <w:p w14:paraId="3FBDB3A6"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6BA1B24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DC_14A_n66A</w:t>
            </w:r>
          </w:p>
          <w:p w14:paraId="354253B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DC_30A_n66A</w:t>
            </w:r>
          </w:p>
          <w:p w14:paraId="4C929D93"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A90C97" w:rsidRPr="0024034C" w14:paraId="5E64DF80" w14:textId="77777777" w:rsidTr="002B4F45">
        <w:trPr>
          <w:trHeight w:val="187"/>
          <w:jc w:val="center"/>
        </w:trPr>
        <w:tc>
          <w:tcPr>
            <w:tcW w:w="3397" w:type="dxa"/>
            <w:shd w:val="clear" w:color="auto" w:fill="auto"/>
            <w:noWrap/>
          </w:tcPr>
          <w:p w14:paraId="22D24DD9"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90130C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3DB95647"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A2FB1BF"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2C2989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90C97" w:rsidRPr="0024034C" w14:paraId="79AC65D8" w14:textId="77777777" w:rsidTr="002B4F45">
        <w:trPr>
          <w:trHeight w:val="187"/>
          <w:jc w:val="center"/>
        </w:trPr>
        <w:tc>
          <w:tcPr>
            <w:tcW w:w="3397" w:type="dxa"/>
            <w:shd w:val="clear" w:color="auto" w:fill="auto"/>
            <w:noWrap/>
          </w:tcPr>
          <w:p w14:paraId="5EDF1AFF" w14:textId="77777777" w:rsidR="00A90C97" w:rsidRPr="0024034C" w:rsidRDefault="00A90C97" w:rsidP="002B4F45">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301B9F40" w14:textId="77777777" w:rsidR="00A90C97" w:rsidRDefault="00A90C97" w:rsidP="002B4F4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EB92255" w14:textId="77777777" w:rsidR="00A90C97" w:rsidRDefault="00A90C97" w:rsidP="002B4F4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F66E6AE" w14:textId="77777777" w:rsidR="00A90C97" w:rsidRPr="0024034C" w:rsidRDefault="00A90C97" w:rsidP="002B4F4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90C97" w:rsidRPr="0024034C" w14:paraId="7217082C" w14:textId="77777777" w:rsidTr="002B4F45">
        <w:trPr>
          <w:trHeight w:val="187"/>
          <w:jc w:val="center"/>
        </w:trPr>
        <w:tc>
          <w:tcPr>
            <w:tcW w:w="3397" w:type="dxa"/>
            <w:shd w:val="clear" w:color="auto" w:fill="auto"/>
            <w:noWrap/>
          </w:tcPr>
          <w:p w14:paraId="65CBF7FE"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5CF5B419"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90B0157" w14:textId="77777777" w:rsidR="00A90C97" w:rsidRPr="0024034C" w:rsidRDefault="00A90C97"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63F53C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67DC5B9"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A90C97" w:rsidRPr="0024034C" w14:paraId="7706D048" w14:textId="77777777" w:rsidTr="002B4F45">
        <w:trPr>
          <w:trHeight w:val="187"/>
          <w:jc w:val="center"/>
        </w:trPr>
        <w:tc>
          <w:tcPr>
            <w:tcW w:w="3397" w:type="dxa"/>
            <w:shd w:val="clear" w:color="auto" w:fill="auto"/>
            <w:noWrap/>
          </w:tcPr>
          <w:p w14:paraId="78A1622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623ED71E"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FCF8439" w14:textId="77777777" w:rsidR="00A90C97" w:rsidRPr="0024034C" w:rsidRDefault="00A90C97"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7104EE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7AEF537" w14:textId="77777777" w:rsidR="00A90C97" w:rsidRPr="0024034C" w:rsidRDefault="00A90C97"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1E0212FA" w14:textId="77777777" w:rsidR="00A90C97" w:rsidRPr="0024034C" w:rsidRDefault="00A90C97"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09ECC0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90C97" w:rsidRPr="0024034C" w14:paraId="42433B01" w14:textId="77777777" w:rsidTr="002B4F45">
        <w:trPr>
          <w:trHeight w:val="187"/>
          <w:jc w:val="center"/>
        </w:trPr>
        <w:tc>
          <w:tcPr>
            <w:tcW w:w="3397" w:type="dxa"/>
            <w:shd w:val="clear" w:color="auto" w:fill="auto"/>
            <w:noWrap/>
          </w:tcPr>
          <w:p w14:paraId="5B7157E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26457183"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1208475" w14:textId="77777777" w:rsidR="00A90C97" w:rsidRPr="0024034C" w:rsidRDefault="00A90C97"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7865C7C"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896F50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A90C97" w:rsidRPr="0024034C" w14:paraId="1164BF70" w14:textId="77777777" w:rsidTr="002B4F45">
        <w:trPr>
          <w:trHeight w:val="187"/>
          <w:jc w:val="center"/>
        </w:trPr>
        <w:tc>
          <w:tcPr>
            <w:tcW w:w="3397" w:type="dxa"/>
            <w:shd w:val="clear" w:color="auto" w:fill="auto"/>
            <w:noWrap/>
          </w:tcPr>
          <w:p w14:paraId="283B5BF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084330CE"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4B3F2CE" w14:textId="77777777" w:rsidR="00A90C97" w:rsidRPr="0024034C" w:rsidRDefault="00A90C97"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676838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B9FCE52" w14:textId="77777777" w:rsidR="00A90C97" w:rsidRPr="0024034C" w:rsidRDefault="00A90C97"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5CBAED30" w14:textId="77777777" w:rsidR="00A90C97" w:rsidRPr="0024034C" w:rsidRDefault="00A90C97"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A2A3CA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90C97" w:rsidRPr="0024034C" w14:paraId="15A53561" w14:textId="77777777" w:rsidTr="002B4F45">
        <w:trPr>
          <w:trHeight w:val="187"/>
          <w:jc w:val="center"/>
        </w:trPr>
        <w:tc>
          <w:tcPr>
            <w:tcW w:w="3397" w:type="dxa"/>
            <w:shd w:val="clear" w:color="auto" w:fill="auto"/>
            <w:noWrap/>
            <w:vAlign w:val="center"/>
          </w:tcPr>
          <w:p w14:paraId="6110E21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5FBE3AE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DC_19A_n1A</w:t>
            </w:r>
          </w:p>
          <w:p w14:paraId="1FE5E89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DC_19A_n77A</w:t>
            </w:r>
          </w:p>
          <w:p w14:paraId="52189F5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DC_19A_n79A</w:t>
            </w:r>
          </w:p>
        </w:tc>
      </w:tr>
      <w:tr w:rsidR="00A90C97" w:rsidRPr="0024034C" w14:paraId="5EA662B9" w14:textId="77777777" w:rsidTr="002B4F45">
        <w:trPr>
          <w:trHeight w:val="187"/>
          <w:jc w:val="center"/>
        </w:trPr>
        <w:tc>
          <w:tcPr>
            <w:tcW w:w="3397" w:type="dxa"/>
            <w:shd w:val="clear" w:color="auto" w:fill="auto"/>
            <w:noWrap/>
            <w:vAlign w:val="center"/>
          </w:tcPr>
          <w:p w14:paraId="7DFD983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lastRenderedPageBreak/>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4C6396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DC_19A_n1A</w:t>
            </w:r>
          </w:p>
          <w:p w14:paraId="4393C9D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17B38FF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DC_19A_n79A</w:t>
            </w:r>
          </w:p>
        </w:tc>
      </w:tr>
      <w:tr w:rsidR="00A90C97" w:rsidRPr="0024034C" w14:paraId="5299A412" w14:textId="77777777" w:rsidTr="002B4F45">
        <w:trPr>
          <w:trHeight w:val="187"/>
          <w:jc w:val="center"/>
        </w:trPr>
        <w:tc>
          <w:tcPr>
            <w:tcW w:w="3397" w:type="dxa"/>
            <w:shd w:val="clear" w:color="auto" w:fill="auto"/>
            <w:noWrap/>
          </w:tcPr>
          <w:p w14:paraId="3026404E" w14:textId="77777777" w:rsidR="00A90C97" w:rsidRPr="0024034C" w:rsidRDefault="00A90C97" w:rsidP="002B4F45">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67DB5C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DC_19A_n1A</w:t>
            </w:r>
          </w:p>
          <w:p w14:paraId="5FB4153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DC_19A_n77A</w:t>
            </w:r>
          </w:p>
          <w:p w14:paraId="1A9E00F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DC_21A_n1A</w:t>
            </w:r>
          </w:p>
          <w:p w14:paraId="3A971F54" w14:textId="77777777" w:rsidR="00A90C97" w:rsidRPr="0024034C" w:rsidRDefault="00A90C97" w:rsidP="002B4F45">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A90C97" w:rsidRPr="0024034C" w14:paraId="3F99ACD3" w14:textId="77777777" w:rsidTr="002B4F45">
        <w:trPr>
          <w:trHeight w:val="187"/>
          <w:jc w:val="center"/>
        </w:trPr>
        <w:tc>
          <w:tcPr>
            <w:tcW w:w="3397" w:type="dxa"/>
            <w:shd w:val="clear" w:color="auto" w:fill="auto"/>
            <w:noWrap/>
          </w:tcPr>
          <w:p w14:paraId="6B38161C" w14:textId="77777777" w:rsidR="00A90C97" w:rsidRPr="0024034C" w:rsidRDefault="00A90C97" w:rsidP="002B4F45">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61B52CA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DC_19A_n1A</w:t>
            </w:r>
          </w:p>
          <w:p w14:paraId="7E7DEB1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DC_19A_n78A</w:t>
            </w:r>
          </w:p>
          <w:p w14:paraId="3FB0999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DC_21A_n1A</w:t>
            </w:r>
          </w:p>
          <w:p w14:paraId="7500ED39" w14:textId="77777777" w:rsidR="00A90C97" w:rsidRPr="0024034C" w:rsidRDefault="00A90C97" w:rsidP="002B4F45">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A90C97" w:rsidRPr="0024034C" w14:paraId="52803231" w14:textId="77777777" w:rsidTr="002B4F45">
        <w:trPr>
          <w:trHeight w:val="187"/>
          <w:jc w:val="center"/>
        </w:trPr>
        <w:tc>
          <w:tcPr>
            <w:tcW w:w="3397" w:type="dxa"/>
            <w:shd w:val="clear" w:color="auto" w:fill="auto"/>
            <w:noWrap/>
          </w:tcPr>
          <w:p w14:paraId="05880415" w14:textId="77777777" w:rsidR="00A90C97" w:rsidRPr="0024034C" w:rsidRDefault="00A90C97" w:rsidP="002B4F45">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4E113C8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DC_19A_n1A</w:t>
            </w:r>
          </w:p>
          <w:p w14:paraId="064C931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DC_19A_n79A</w:t>
            </w:r>
          </w:p>
          <w:p w14:paraId="42B29C3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DC_21A_n1A</w:t>
            </w:r>
          </w:p>
          <w:p w14:paraId="59209851" w14:textId="77777777" w:rsidR="00A90C97" w:rsidRPr="0024034C" w:rsidRDefault="00A90C97" w:rsidP="002B4F45">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A90C97" w:rsidRPr="0024034C" w14:paraId="0BA0B58F" w14:textId="77777777" w:rsidTr="002B4F45">
        <w:trPr>
          <w:trHeight w:val="187"/>
          <w:jc w:val="center"/>
        </w:trPr>
        <w:tc>
          <w:tcPr>
            <w:tcW w:w="3397" w:type="dxa"/>
            <w:shd w:val="clear" w:color="auto" w:fill="auto"/>
            <w:noWrap/>
          </w:tcPr>
          <w:p w14:paraId="1B1268A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C469DC0"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2C1E8D9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DC_19A_n1A</w:t>
            </w:r>
          </w:p>
          <w:p w14:paraId="2B2BA91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DC_21A_n1A</w:t>
            </w:r>
          </w:p>
          <w:p w14:paraId="45027DCB"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A90C97" w:rsidRPr="0024034C" w14:paraId="79B09B8E" w14:textId="77777777" w:rsidTr="002B4F45">
        <w:trPr>
          <w:trHeight w:val="187"/>
          <w:jc w:val="center"/>
        </w:trPr>
        <w:tc>
          <w:tcPr>
            <w:tcW w:w="3397" w:type="dxa"/>
            <w:shd w:val="clear" w:color="auto" w:fill="auto"/>
            <w:noWrap/>
          </w:tcPr>
          <w:p w14:paraId="2F61D62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DC_19A-21A-42A_n77A</w:t>
            </w:r>
          </w:p>
          <w:p w14:paraId="5760D67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DC_19A-21A-42A_n77C</w:t>
            </w:r>
          </w:p>
          <w:p w14:paraId="3910F76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AEF6E79"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2E6E0C2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DC_19A_n77A</w:t>
            </w:r>
          </w:p>
          <w:p w14:paraId="4ED5C34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DC_21A_n77A</w:t>
            </w:r>
          </w:p>
        </w:tc>
      </w:tr>
      <w:tr w:rsidR="00A90C97" w:rsidRPr="0024034C" w14:paraId="185BACA2" w14:textId="77777777" w:rsidTr="002B4F45">
        <w:trPr>
          <w:trHeight w:val="187"/>
          <w:jc w:val="center"/>
        </w:trPr>
        <w:tc>
          <w:tcPr>
            <w:tcW w:w="3397" w:type="dxa"/>
            <w:shd w:val="clear" w:color="auto" w:fill="auto"/>
            <w:noWrap/>
          </w:tcPr>
          <w:p w14:paraId="074C9BF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DC_19A-21A-42A_n78A</w:t>
            </w:r>
          </w:p>
          <w:p w14:paraId="2107EC2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DC_19A-21A-42A_n78C</w:t>
            </w:r>
          </w:p>
          <w:p w14:paraId="47FA9DEE"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74899B8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5E20BC1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DC_19A_n78A</w:t>
            </w:r>
          </w:p>
          <w:p w14:paraId="28DBEE8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DC_21A_n78A</w:t>
            </w:r>
          </w:p>
        </w:tc>
      </w:tr>
      <w:tr w:rsidR="00A90C97" w:rsidRPr="0024034C" w14:paraId="1F8F395E" w14:textId="77777777" w:rsidTr="002B4F45">
        <w:trPr>
          <w:trHeight w:val="187"/>
          <w:jc w:val="center"/>
        </w:trPr>
        <w:tc>
          <w:tcPr>
            <w:tcW w:w="3397" w:type="dxa"/>
            <w:shd w:val="clear" w:color="auto" w:fill="auto"/>
            <w:noWrap/>
          </w:tcPr>
          <w:p w14:paraId="0FFA7DA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DC_19A-21A-42A_n79A</w:t>
            </w:r>
          </w:p>
          <w:p w14:paraId="17B3F98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DC_19A-21A-42A_n79C</w:t>
            </w:r>
          </w:p>
          <w:p w14:paraId="6E78021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0CF5DF1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4F7D279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DC_19A_n79A</w:t>
            </w:r>
          </w:p>
          <w:p w14:paraId="0F648D5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DC_21A_n79A</w:t>
            </w:r>
          </w:p>
        </w:tc>
      </w:tr>
      <w:tr w:rsidR="00A90C97" w:rsidRPr="0024034C" w14:paraId="6E612259" w14:textId="77777777" w:rsidTr="002B4F45">
        <w:trPr>
          <w:trHeight w:val="187"/>
          <w:jc w:val="center"/>
        </w:trPr>
        <w:tc>
          <w:tcPr>
            <w:tcW w:w="3397" w:type="dxa"/>
            <w:shd w:val="clear" w:color="auto" w:fill="auto"/>
            <w:noWrap/>
          </w:tcPr>
          <w:p w14:paraId="5498A12A"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7E6BB62D"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DC_19A_n77A</w:t>
            </w:r>
          </w:p>
          <w:p w14:paraId="0538C819"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DC_19A_n79A</w:t>
            </w:r>
          </w:p>
        </w:tc>
      </w:tr>
      <w:tr w:rsidR="00A90C97" w:rsidRPr="0024034C" w14:paraId="5E8ED899" w14:textId="77777777" w:rsidTr="002B4F45">
        <w:trPr>
          <w:trHeight w:val="187"/>
          <w:jc w:val="center"/>
        </w:trPr>
        <w:tc>
          <w:tcPr>
            <w:tcW w:w="3397" w:type="dxa"/>
            <w:shd w:val="clear" w:color="auto" w:fill="auto"/>
            <w:noWrap/>
          </w:tcPr>
          <w:p w14:paraId="1F6FA42C"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18F9FEEF"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DC_19A_n78A</w:t>
            </w:r>
          </w:p>
          <w:p w14:paraId="49B5CD39"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DC_19A_n79A</w:t>
            </w:r>
          </w:p>
        </w:tc>
      </w:tr>
      <w:tr w:rsidR="00A90C97" w:rsidRPr="0024034C" w14:paraId="491C9FCA" w14:textId="77777777" w:rsidTr="002B4F45">
        <w:trPr>
          <w:trHeight w:val="187"/>
          <w:jc w:val="center"/>
        </w:trPr>
        <w:tc>
          <w:tcPr>
            <w:tcW w:w="3397" w:type="dxa"/>
            <w:shd w:val="clear" w:color="auto" w:fill="auto"/>
            <w:noWrap/>
          </w:tcPr>
          <w:p w14:paraId="29185E1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DC_19A-42A_n1A-n77A</w:t>
            </w:r>
          </w:p>
          <w:p w14:paraId="26DD8F04"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1CC441F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DC_19A_n1A</w:t>
            </w:r>
          </w:p>
          <w:p w14:paraId="3022FBA4"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DC_19A_n77A</w:t>
            </w:r>
          </w:p>
        </w:tc>
      </w:tr>
      <w:tr w:rsidR="00A90C97" w:rsidRPr="0024034C" w14:paraId="456B1ADA" w14:textId="77777777" w:rsidTr="002B4F45">
        <w:trPr>
          <w:trHeight w:val="187"/>
          <w:jc w:val="center"/>
        </w:trPr>
        <w:tc>
          <w:tcPr>
            <w:tcW w:w="3397" w:type="dxa"/>
            <w:shd w:val="clear" w:color="auto" w:fill="auto"/>
            <w:noWrap/>
          </w:tcPr>
          <w:p w14:paraId="6A2AE0B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DC_19A-42A_n1A-n78A</w:t>
            </w:r>
          </w:p>
          <w:p w14:paraId="09FBF8F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28AFAD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DC_19A_n1A</w:t>
            </w:r>
          </w:p>
          <w:p w14:paraId="48C4EAA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DC_19A_n78A</w:t>
            </w:r>
          </w:p>
        </w:tc>
      </w:tr>
      <w:tr w:rsidR="00A90C97" w:rsidRPr="0024034C" w14:paraId="4267A900" w14:textId="77777777" w:rsidTr="002B4F45">
        <w:trPr>
          <w:trHeight w:val="187"/>
          <w:jc w:val="center"/>
        </w:trPr>
        <w:tc>
          <w:tcPr>
            <w:tcW w:w="3397" w:type="dxa"/>
            <w:shd w:val="clear" w:color="auto" w:fill="auto"/>
            <w:noWrap/>
          </w:tcPr>
          <w:p w14:paraId="38F205A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DC_19A-42A_n1A-n79A</w:t>
            </w:r>
          </w:p>
          <w:p w14:paraId="37CF6CB9"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B8AD09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DC_19A_n1A</w:t>
            </w:r>
          </w:p>
          <w:p w14:paraId="07722E52"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DC_19A_n79A</w:t>
            </w:r>
          </w:p>
        </w:tc>
      </w:tr>
      <w:tr w:rsidR="00A90C97" w:rsidRPr="0024034C" w14:paraId="5C810CC6" w14:textId="77777777" w:rsidTr="002B4F45">
        <w:trPr>
          <w:trHeight w:val="187"/>
          <w:jc w:val="center"/>
        </w:trPr>
        <w:tc>
          <w:tcPr>
            <w:tcW w:w="3397" w:type="dxa"/>
            <w:shd w:val="clear" w:color="auto" w:fill="auto"/>
            <w:noWrap/>
          </w:tcPr>
          <w:p w14:paraId="1DCB3B18"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18A6D63F"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5375F026"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DC_19A_n77A</w:t>
            </w:r>
          </w:p>
          <w:p w14:paraId="6E8AC3A9"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DC_19A_n79A</w:t>
            </w:r>
          </w:p>
        </w:tc>
      </w:tr>
      <w:tr w:rsidR="00A90C97" w:rsidRPr="0024034C" w14:paraId="20DB9342" w14:textId="77777777" w:rsidTr="002B4F45">
        <w:trPr>
          <w:trHeight w:val="187"/>
          <w:jc w:val="center"/>
        </w:trPr>
        <w:tc>
          <w:tcPr>
            <w:tcW w:w="3397" w:type="dxa"/>
            <w:shd w:val="clear" w:color="auto" w:fill="auto"/>
            <w:noWrap/>
          </w:tcPr>
          <w:p w14:paraId="5DD3F4CD"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ko-KR"/>
              </w:rPr>
              <w:lastRenderedPageBreak/>
              <w:t>DC_19A-42A_n78A-n79A</w:t>
            </w:r>
          </w:p>
          <w:p w14:paraId="27633364"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23B751C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DC_19A_n78A</w:t>
            </w:r>
          </w:p>
          <w:p w14:paraId="4AC91FF3"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DC_19A_n79A</w:t>
            </w:r>
          </w:p>
        </w:tc>
      </w:tr>
      <w:tr w:rsidR="00A90C97" w:rsidRPr="0024034C" w14:paraId="3B72F9F8" w14:textId="77777777" w:rsidTr="002B4F45">
        <w:trPr>
          <w:trHeight w:val="187"/>
          <w:jc w:val="center"/>
        </w:trPr>
        <w:tc>
          <w:tcPr>
            <w:tcW w:w="3397" w:type="dxa"/>
            <w:shd w:val="clear" w:color="auto" w:fill="auto"/>
            <w:noWrap/>
          </w:tcPr>
          <w:p w14:paraId="22AD069F" w14:textId="77777777" w:rsidR="00A90C97" w:rsidRPr="0024034C" w:rsidRDefault="00A90C97" w:rsidP="002B4F45">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62E3CBB7" w14:textId="77777777" w:rsidR="00A90C97" w:rsidRPr="00031E82" w:rsidRDefault="00A90C97" w:rsidP="002B4F45">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80B1008" w14:textId="77777777" w:rsidR="00A90C97" w:rsidRPr="0024034C" w:rsidRDefault="00A90C97" w:rsidP="002B4F45">
            <w:pPr>
              <w:keepNext/>
              <w:keepLines/>
              <w:spacing w:after="0"/>
              <w:jc w:val="center"/>
              <w:rPr>
                <w:rFonts w:ascii="Arial" w:hAnsi="Arial"/>
                <w:sz w:val="18"/>
                <w:lang w:eastAsia="ko-KR"/>
              </w:rPr>
            </w:pPr>
            <w:r w:rsidRPr="00031E82">
              <w:rPr>
                <w:rFonts w:ascii="Arial" w:hAnsi="Arial"/>
                <w:sz w:val="18"/>
                <w:lang w:eastAsia="ko-KR"/>
              </w:rPr>
              <w:t>DC_20A_n3A</w:t>
            </w:r>
          </w:p>
        </w:tc>
      </w:tr>
      <w:tr w:rsidR="00A90C97" w:rsidRPr="0024034C" w14:paraId="5853798A" w14:textId="77777777" w:rsidTr="002B4F45">
        <w:trPr>
          <w:trHeight w:val="187"/>
          <w:jc w:val="center"/>
        </w:trPr>
        <w:tc>
          <w:tcPr>
            <w:tcW w:w="3397" w:type="dxa"/>
            <w:shd w:val="clear" w:color="auto" w:fill="auto"/>
            <w:noWrap/>
          </w:tcPr>
          <w:p w14:paraId="44EC6A9F"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CC3333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DC_20A_n1A</w:t>
            </w:r>
          </w:p>
          <w:p w14:paraId="278FF269"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DC_28A_n1A</w:t>
            </w:r>
          </w:p>
        </w:tc>
      </w:tr>
      <w:tr w:rsidR="00A90C97" w:rsidRPr="0024034C" w14:paraId="3875D5B3" w14:textId="77777777" w:rsidTr="002B4F45">
        <w:trPr>
          <w:trHeight w:val="187"/>
          <w:jc w:val="center"/>
        </w:trPr>
        <w:tc>
          <w:tcPr>
            <w:tcW w:w="3397" w:type="dxa"/>
            <w:shd w:val="clear" w:color="auto" w:fill="auto"/>
            <w:noWrap/>
            <w:vAlign w:val="center"/>
          </w:tcPr>
          <w:p w14:paraId="156A835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23D832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DC_20A_n3A</w:t>
            </w:r>
          </w:p>
          <w:p w14:paraId="7CDCAA1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DC_28A_n3A</w:t>
            </w:r>
          </w:p>
        </w:tc>
      </w:tr>
      <w:tr w:rsidR="00A90C97" w:rsidRPr="0024034C" w14:paraId="767F995A" w14:textId="77777777" w:rsidTr="002B4F45">
        <w:trPr>
          <w:trHeight w:val="187"/>
          <w:jc w:val="center"/>
        </w:trPr>
        <w:tc>
          <w:tcPr>
            <w:tcW w:w="3397" w:type="dxa"/>
            <w:shd w:val="clear" w:color="auto" w:fill="auto"/>
            <w:noWrap/>
            <w:vAlign w:val="center"/>
          </w:tcPr>
          <w:p w14:paraId="1B94076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18ED9A7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DC_20A_n1A</w:t>
            </w:r>
          </w:p>
          <w:p w14:paraId="6E4AC39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DC_28A_n1A</w:t>
            </w:r>
          </w:p>
          <w:p w14:paraId="453DFF8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DC_38A_n1A</w:t>
            </w:r>
          </w:p>
        </w:tc>
      </w:tr>
      <w:tr w:rsidR="00A90C97" w:rsidRPr="0024034C" w14:paraId="20A21CF3" w14:textId="77777777" w:rsidTr="002B4F45">
        <w:trPr>
          <w:trHeight w:val="187"/>
          <w:jc w:val="center"/>
        </w:trPr>
        <w:tc>
          <w:tcPr>
            <w:tcW w:w="3397" w:type="dxa"/>
            <w:shd w:val="clear" w:color="auto" w:fill="auto"/>
            <w:noWrap/>
          </w:tcPr>
          <w:p w14:paraId="182B1951"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48770993" w14:textId="77777777" w:rsidR="00A90C97" w:rsidRPr="0024034C" w:rsidRDefault="00A90C97" w:rsidP="002B4F4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9B71B61"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zh-CN"/>
              </w:rPr>
              <w:t>DC_20A_n28A</w:t>
            </w:r>
          </w:p>
        </w:tc>
      </w:tr>
      <w:tr w:rsidR="00A90C97" w:rsidRPr="0024034C" w14:paraId="6637FF1E" w14:textId="77777777" w:rsidTr="002B4F45">
        <w:trPr>
          <w:trHeight w:val="187"/>
          <w:jc w:val="center"/>
        </w:trPr>
        <w:tc>
          <w:tcPr>
            <w:tcW w:w="3397" w:type="dxa"/>
            <w:shd w:val="clear" w:color="auto" w:fill="auto"/>
            <w:noWrap/>
            <w:vAlign w:val="center"/>
          </w:tcPr>
          <w:p w14:paraId="063D5F6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B81FD6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DC_20A_n1A</w:t>
            </w:r>
          </w:p>
          <w:p w14:paraId="44E37CD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DC_38A_n1A</w:t>
            </w:r>
          </w:p>
        </w:tc>
      </w:tr>
      <w:tr w:rsidR="00A90C97" w:rsidRPr="0024034C" w14:paraId="042C459F" w14:textId="77777777" w:rsidTr="002B4F45">
        <w:trPr>
          <w:trHeight w:val="187"/>
          <w:jc w:val="center"/>
        </w:trPr>
        <w:tc>
          <w:tcPr>
            <w:tcW w:w="3397" w:type="dxa"/>
            <w:shd w:val="clear" w:color="auto" w:fill="auto"/>
            <w:noWrap/>
          </w:tcPr>
          <w:p w14:paraId="0D430DA6"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06F546C" w14:textId="77777777" w:rsidR="00A90C97" w:rsidRPr="0024034C" w:rsidRDefault="00A90C97" w:rsidP="002B4F45">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2A069923" w14:textId="77777777" w:rsidR="00A90C97" w:rsidRPr="0024034C" w:rsidRDefault="00A90C97" w:rsidP="002B4F45">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5A2DAEC0" w14:textId="77777777" w:rsidR="00A90C97" w:rsidRPr="0024034C" w:rsidRDefault="00A90C97" w:rsidP="002B4F4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595F031"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90C97" w:rsidRPr="0024034C" w14:paraId="3D63F75E" w14:textId="77777777" w:rsidTr="002B4F45">
        <w:trPr>
          <w:trHeight w:val="187"/>
          <w:jc w:val="center"/>
        </w:trPr>
        <w:tc>
          <w:tcPr>
            <w:tcW w:w="3397" w:type="dxa"/>
            <w:shd w:val="clear" w:color="auto" w:fill="auto"/>
            <w:noWrap/>
          </w:tcPr>
          <w:p w14:paraId="3177929E" w14:textId="77777777" w:rsidR="00A90C97" w:rsidRPr="0024034C" w:rsidRDefault="00A90C97" w:rsidP="002B4F45">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53409788" w14:textId="77777777" w:rsidR="00A90C97" w:rsidRPr="00E82410" w:rsidRDefault="00A90C97" w:rsidP="002B4F45">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00217F7" w14:textId="77777777" w:rsidR="00A90C97" w:rsidRPr="00E82410" w:rsidRDefault="00A90C97" w:rsidP="002B4F45">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B5E5D96" w14:textId="77777777" w:rsidR="00A90C97" w:rsidRPr="00E82410" w:rsidRDefault="00A90C97" w:rsidP="002B4F45">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E390AE7" w14:textId="77777777" w:rsidR="00A90C97" w:rsidRPr="0024034C" w:rsidRDefault="00A90C97" w:rsidP="002B4F45">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90C97" w:rsidRPr="00E82410" w14:paraId="4B1CA55F" w14:textId="77777777" w:rsidTr="002B4F45">
        <w:trPr>
          <w:trHeight w:val="187"/>
          <w:jc w:val="center"/>
        </w:trPr>
        <w:tc>
          <w:tcPr>
            <w:tcW w:w="3397" w:type="dxa"/>
            <w:shd w:val="clear" w:color="auto" w:fill="auto"/>
            <w:noWrap/>
          </w:tcPr>
          <w:p w14:paraId="3F159482" w14:textId="77777777" w:rsidR="00A90C97" w:rsidRPr="00E82410" w:rsidRDefault="00A90C97" w:rsidP="002B4F45">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39EF2461" w14:textId="77777777" w:rsidR="00A90C97" w:rsidRPr="00E82410" w:rsidRDefault="00A90C97" w:rsidP="002B4F45">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26537F52" w14:textId="77777777" w:rsidR="00A90C97" w:rsidRPr="00E82410" w:rsidRDefault="00A90C97" w:rsidP="002B4F45">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C483DB6" w14:textId="77777777" w:rsidR="00A90C97" w:rsidRPr="00E82410" w:rsidRDefault="00A90C97" w:rsidP="002B4F45">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A744F8D" w14:textId="77777777" w:rsidR="00A90C97" w:rsidRPr="00E82410" w:rsidRDefault="00A90C97" w:rsidP="002B4F45">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90C97" w:rsidRPr="00637513" w14:paraId="45E542F5" w14:textId="77777777" w:rsidTr="002B4F45">
        <w:trPr>
          <w:trHeight w:val="187"/>
          <w:jc w:val="center"/>
        </w:trPr>
        <w:tc>
          <w:tcPr>
            <w:tcW w:w="3397" w:type="dxa"/>
            <w:shd w:val="clear" w:color="auto" w:fill="auto"/>
            <w:noWrap/>
          </w:tcPr>
          <w:p w14:paraId="2500FC7D" w14:textId="77777777" w:rsidR="00A90C97" w:rsidRPr="00E82410" w:rsidRDefault="00A90C97" w:rsidP="002B4F45">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31E30C1F" w14:textId="77777777" w:rsidR="00A90C97" w:rsidRPr="009A63A7" w:rsidRDefault="00A90C97" w:rsidP="002B4F45">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6E54CA64" w14:textId="77777777" w:rsidR="00A90C97" w:rsidRPr="00637513" w:rsidRDefault="00A90C97" w:rsidP="002B4F45">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A90C97" w:rsidRPr="0024034C" w14:paraId="403102B6" w14:textId="77777777" w:rsidTr="002B4F45">
        <w:trPr>
          <w:trHeight w:val="187"/>
          <w:jc w:val="center"/>
        </w:trPr>
        <w:tc>
          <w:tcPr>
            <w:tcW w:w="3397" w:type="dxa"/>
            <w:shd w:val="clear" w:color="auto" w:fill="auto"/>
            <w:noWrap/>
            <w:vAlign w:val="center"/>
          </w:tcPr>
          <w:p w14:paraId="074688C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37F8D5C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DC_21A_n1A</w:t>
            </w:r>
          </w:p>
          <w:p w14:paraId="602D738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DC_21A_n77A</w:t>
            </w:r>
          </w:p>
          <w:p w14:paraId="4AB5EC2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DC_21A_n79A</w:t>
            </w:r>
          </w:p>
        </w:tc>
      </w:tr>
      <w:tr w:rsidR="00A90C97" w:rsidRPr="0024034C" w14:paraId="633E02D5" w14:textId="77777777" w:rsidTr="002B4F45">
        <w:trPr>
          <w:trHeight w:val="187"/>
          <w:jc w:val="center"/>
        </w:trPr>
        <w:tc>
          <w:tcPr>
            <w:tcW w:w="3397" w:type="dxa"/>
            <w:shd w:val="clear" w:color="auto" w:fill="auto"/>
            <w:noWrap/>
            <w:vAlign w:val="center"/>
          </w:tcPr>
          <w:p w14:paraId="3341CD9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E79130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DC_21A_n1A</w:t>
            </w:r>
          </w:p>
          <w:p w14:paraId="05DB4F4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DC_21A_n78A</w:t>
            </w:r>
          </w:p>
          <w:p w14:paraId="497D33E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DC_21A_n79A</w:t>
            </w:r>
          </w:p>
        </w:tc>
      </w:tr>
      <w:tr w:rsidR="00A90C97" w:rsidRPr="0024034C" w14:paraId="144B6EDD" w14:textId="77777777" w:rsidTr="002B4F45">
        <w:trPr>
          <w:trHeight w:val="187"/>
          <w:jc w:val="center"/>
        </w:trPr>
        <w:tc>
          <w:tcPr>
            <w:tcW w:w="3397" w:type="dxa"/>
            <w:shd w:val="clear" w:color="auto" w:fill="auto"/>
            <w:noWrap/>
          </w:tcPr>
          <w:p w14:paraId="5CFF894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DC_21A-28A-42A_n77A</w:t>
            </w:r>
          </w:p>
          <w:p w14:paraId="524187AF"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36FF353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DC_21A_n77A</w:t>
            </w:r>
          </w:p>
          <w:p w14:paraId="77A872DD"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A90C97" w:rsidRPr="0024034C" w14:paraId="6F8171F6" w14:textId="77777777" w:rsidTr="002B4F45">
        <w:trPr>
          <w:trHeight w:val="187"/>
          <w:jc w:val="center"/>
        </w:trPr>
        <w:tc>
          <w:tcPr>
            <w:tcW w:w="3397" w:type="dxa"/>
            <w:shd w:val="clear" w:color="auto" w:fill="auto"/>
            <w:noWrap/>
          </w:tcPr>
          <w:p w14:paraId="2CE8E16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DC_21A-28A-42A_n78A</w:t>
            </w:r>
          </w:p>
          <w:p w14:paraId="7D1B694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FA2D29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DC_21A_n78A</w:t>
            </w:r>
          </w:p>
          <w:p w14:paraId="44759FD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DC_28A_n78A</w:t>
            </w:r>
          </w:p>
        </w:tc>
      </w:tr>
      <w:tr w:rsidR="00A90C97" w:rsidRPr="0024034C" w14:paraId="0B08E1D8" w14:textId="77777777" w:rsidTr="002B4F45">
        <w:trPr>
          <w:trHeight w:val="187"/>
          <w:jc w:val="center"/>
        </w:trPr>
        <w:tc>
          <w:tcPr>
            <w:tcW w:w="3397" w:type="dxa"/>
            <w:shd w:val="clear" w:color="auto" w:fill="auto"/>
            <w:noWrap/>
          </w:tcPr>
          <w:p w14:paraId="53FDE46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DC_21A-28A-42A_n79A</w:t>
            </w:r>
          </w:p>
          <w:p w14:paraId="4E30FF6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48C2785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DC_21A_n79A</w:t>
            </w:r>
          </w:p>
          <w:p w14:paraId="678F99B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DC_28A_n79A</w:t>
            </w:r>
          </w:p>
        </w:tc>
      </w:tr>
      <w:tr w:rsidR="00A90C97" w:rsidRPr="0024034C" w14:paraId="141BF4C8" w14:textId="77777777" w:rsidTr="002B4F45">
        <w:trPr>
          <w:trHeight w:val="187"/>
          <w:jc w:val="center"/>
        </w:trPr>
        <w:tc>
          <w:tcPr>
            <w:tcW w:w="3397" w:type="dxa"/>
            <w:shd w:val="clear" w:color="auto" w:fill="auto"/>
            <w:noWrap/>
            <w:vAlign w:val="center"/>
          </w:tcPr>
          <w:p w14:paraId="6ECCBF3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lastRenderedPageBreak/>
              <w:t>DC_21A_n28A-n77A-n79A</w:t>
            </w:r>
          </w:p>
        </w:tc>
        <w:tc>
          <w:tcPr>
            <w:tcW w:w="3686" w:type="dxa"/>
            <w:vAlign w:val="center"/>
          </w:tcPr>
          <w:p w14:paraId="3FD046B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DC_21A_n28A</w:t>
            </w:r>
          </w:p>
          <w:p w14:paraId="3436D5D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DC_21A_n77A</w:t>
            </w:r>
          </w:p>
          <w:p w14:paraId="36B68BB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DC_21A_n79A</w:t>
            </w:r>
          </w:p>
        </w:tc>
      </w:tr>
      <w:tr w:rsidR="00A90C97" w:rsidRPr="0024034C" w14:paraId="74975500" w14:textId="77777777" w:rsidTr="002B4F45">
        <w:trPr>
          <w:trHeight w:val="187"/>
          <w:jc w:val="center"/>
        </w:trPr>
        <w:tc>
          <w:tcPr>
            <w:tcW w:w="3397" w:type="dxa"/>
            <w:shd w:val="clear" w:color="auto" w:fill="auto"/>
            <w:noWrap/>
            <w:vAlign w:val="center"/>
          </w:tcPr>
          <w:p w14:paraId="0F8A60B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4AAC3D7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DC_21A_n28A</w:t>
            </w:r>
          </w:p>
          <w:p w14:paraId="4CBDFB6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DC_21A_n78A</w:t>
            </w:r>
          </w:p>
          <w:p w14:paraId="2F62991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DC_21A_n79A</w:t>
            </w:r>
          </w:p>
        </w:tc>
      </w:tr>
      <w:tr w:rsidR="00A90C97" w:rsidRPr="0024034C" w14:paraId="6783E46F" w14:textId="77777777" w:rsidTr="002B4F45">
        <w:trPr>
          <w:trHeight w:val="187"/>
          <w:jc w:val="center"/>
        </w:trPr>
        <w:tc>
          <w:tcPr>
            <w:tcW w:w="3397" w:type="dxa"/>
            <w:shd w:val="clear" w:color="auto" w:fill="auto"/>
            <w:noWrap/>
          </w:tcPr>
          <w:p w14:paraId="6CA4DEC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DC_21A-42A_n1A-n77A</w:t>
            </w:r>
          </w:p>
          <w:p w14:paraId="0C045DC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E8E662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DC_21A_n1A</w:t>
            </w:r>
          </w:p>
          <w:p w14:paraId="57F184E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DC_21A_n77A</w:t>
            </w:r>
          </w:p>
        </w:tc>
      </w:tr>
      <w:tr w:rsidR="00A90C97" w:rsidRPr="0024034C" w14:paraId="30862EA7" w14:textId="77777777" w:rsidTr="002B4F45">
        <w:trPr>
          <w:trHeight w:val="187"/>
          <w:jc w:val="center"/>
        </w:trPr>
        <w:tc>
          <w:tcPr>
            <w:tcW w:w="3397" w:type="dxa"/>
            <w:shd w:val="clear" w:color="auto" w:fill="auto"/>
            <w:noWrap/>
          </w:tcPr>
          <w:p w14:paraId="49DF6CB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DC_21A-42A_n1A-n78A</w:t>
            </w:r>
          </w:p>
          <w:p w14:paraId="1B5A5BA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747B183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DC_21A_n1A</w:t>
            </w:r>
          </w:p>
          <w:p w14:paraId="315BF9A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DC_21A_n78A</w:t>
            </w:r>
          </w:p>
        </w:tc>
      </w:tr>
      <w:tr w:rsidR="00A90C97" w:rsidRPr="0024034C" w14:paraId="6994FD38" w14:textId="77777777" w:rsidTr="002B4F45">
        <w:trPr>
          <w:trHeight w:val="187"/>
          <w:jc w:val="center"/>
        </w:trPr>
        <w:tc>
          <w:tcPr>
            <w:tcW w:w="3397" w:type="dxa"/>
            <w:shd w:val="clear" w:color="auto" w:fill="auto"/>
            <w:noWrap/>
          </w:tcPr>
          <w:p w14:paraId="26B8771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DC_21A-42A_n1A-n79A</w:t>
            </w:r>
          </w:p>
          <w:p w14:paraId="0DBE611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5B9F62C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DC_21A_n1A</w:t>
            </w:r>
          </w:p>
          <w:p w14:paraId="0C9C772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DC_21A_n79A</w:t>
            </w:r>
          </w:p>
        </w:tc>
      </w:tr>
      <w:tr w:rsidR="00A90C97" w:rsidRPr="0024034C" w14:paraId="49F356F5" w14:textId="77777777" w:rsidTr="002B4F45">
        <w:trPr>
          <w:trHeight w:val="187"/>
          <w:jc w:val="center"/>
        </w:trPr>
        <w:tc>
          <w:tcPr>
            <w:tcW w:w="3397" w:type="dxa"/>
            <w:shd w:val="clear" w:color="auto" w:fill="auto"/>
            <w:noWrap/>
          </w:tcPr>
          <w:p w14:paraId="13C34190"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44B6DA3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35DE9D4A"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DC_21A_n77A</w:t>
            </w:r>
          </w:p>
          <w:p w14:paraId="3844FEE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ko-KR"/>
              </w:rPr>
              <w:t>DC_21A_n79A</w:t>
            </w:r>
          </w:p>
        </w:tc>
      </w:tr>
      <w:tr w:rsidR="00A90C97" w:rsidRPr="0024034C" w14:paraId="0B2A85F9" w14:textId="77777777" w:rsidTr="002B4F45">
        <w:trPr>
          <w:trHeight w:val="187"/>
          <w:jc w:val="center"/>
        </w:trPr>
        <w:tc>
          <w:tcPr>
            <w:tcW w:w="3397" w:type="dxa"/>
            <w:shd w:val="clear" w:color="auto" w:fill="auto"/>
            <w:noWrap/>
          </w:tcPr>
          <w:p w14:paraId="175BBE96"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5AB423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0617AA33"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DC_21A_n78A</w:t>
            </w:r>
          </w:p>
          <w:p w14:paraId="54E909D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ko-KR"/>
              </w:rPr>
              <w:t>DC_21A_n79A</w:t>
            </w:r>
          </w:p>
        </w:tc>
      </w:tr>
      <w:tr w:rsidR="00A90C97" w:rsidRPr="0024034C" w14:paraId="50BA4121" w14:textId="77777777" w:rsidTr="002B4F45">
        <w:trPr>
          <w:trHeight w:val="187"/>
          <w:jc w:val="center"/>
        </w:trPr>
        <w:tc>
          <w:tcPr>
            <w:tcW w:w="3397" w:type="dxa"/>
            <w:shd w:val="clear" w:color="auto" w:fill="auto"/>
            <w:noWrap/>
          </w:tcPr>
          <w:p w14:paraId="79625C46" w14:textId="77777777" w:rsidR="00A90C97" w:rsidRPr="0024034C" w:rsidRDefault="00A90C97" w:rsidP="002B4F45">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4D7AD9D2" w14:textId="77777777" w:rsidR="00A90C97" w:rsidRDefault="00A90C97" w:rsidP="002B4F45">
            <w:pPr>
              <w:keepNext/>
              <w:keepLines/>
              <w:spacing w:after="0"/>
              <w:jc w:val="center"/>
              <w:rPr>
                <w:rFonts w:ascii="Arial" w:hAnsi="Arial"/>
                <w:sz w:val="18"/>
                <w:lang w:eastAsia="ko-KR"/>
              </w:rPr>
            </w:pPr>
            <w:r>
              <w:rPr>
                <w:rFonts w:ascii="Arial" w:hAnsi="Arial"/>
                <w:sz w:val="18"/>
                <w:lang w:eastAsia="ko-KR"/>
              </w:rPr>
              <w:t>DC_28A_n5A</w:t>
            </w:r>
          </w:p>
          <w:p w14:paraId="7D0338CF" w14:textId="77777777" w:rsidR="00A90C97" w:rsidRDefault="00A90C97" w:rsidP="002B4F45">
            <w:pPr>
              <w:keepNext/>
              <w:keepLines/>
              <w:spacing w:after="0"/>
              <w:jc w:val="center"/>
              <w:rPr>
                <w:rFonts w:ascii="Arial" w:hAnsi="Arial"/>
                <w:sz w:val="18"/>
                <w:lang w:eastAsia="ko-KR"/>
              </w:rPr>
            </w:pPr>
            <w:r>
              <w:rPr>
                <w:rFonts w:ascii="Arial" w:hAnsi="Arial"/>
                <w:sz w:val="18"/>
                <w:lang w:eastAsia="ko-KR"/>
              </w:rPr>
              <w:t>DC_28A_n40A</w:t>
            </w:r>
          </w:p>
          <w:p w14:paraId="7FA75023" w14:textId="77777777" w:rsidR="00A90C97" w:rsidRPr="0024034C" w:rsidRDefault="00A90C97" w:rsidP="002B4F45">
            <w:pPr>
              <w:keepNext/>
              <w:keepLines/>
              <w:spacing w:after="0"/>
              <w:jc w:val="center"/>
              <w:rPr>
                <w:rFonts w:ascii="Arial" w:hAnsi="Arial"/>
                <w:sz w:val="18"/>
                <w:lang w:eastAsia="ko-KR"/>
              </w:rPr>
            </w:pPr>
            <w:r>
              <w:rPr>
                <w:rFonts w:ascii="Arial" w:hAnsi="Arial"/>
                <w:sz w:val="18"/>
                <w:lang w:eastAsia="ko-KR"/>
              </w:rPr>
              <w:t>DC_28A_n78A</w:t>
            </w:r>
          </w:p>
        </w:tc>
      </w:tr>
      <w:tr w:rsidR="00A90C97" w:rsidRPr="0024034C" w14:paraId="18C0CDF0" w14:textId="77777777" w:rsidTr="002B4F45">
        <w:trPr>
          <w:trHeight w:val="187"/>
          <w:jc w:val="center"/>
        </w:trPr>
        <w:tc>
          <w:tcPr>
            <w:tcW w:w="3397" w:type="dxa"/>
            <w:shd w:val="clear" w:color="auto" w:fill="auto"/>
            <w:noWrap/>
          </w:tcPr>
          <w:p w14:paraId="146176E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A1BC65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DC_28A_n1A</w:t>
            </w:r>
          </w:p>
          <w:p w14:paraId="169622C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DC_38A_n1A</w:t>
            </w:r>
          </w:p>
        </w:tc>
      </w:tr>
      <w:tr w:rsidR="00A90C97" w:rsidRPr="0024034C" w14:paraId="51D3FC88" w14:textId="77777777" w:rsidTr="002B4F45">
        <w:trPr>
          <w:trHeight w:val="187"/>
          <w:jc w:val="center"/>
        </w:trPr>
        <w:tc>
          <w:tcPr>
            <w:tcW w:w="3397" w:type="dxa"/>
            <w:shd w:val="clear" w:color="auto" w:fill="auto"/>
            <w:noWrap/>
          </w:tcPr>
          <w:p w14:paraId="37A9390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DC_28A-41A-42A_n78A</w:t>
            </w:r>
          </w:p>
          <w:p w14:paraId="71FD3D9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DC_28A-41C-42A_n78A</w:t>
            </w:r>
          </w:p>
          <w:p w14:paraId="1B2FF23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DC_28A-41A-42C_n78A</w:t>
            </w:r>
          </w:p>
          <w:p w14:paraId="196B07DD"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3A19566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914218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456304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4986C22C" w14:textId="77777777" w:rsidR="00A90C97" w:rsidRPr="0024034C" w:rsidRDefault="00A90C97" w:rsidP="002B4F45">
            <w:pPr>
              <w:keepNext/>
              <w:keepLines/>
              <w:spacing w:after="0"/>
              <w:jc w:val="center"/>
              <w:rPr>
                <w:rFonts w:ascii="Arial" w:hAnsi="Arial"/>
                <w:sz w:val="18"/>
                <w:lang w:eastAsia="ko-KR"/>
              </w:rPr>
            </w:pPr>
          </w:p>
        </w:tc>
      </w:tr>
      <w:tr w:rsidR="00A90C97" w:rsidRPr="0024034C" w14:paraId="2435563F" w14:textId="77777777" w:rsidTr="002B4F45">
        <w:trPr>
          <w:trHeight w:val="187"/>
          <w:jc w:val="center"/>
        </w:trPr>
        <w:tc>
          <w:tcPr>
            <w:tcW w:w="3397" w:type="dxa"/>
            <w:shd w:val="clear" w:color="auto" w:fill="auto"/>
            <w:noWrap/>
          </w:tcPr>
          <w:p w14:paraId="4C8BD27C"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2B16BA2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DC_30A_n2A</w:t>
            </w:r>
          </w:p>
          <w:p w14:paraId="21F08BF1" w14:textId="77777777" w:rsidR="00A90C97" w:rsidRPr="0024034C" w:rsidRDefault="00A90C97" w:rsidP="002B4F45">
            <w:pPr>
              <w:keepNext/>
              <w:keepLines/>
              <w:spacing w:after="0"/>
              <w:jc w:val="center"/>
              <w:rPr>
                <w:rFonts w:ascii="Arial" w:hAnsi="Arial"/>
                <w:sz w:val="18"/>
                <w:szCs w:val="18"/>
              </w:rPr>
            </w:pPr>
            <w:r w:rsidRPr="0024034C">
              <w:rPr>
                <w:rFonts w:ascii="Arial" w:hAnsi="Arial"/>
                <w:sz w:val="18"/>
                <w:lang w:eastAsia="ja-JP"/>
              </w:rPr>
              <w:t>DC_66A_n2A</w:t>
            </w:r>
          </w:p>
        </w:tc>
      </w:tr>
      <w:tr w:rsidR="00A90C97" w:rsidRPr="0024034C" w14:paraId="75934909" w14:textId="77777777" w:rsidTr="002B4F45">
        <w:trPr>
          <w:trHeight w:val="187"/>
          <w:jc w:val="center"/>
        </w:trPr>
        <w:tc>
          <w:tcPr>
            <w:tcW w:w="3397" w:type="dxa"/>
            <w:shd w:val="clear" w:color="auto" w:fill="auto"/>
            <w:noWrap/>
          </w:tcPr>
          <w:p w14:paraId="2D3A837B"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38D2E24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DC_30A_n2A</w:t>
            </w:r>
          </w:p>
          <w:p w14:paraId="0D404492" w14:textId="77777777" w:rsidR="00A90C97" w:rsidRPr="0024034C" w:rsidRDefault="00A90C97" w:rsidP="002B4F45">
            <w:pPr>
              <w:keepNext/>
              <w:keepLines/>
              <w:spacing w:after="0"/>
              <w:jc w:val="center"/>
              <w:rPr>
                <w:rFonts w:ascii="Arial" w:hAnsi="Arial"/>
                <w:sz w:val="18"/>
                <w:szCs w:val="18"/>
              </w:rPr>
            </w:pPr>
            <w:r w:rsidRPr="0024034C">
              <w:rPr>
                <w:rFonts w:ascii="Arial" w:hAnsi="Arial"/>
                <w:sz w:val="18"/>
                <w:lang w:eastAsia="ja-JP"/>
              </w:rPr>
              <w:t>DC_66A_n2A</w:t>
            </w:r>
          </w:p>
        </w:tc>
      </w:tr>
      <w:tr w:rsidR="00A90C97" w:rsidRPr="0024034C" w14:paraId="2EEBEBF0" w14:textId="77777777" w:rsidTr="002B4F45">
        <w:trPr>
          <w:trHeight w:val="187"/>
          <w:jc w:val="center"/>
        </w:trPr>
        <w:tc>
          <w:tcPr>
            <w:tcW w:w="3397" w:type="dxa"/>
            <w:shd w:val="clear" w:color="auto" w:fill="auto"/>
            <w:noWrap/>
          </w:tcPr>
          <w:p w14:paraId="2E65E0B9"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156AD5D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DC_30A_n66A</w:t>
            </w:r>
          </w:p>
          <w:p w14:paraId="3E99D778" w14:textId="77777777" w:rsidR="00A90C97" w:rsidRPr="0024034C" w:rsidRDefault="00A90C97" w:rsidP="002B4F45">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A90C97" w:rsidRPr="0024034C" w14:paraId="7C5DC82D" w14:textId="77777777" w:rsidTr="002B4F45">
        <w:trPr>
          <w:trHeight w:val="187"/>
          <w:jc w:val="center"/>
        </w:trPr>
        <w:tc>
          <w:tcPr>
            <w:tcW w:w="3397" w:type="dxa"/>
            <w:shd w:val="clear" w:color="auto" w:fill="auto"/>
            <w:noWrap/>
          </w:tcPr>
          <w:p w14:paraId="2BC72BC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2E6759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E39D99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90C97" w:rsidRPr="0024034C" w14:paraId="2C341680" w14:textId="77777777" w:rsidTr="002B4F45">
        <w:trPr>
          <w:trHeight w:val="187"/>
          <w:jc w:val="center"/>
        </w:trPr>
        <w:tc>
          <w:tcPr>
            <w:tcW w:w="3397" w:type="dxa"/>
            <w:shd w:val="clear" w:color="auto" w:fill="auto"/>
            <w:noWrap/>
          </w:tcPr>
          <w:p w14:paraId="34D5616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DC_30A-66A-(n)5AA</w:t>
            </w:r>
          </w:p>
        </w:tc>
        <w:tc>
          <w:tcPr>
            <w:tcW w:w="3686" w:type="dxa"/>
          </w:tcPr>
          <w:p w14:paraId="7905A9F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DC_30A_n5A</w:t>
            </w:r>
          </w:p>
          <w:p w14:paraId="69565FD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DC_66A_n5A</w:t>
            </w:r>
          </w:p>
          <w:p w14:paraId="31A89A4C" w14:textId="77777777" w:rsidR="00A90C97" w:rsidRPr="0024034C" w:rsidRDefault="00A90C97" w:rsidP="002B4F45">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90C97" w:rsidRPr="0024034C" w14:paraId="2DC8AD5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4FEB8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0AF79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N/A</w:t>
            </w:r>
          </w:p>
        </w:tc>
      </w:tr>
      <w:tr w:rsidR="00A90C97" w:rsidRPr="0024034C" w14:paraId="143A270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AE2AB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A94E9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N/A</w:t>
            </w:r>
          </w:p>
        </w:tc>
      </w:tr>
      <w:tr w:rsidR="00A90C97" w:rsidRPr="0024034C" w14:paraId="6A92230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F89F7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09B91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DC_42A_n3A</w:t>
            </w:r>
          </w:p>
          <w:p w14:paraId="560DCD84"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DC_42A_n28A</w:t>
            </w:r>
          </w:p>
        </w:tc>
      </w:tr>
      <w:tr w:rsidR="00A90C97" w:rsidRPr="0024034C" w14:paraId="0A60660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56E132"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09F53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DC_42A_n3A</w:t>
            </w:r>
          </w:p>
          <w:p w14:paraId="1411CFD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DC_42A_n28A</w:t>
            </w:r>
          </w:p>
        </w:tc>
      </w:tr>
      <w:tr w:rsidR="00A90C97" w:rsidRPr="0024034C" w14:paraId="1F9737C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3696A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lastRenderedPageBreak/>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3E270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DC_42A_n3A</w:t>
            </w:r>
          </w:p>
          <w:p w14:paraId="576D529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DC_42C_n3A</w:t>
            </w:r>
          </w:p>
          <w:p w14:paraId="1806A3D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p w14:paraId="51C8CE1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DC_42C_n28A</w:t>
            </w:r>
          </w:p>
        </w:tc>
      </w:tr>
      <w:tr w:rsidR="00A90C97" w:rsidRPr="0024034C" w14:paraId="20B02B9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43849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4270A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DC_42A_n3A</w:t>
            </w:r>
          </w:p>
          <w:p w14:paraId="43E830F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DC_42C_n3A</w:t>
            </w:r>
          </w:p>
          <w:p w14:paraId="3DABA1C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p w14:paraId="7C6A9A5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DC_42C_n28A</w:t>
            </w:r>
          </w:p>
        </w:tc>
      </w:tr>
      <w:tr w:rsidR="00A90C97" w:rsidRPr="0024034C" w14:paraId="2642F4FD" w14:textId="77777777" w:rsidTr="002B4F45">
        <w:trPr>
          <w:trHeight w:val="187"/>
          <w:jc w:val="center"/>
        </w:trPr>
        <w:tc>
          <w:tcPr>
            <w:tcW w:w="3397" w:type="dxa"/>
            <w:shd w:val="clear" w:color="auto" w:fill="auto"/>
            <w:noWrap/>
          </w:tcPr>
          <w:p w14:paraId="2185F370"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2AD8DB84"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C6A29E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6FD6395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DC_66A_n25A</w:t>
            </w:r>
          </w:p>
          <w:p w14:paraId="0861AD5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rPr>
              <w:t>DC_66A_n41A</w:t>
            </w:r>
          </w:p>
        </w:tc>
      </w:tr>
      <w:tr w:rsidR="00A90C97" w:rsidRPr="0024034C" w14:paraId="5A4D446A" w14:textId="77777777" w:rsidTr="002B4F45">
        <w:trPr>
          <w:trHeight w:val="187"/>
          <w:jc w:val="center"/>
        </w:trPr>
        <w:tc>
          <w:tcPr>
            <w:tcW w:w="3397" w:type="dxa"/>
            <w:shd w:val="clear" w:color="auto" w:fill="auto"/>
            <w:noWrap/>
          </w:tcPr>
          <w:p w14:paraId="71BD4B59"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06009371"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5F24FE2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936656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DC_66A_n25A</w:t>
            </w:r>
          </w:p>
          <w:p w14:paraId="26DBD37E"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DC_66A_n71A</w:t>
            </w:r>
          </w:p>
        </w:tc>
      </w:tr>
      <w:tr w:rsidR="00A90C97" w:rsidRPr="0024034C" w14:paraId="7367C6CB" w14:textId="77777777" w:rsidTr="002B4F45">
        <w:trPr>
          <w:trHeight w:val="187"/>
          <w:jc w:val="center"/>
        </w:trPr>
        <w:tc>
          <w:tcPr>
            <w:tcW w:w="3397" w:type="dxa"/>
            <w:shd w:val="clear" w:color="auto" w:fill="auto"/>
            <w:noWrap/>
          </w:tcPr>
          <w:p w14:paraId="614686D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DC_46A-66A_n41A-n71A</w:t>
            </w:r>
          </w:p>
          <w:p w14:paraId="69AF313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DC_46C-66A_n41A-n71A</w:t>
            </w:r>
          </w:p>
          <w:p w14:paraId="00FF8EF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671BF22B"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DC_66A_n41A</w:t>
            </w:r>
          </w:p>
          <w:p w14:paraId="3626390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DC_66A_n71A</w:t>
            </w:r>
          </w:p>
        </w:tc>
      </w:tr>
      <w:tr w:rsidR="00A90C97" w:rsidRPr="0024034C" w14:paraId="69773CF7" w14:textId="77777777" w:rsidTr="002B4F45">
        <w:trPr>
          <w:trHeight w:val="187"/>
          <w:jc w:val="center"/>
        </w:trPr>
        <w:tc>
          <w:tcPr>
            <w:tcW w:w="3397" w:type="dxa"/>
            <w:shd w:val="clear" w:color="auto" w:fill="auto"/>
            <w:noWrap/>
          </w:tcPr>
          <w:p w14:paraId="6F424B7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DC_46A-66A_n41(2A)-n71A</w:t>
            </w:r>
          </w:p>
          <w:p w14:paraId="5D56CA0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DC_46C-66A_n41(2A)-n71A</w:t>
            </w:r>
          </w:p>
          <w:p w14:paraId="65927E9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400F11DD"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DC_66A_n41A</w:t>
            </w:r>
          </w:p>
          <w:p w14:paraId="1D2D2F2B"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DC_66A_n71A</w:t>
            </w:r>
          </w:p>
        </w:tc>
      </w:tr>
      <w:tr w:rsidR="00A90C97" w:rsidRPr="0024034C" w14:paraId="69E24B74" w14:textId="77777777" w:rsidTr="002B4F45">
        <w:trPr>
          <w:trHeight w:val="187"/>
          <w:jc w:val="center"/>
        </w:trPr>
        <w:tc>
          <w:tcPr>
            <w:tcW w:w="3397" w:type="dxa"/>
            <w:shd w:val="clear" w:color="auto" w:fill="auto"/>
            <w:noWrap/>
          </w:tcPr>
          <w:p w14:paraId="1E6AC05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061F06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DC_48A_n25A</w:t>
            </w:r>
          </w:p>
          <w:p w14:paraId="4850394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DC_66A_n25A</w:t>
            </w:r>
          </w:p>
          <w:p w14:paraId="48B1D918" w14:textId="77777777" w:rsidR="00A90C97" w:rsidRPr="0024034C" w:rsidRDefault="00A90C97" w:rsidP="002B4F45">
            <w:pPr>
              <w:keepNext/>
              <w:keepLines/>
              <w:spacing w:after="0"/>
              <w:jc w:val="center"/>
              <w:rPr>
                <w:rFonts w:ascii="Arial" w:hAnsi="Arial"/>
                <w:sz w:val="18"/>
                <w:szCs w:val="18"/>
              </w:rPr>
            </w:pPr>
            <w:r w:rsidRPr="0024034C">
              <w:rPr>
                <w:rFonts w:ascii="Arial" w:hAnsi="Arial"/>
                <w:sz w:val="18"/>
                <w:lang w:eastAsia="ja-JP"/>
              </w:rPr>
              <w:t>DC_66A_n48A</w:t>
            </w:r>
          </w:p>
        </w:tc>
      </w:tr>
      <w:tr w:rsidR="00A90C97" w:rsidRPr="0024034C" w14:paraId="09DDA3F1" w14:textId="77777777" w:rsidTr="002B4F45">
        <w:trPr>
          <w:trHeight w:val="187"/>
          <w:jc w:val="center"/>
        </w:trPr>
        <w:tc>
          <w:tcPr>
            <w:tcW w:w="3397" w:type="dxa"/>
            <w:shd w:val="clear" w:color="auto" w:fill="auto"/>
            <w:noWrap/>
          </w:tcPr>
          <w:p w14:paraId="297583E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C51D17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90C97" w:rsidRPr="0024034C" w:rsidDel="00C25AB2" w14:paraId="5C73D5B9" w14:textId="77777777" w:rsidTr="002B4F45">
        <w:trPr>
          <w:trHeight w:val="187"/>
          <w:jc w:val="center"/>
        </w:trPr>
        <w:tc>
          <w:tcPr>
            <w:tcW w:w="7083" w:type="dxa"/>
            <w:gridSpan w:val="2"/>
            <w:shd w:val="clear" w:color="auto" w:fill="auto"/>
            <w:noWrap/>
            <w:vAlign w:val="center"/>
          </w:tcPr>
          <w:p w14:paraId="16E702A2" w14:textId="77777777" w:rsidR="00A90C97" w:rsidRPr="0024034C" w:rsidRDefault="00A90C97" w:rsidP="002B4F45">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375CCF87" w14:textId="77777777" w:rsidR="00A90C97" w:rsidRPr="0024034C" w:rsidRDefault="00A90C97" w:rsidP="002B4F45">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7E923D3D" w14:textId="77777777" w:rsidR="00A90C97" w:rsidRPr="0024034C" w:rsidRDefault="00A90C97" w:rsidP="002B4F45">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4B444D23" w14:textId="77777777" w:rsidR="00A90C97" w:rsidRPr="0024034C" w:rsidRDefault="00A90C97" w:rsidP="002B4F45">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16501AD9" w14:textId="77777777" w:rsidR="00A90C97" w:rsidRPr="0024034C" w:rsidRDefault="00A90C97" w:rsidP="002B4F45">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A22B639" w14:textId="77777777" w:rsidR="00A90C97" w:rsidRPr="0024034C" w:rsidRDefault="00A90C97" w:rsidP="002B4F45">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40B575CF" w14:textId="77777777" w:rsidR="00A90C97" w:rsidRPr="0024034C" w:rsidRDefault="00A90C97" w:rsidP="002B4F45">
            <w:pPr>
              <w:keepLines/>
              <w:spacing w:after="0"/>
              <w:ind w:left="851" w:hanging="851"/>
              <w:rPr>
                <w:rFonts w:ascii="Arial" w:hAnsi="Arial"/>
                <w:sz w:val="18"/>
              </w:rPr>
            </w:pPr>
            <w:r w:rsidRPr="0024034C">
              <w:rPr>
                <w:rFonts w:ascii="Arial" w:hAnsi="Arial"/>
                <w:sz w:val="18"/>
                <w:lang w:eastAsia="fi-FI"/>
              </w:rPr>
              <w:lastRenderedPageBreak/>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0C755C85" w14:textId="77777777" w:rsidR="00A90C97" w:rsidRPr="0024034C" w:rsidRDefault="00A90C97" w:rsidP="002B4F45">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0D6B1763" w14:textId="77777777" w:rsidR="00A90C97" w:rsidRPr="0024034C" w:rsidRDefault="00A90C97" w:rsidP="002B4F45">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606CE5DD" w14:textId="77777777" w:rsidR="00A90C97" w:rsidRPr="0024034C" w:rsidRDefault="00A90C97" w:rsidP="002B4F45">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4CBB3244" w14:textId="77777777" w:rsidR="00A90C97" w:rsidRPr="0024034C" w:rsidRDefault="00A90C97" w:rsidP="002B4F45">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4843285" w14:textId="77777777" w:rsidR="00A90C97" w:rsidRPr="0024034C" w:rsidRDefault="00A90C97" w:rsidP="002B4F45">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E92EDA9" w14:textId="77777777" w:rsidR="00A90C97" w:rsidRPr="0024034C" w:rsidRDefault="00A90C97" w:rsidP="002B4F45">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5B441F7" w14:textId="77777777" w:rsidR="00A90C97" w:rsidRDefault="00A90C97" w:rsidP="002B4F45">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6F5364D6" w14:textId="77777777" w:rsidR="00A90C97" w:rsidRPr="0024034C" w:rsidRDefault="00A90C97" w:rsidP="002B4F45">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6D506A37" w14:textId="77777777" w:rsidR="00A90C97" w:rsidRDefault="00A90C97" w:rsidP="002B4F45">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41079F37" w14:textId="77777777" w:rsidR="00A90C97" w:rsidRPr="0024034C" w:rsidDel="00C25AB2" w:rsidRDefault="00A90C97" w:rsidP="002B4F45">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6A3342A7" w14:textId="77777777" w:rsidR="00DF27DF" w:rsidRDefault="00DF27DF">
      <w:pPr>
        <w:rPr>
          <w:noProof/>
          <w:color w:val="0070C0"/>
        </w:rPr>
      </w:pPr>
    </w:p>
    <w:p w14:paraId="278D3514" w14:textId="4839BDCD" w:rsidR="00DF27DF" w:rsidRPr="00732B31" w:rsidRDefault="00DF27DF">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DF27DF"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1"/>
  </w:num>
  <w:num w:numId="2" w16cid:durableId="586228411">
    <w:abstractNumId w:val="40"/>
  </w:num>
  <w:num w:numId="3" w16cid:durableId="1461264219">
    <w:abstractNumId w:val="6"/>
  </w:num>
  <w:num w:numId="4" w16cid:durableId="1761484379">
    <w:abstractNumId w:val="27"/>
  </w:num>
  <w:num w:numId="5" w16cid:durableId="1482847359">
    <w:abstractNumId w:val="17"/>
  </w:num>
  <w:num w:numId="6" w16cid:durableId="19818774">
    <w:abstractNumId w:val="38"/>
  </w:num>
  <w:num w:numId="7" w16cid:durableId="266239430">
    <w:abstractNumId w:val="41"/>
  </w:num>
  <w:num w:numId="8" w16cid:durableId="1711567765">
    <w:abstractNumId w:val="43"/>
  </w:num>
  <w:num w:numId="9" w16cid:durableId="1514875837">
    <w:abstractNumId w:val="13"/>
  </w:num>
  <w:num w:numId="10" w16cid:durableId="297297411">
    <w:abstractNumId w:val="7"/>
  </w:num>
  <w:num w:numId="11" w16cid:durableId="1179612788">
    <w:abstractNumId w:val="18"/>
  </w:num>
  <w:num w:numId="12" w16cid:durableId="1470635385">
    <w:abstractNumId w:val="20"/>
  </w:num>
  <w:num w:numId="13" w16cid:durableId="1598562800">
    <w:abstractNumId w:val="15"/>
  </w:num>
  <w:num w:numId="14" w16cid:durableId="545920231">
    <w:abstractNumId w:val="35"/>
  </w:num>
  <w:num w:numId="15" w16cid:durableId="1187984665">
    <w:abstractNumId w:val="1"/>
  </w:num>
  <w:num w:numId="16" w16cid:durableId="90899261">
    <w:abstractNumId w:val="37"/>
  </w:num>
  <w:num w:numId="17" w16cid:durableId="1262109060">
    <w:abstractNumId w:val="8"/>
  </w:num>
  <w:num w:numId="18" w16cid:durableId="951744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6"/>
  </w:num>
  <w:num w:numId="20" w16cid:durableId="1456951533">
    <w:abstractNumId w:val="28"/>
  </w:num>
  <w:num w:numId="21" w16cid:durableId="2115782635">
    <w:abstractNumId w:val="22"/>
    <w:lvlOverride w:ilvl="0">
      <w:startOverride w:val="1"/>
    </w:lvlOverride>
  </w:num>
  <w:num w:numId="22" w16cid:durableId="16524353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97288981">
    <w:abstractNumId w:val="4"/>
  </w:num>
  <w:num w:numId="24" w16cid:durableId="1995446774">
    <w:abstractNumId w:val="23"/>
  </w:num>
  <w:num w:numId="25" w16cid:durableId="660889027">
    <w:abstractNumId w:val="33"/>
  </w:num>
  <w:num w:numId="26" w16cid:durableId="959610283">
    <w:abstractNumId w:val="32"/>
  </w:num>
  <w:num w:numId="27" w16cid:durableId="1357076769">
    <w:abstractNumId w:val="39"/>
  </w:num>
  <w:num w:numId="28" w16cid:durableId="316230649">
    <w:abstractNumId w:val="31"/>
  </w:num>
  <w:num w:numId="29" w16cid:durableId="1287547895">
    <w:abstractNumId w:val="2"/>
  </w:num>
  <w:num w:numId="30" w16cid:durableId="715930576">
    <w:abstractNumId w:val="19"/>
  </w:num>
  <w:num w:numId="31" w16cid:durableId="1548105427">
    <w:abstractNumId w:val="22"/>
  </w:num>
  <w:num w:numId="32" w16cid:durableId="158666441">
    <w:abstractNumId w:val="30"/>
  </w:num>
  <w:num w:numId="33" w16cid:durableId="1835947376">
    <w:abstractNumId w:val="21"/>
  </w:num>
  <w:num w:numId="34" w16cid:durableId="1779518621">
    <w:abstractNumId w:val="29"/>
  </w:num>
  <w:num w:numId="35" w16cid:durableId="1466006287">
    <w:abstractNumId w:val="24"/>
  </w:num>
  <w:num w:numId="36" w16cid:durableId="869877905">
    <w:abstractNumId w:val="3"/>
  </w:num>
  <w:num w:numId="37" w16cid:durableId="819275909">
    <w:abstractNumId w:val="42"/>
  </w:num>
  <w:num w:numId="38" w16cid:durableId="958999053">
    <w:abstractNumId w:val="9"/>
  </w:num>
  <w:num w:numId="39" w16cid:durableId="2068260697">
    <w:abstractNumId w:val="5"/>
  </w:num>
  <w:num w:numId="40" w16cid:durableId="1113789025">
    <w:abstractNumId w:val="26"/>
  </w:num>
  <w:num w:numId="41" w16cid:durableId="1184173738">
    <w:abstractNumId w:val="25"/>
  </w:num>
  <w:num w:numId="42" w16cid:durableId="828637802">
    <w:abstractNumId w:val="45"/>
  </w:num>
  <w:num w:numId="43" w16cid:durableId="1227760175">
    <w:abstractNumId w:val="14"/>
  </w:num>
  <w:num w:numId="44" w16cid:durableId="371654701">
    <w:abstractNumId w:val="34"/>
  </w:num>
  <w:num w:numId="45" w16cid:durableId="1935702275">
    <w:abstractNumId w:val="10"/>
  </w:num>
  <w:num w:numId="46" w16cid:durableId="1195340072">
    <w:abstractNumId w:val="16"/>
  </w:num>
  <w:num w:numId="47" w16cid:durableId="1744599825">
    <w:abstractNumId w:val="12"/>
  </w:num>
  <w:num w:numId="48" w16cid:durableId="54163840">
    <w:abstractNumId w:val="0"/>
  </w:num>
  <w:num w:numId="49" w16cid:durableId="38095947">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Nielsen (Nokia)">
    <w15:presenceInfo w15:providerId="AD" w15:userId="S::kim.nielsen@nokia.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49DF"/>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2000BF"/>
    <w:rsid w:val="0020158B"/>
    <w:rsid w:val="00211BEF"/>
    <w:rsid w:val="002205A9"/>
    <w:rsid w:val="0022153A"/>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609EF"/>
    <w:rsid w:val="0036231A"/>
    <w:rsid w:val="00366BB5"/>
    <w:rsid w:val="00374DD4"/>
    <w:rsid w:val="003912D7"/>
    <w:rsid w:val="003A31E3"/>
    <w:rsid w:val="003A51C2"/>
    <w:rsid w:val="003B0FE5"/>
    <w:rsid w:val="003B20F6"/>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4861"/>
    <w:rsid w:val="004242F1"/>
    <w:rsid w:val="00426798"/>
    <w:rsid w:val="0043249C"/>
    <w:rsid w:val="00436438"/>
    <w:rsid w:val="00444725"/>
    <w:rsid w:val="00464730"/>
    <w:rsid w:val="004743AC"/>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1580D"/>
    <w:rsid w:val="00516BAF"/>
    <w:rsid w:val="00521003"/>
    <w:rsid w:val="00525173"/>
    <w:rsid w:val="00534F15"/>
    <w:rsid w:val="0053742B"/>
    <w:rsid w:val="00543148"/>
    <w:rsid w:val="00547111"/>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3A6E"/>
    <w:rsid w:val="00637148"/>
    <w:rsid w:val="00641A29"/>
    <w:rsid w:val="00654783"/>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768D1"/>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D783D"/>
    <w:rsid w:val="008F3789"/>
    <w:rsid w:val="008F686C"/>
    <w:rsid w:val="0090485F"/>
    <w:rsid w:val="009148DE"/>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41847"/>
    <w:rsid w:val="00A41B18"/>
    <w:rsid w:val="00A47E70"/>
    <w:rsid w:val="00A50CF0"/>
    <w:rsid w:val="00A752F5"/>
    <w:rsid w:val="00A7671C"/>
    <w:rsid w:val="00A83150"/>
    <w:rsid w:val="00A8443A"/>
    <w:rsid w:val="00A87CCA"/>
    <w:rsid w:val="00A905C2"/>
    <w:rsid w:val="00A90C97"/>
    <w:rsid w:val="00AA2CBC"/>
    <w:rsid w:val="00AA5A94"/>
    <w:rsid w:val="00AA5FCF"/>
    <w:rsid w:val="00AA66C2"/>
    <w:rsid w:val="00AB68E5"/>
    <w:rsid w:val="00AB6CB8"/>
    <w:rsid w:val="00AC5820"/>
    <w:rsid w:val="00AD1CD8"/>
    <w:rsid w:val="00AD50D4"/>
    <w:rsid w:val="00AE7394"/>
    <w:rsid w:val="00B11C3F"/>
    <w:rsid w:val="00B14C44"/>
    <w:rsid w:val="00B164B1"/>
    <w:rsid w:val="00B23E16"/>
    <w:rsid w:val="00B258BB"/>
    <w:rsid w:val="00B42BAF"/>
    <w:rsid w:val="00B51142"/>
    <w:rsid w:val="00B52FCA"/>
    <w:rsid w:val="00B67B97"/>
    <w:rsid w:val="00B731D8"/>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3187"/>
    <w:rsid w:val="00C66BA2"/>
    <w:rsid w:val="00C8343D"/>
    <w:rsid w:val="00C91C93"/>
    <w:rsid w:val="00C94FDD"/>
    <w:rsid w:val="00C95985"/>
    <w:rsid w:val="00CA0D3B"/>
    <w:rsid w:val="00CA1FC7"/>
    <w:rsid w:val="00CA23EB"/>
    <w:rsid w:val="00CA5F20"/>
    <w:rsid w:val="00CC5026"/>
    <w:rsid w:val="00CC68D0"/>
    <w:rsid w:val="00CD2B02"/>
    <w:rsid w:val="00CD4500"/>
    <w:rsid w:val="00CE4166"/>
    <w:rsid w:val="00D03F9A"/>
    <w:rsid w:val="00D06D51"/>
    <w:rsid w:val="00D1351C"/>
    <w:rsid w:val="00D14014"/>
    <w:rsid w:val="00D24991"/>
    <w:rsid w:val="00D25A6D"/>
    <w:rsid w:val="00D25FDD"/>
    <w:rsid w:val="00D32F45"/>
    <w:rsid w:val="00D50255"/>
    <w:rsid w:val="00D52848"/>
    <w:rsid w:val="00D531A2"/>
    <w:rsid w:val="00D53D60"/>
    <w:rsid w:val="00D64E4B"/>
    <w:rsid w:val="00D66520"/>
    <w:rsid w:val="00D858A0"/>
    <w:rsid w:val="00D95592"/>
    <w:rsid w:val="00DD1B08"/>
    <w:rsid w:val="00DD1FA5"/>
    <w:rsid w:val="00DD52F3"/>
    <w:rsid w:val="00DE20D1"/>
    <w:rsid w:val="00DE34CF"/>
    <w:rsid w:val="00DE4CC0"/>
    <w:rsid w:val="00DF0B22"/>
    <w:rsid w:val="00DF27DF"/>
    <w:rsid w:val="00DF34B3"/>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E5AD4"/>
    <w:rsid w:val="00EE7D7C"/>
    <w:rsid w:val="00EF7D3F"/>
    <w:rsid w:val="00F03E91"/>
    <w:rsid w:val="00F03ECD"/>
    <w:rsid w:val="00F107ED"/>
    <w:rsid w:val="00F23DD9"/>
    <w:rsid w:val="00F25D98"/>
    <w:rsid w:val="00F300FB"/>
    <w:rsid w:val="00F3290E"/>
    <w:rsid w:val="00F436D9"/>
    <w:rsid w:val="00F57799"/>
    <w:rsid w:val="00F630FE"/>
    <w:rsid w:val="00F70814"/>
    <w:rsid w:val="00F75E38"/>
    <w:rsid w:val="00F84A37"/>
    <w:rsid w:val="00F85AEE"/>
    <w:rsid w:val="00F90CEE"/>
    <w:rsid w:val="00FA7F06"/>
    <w:rsid w:val="00FB1ECE"/>
    <w:rsid w:val="00FB6386"/>
    <w:rsid w:val="00FB68CC"/>
    <w:rsid w:val="00FC2416"/>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5AIRPNAIUNRU-1328258698-26907</_dlc_DocId>
    <_dlc_DocIdUrl xmlns="71c5aaf6-e6ce-465b-b873-5148d2a4c105">
      <Url>https://nokia.sharepoint.com/sites/c5g/5gradio/_layouts/15/DocIdRedir.aspx?ID=5AIRPNAIUNRU-1328258698-26907</Url>
      <Description>5AIRPNAIUNRU-1328258698-26907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B023B46-F085-427B-A03F-45BB41125E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56395-91E9-4C33-A388-5361FE5CC2BA}">
  <ds:schemaRefs>
    <ds:schemaRef ds:uri="71c5aaf6-e6ce-465b-b873-5148d2a4c105"/>
    <ds:schemaRef ds:uri="http://purl.org/dc/terms/"/>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97</Pages>
  <Words>11860</Words>
  <Characters>67607</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9</cp:revision>
  <cp:lastPrinted>1900-01-01T05:00:00Z</cp:lastPrinted>
  <dcterms:created xsi:type="dcterms:W3CDTF">2023-09-22T09:18:00Z</dcterms:created>
  <dcterms:modified xsi:type="dcterms:W3CDTF">2023-09-27T11:55:00Z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92ad43fa-1bef-483d-89b4-e15aa8d74512</vt:lpwstr>
  </property>
  <property fmtid="{D5CDD505-2E9C-101B-9397-08002B2CF9AE}" pid="23" name="MediaServiceImageTags">
    <vt:lpwstr/>
  </property>
</Properties>
</file>